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5C4942F2" w:rsidR="00D05342" w:rsidRDefault="00D05342" w:rsidP="0056349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FE3BE5" w:rsidRPr="00FE3BE5">
        <w:rPr>
          <w:b/>
          <w:i/>
          <w:noProof/>
          <w:sz w:val="28"/>
          <w:lang w:eastAsia="zh-CN"/>
        </w:rPr>
        <w:t>R5-244613</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07349"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DF23" w:rsidR="001E41F3" w:rsidRPr="00410371" w:rsidRDefault="00FE3BE5" w:rsidP="007B4386">
            <w:pPr>
              <w:pStyle w:val="CRCoverPage"/>
              <w:spacing w:after="0"/>
              <w:jc w:val="center"/>
              <w:rPr>
                <w:noProof/>
              </w:rPr>
            </w:pPr>
            <w:r>
              <w:rPr>
                <w:b/>
                <w:noProof/>
                <w:sz w:val="28"/>
              </w:rPr>
              <w:t>3317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0734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707349">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F0440" w:rsidR="001E41F3" w:rsidRDefault="00FE3BE5">
            <w:pPr>
              <w:pStyle w:val="CRCoverPage"/>
              <w:spacing w:after="0"/>
              <w:ind w:left="100"/>
              <w:rPr>
                <w:noProof/>
              </w:rPr>
            </w:pPr>
            <w:r w:rsidRPr="00FE3BE5">
              <w:t>Correction to EN-DC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642E5" w:rsidR="001E41F3" w:rsidRDefault="00FE3BE5">
            <w:pPr>
              <w:pStyle w:val="CRCoverPage"/>
              <w:spacing w:after="0"/>
              <w:ind w:left="100"/>
              <w:rPr>
                <w:noProof/>
              </w:rPr>
            </w:pPr>
            <w:r w:rsidRPr="00FE3BE5">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07349"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0CECFAC0" w:rsidR="001E41F3" w:rsidRDefault="00FE3BE5">
            <w:pPr>
              <w:pStyle w:val="CRCoverPage"/>
              <w:spacing w:after="0"/>
              <w:ind w:left="100"/>
              <w:rPr>
                <w:noProof/>
              </w:rPr>
            </w:pPr>
            <w:r w:rsidRPr="00FE3BE5">
              <w:rPr>
                <w:lang w:eastAsia="zh-CN"/>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707349">
            <w:pPr>
              <w:pStyle w:val="CRCoverPage"/>
              <w:spacing w:after="0"/>
              <w:ind w:left="100"/>
              <w:rPr>
                <w:noProof/>
              </w:rPr>
            </w:pPr>
            <w:fldSimple w:instr=" DOCPROPERTY  ResDate  \* MERGEFORMAT ">
              <w:r w:rsidR="007B4386">
                <w:rPr>
                  <w:noProof/>
                </w:rPr>
                <w:t>2024-0</w:t>
              </w:r>
              <w:r w:rsidR="00D05342">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734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7E999" w14:textId="77777777" w:rsidR="008F65A5" w:rsidRDefault="008F65A5" w:rsidP="00707349">
            <w:pPr>
              <w:pStyle w:val="CRCoverPage"/>
              <w:numPr>
                <w:ilvl w:val="0"/>
                <w:numId w:val="39"/>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 xml:space="preserve">-RS within time D1 from the beginning of T5. Then according to WF </w:t>
            </w:r>
            <w:r w:rsidRPr="00720E2E">
              <w:rPr>
                <w:noProof/>
                <w:lang w:eastAsia="zh-CN"/>
              </w:rPr>
              <w:t>R4-1910105</w:t>
            </w:r>
            <w:r>
              <w:rPr>
                <w:noProof/>
                <w:lang w:eastAsia="zh-CN"/>
              </w:rPr>
              <w:t xml:space="preserve"> the duration of D1 is expressed as </w:t>
            </w:r>
          </w:p>
          <w:p w14:paraId="03797F28" w14:textId="77777777" w:rsidR="008F65A5" w:rsidRDefault="008F65A5" w:rsidP="008F65A5">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Pr>
                <w:noProof/>
                <w:lang w:eastAsia="zh-CN"/>
              </w:rPr>
              <w:t>,</w:t>
            </w:r>
          </w:p>
          <w:p w14:paraId="670FDC93" w14:textId="77777777" w:rsidR="008F65A5" w:rsidRDefault="008F65A5" w:rsidP="008F65A5">
            <w:pPr>
              <w:pStyle w:val="CRCoverPage"/>
              <w:spacing w:after="180"/>
              <w:ind w:left="360"/>
              <w:rPr>
                <w:noProof/>
                <w:lang w:eastAsia="zh-CN"/>
              </w:rPr>
            </w:pPr>
            <w:r>
              <w:rPr>
                <w:noProof/>
                <w:lang w:eastAsia="zh-CN"/>
              </w:rPr>
              <w:t xml:space="preserve">Margin is necessary here because the UE has to wait for the </w:t>
            </w:r>
            <w:r w:rsidRPr="008C6DE4">
              <w:rPr>
                <w:lang w:eastAsia="zh-CN"/>
              </w:rPr>
              <w:t xml:space="preserve">first </w:t>
            </w:r>
            <w:r>
              <w:rPr>
                <w:lang w:eastAsia="zh-CN"/>
              </w:rPr>
              <w:t>RO associated with CBD-RS to come.</w:t>
            </w:r>
          </w:p>
          <w:p w14:paraId="668DD256" w14:textId="77777777" w:rsidR="008F65A5" w:rsidRDefault="008F65A5" w:rsidP="008F65A5">
            <w:pPr>
              <w:pStyle w:val="CRCoverPage"/>
              <w:spacing w:after="180"/>
              <w:ind w:left="360"/>
              <w:rPr>
                <w:noProof/>
                <w:lang w:eastAsia="zh-CN"/>
              </w:rPr>
            </w:pPr>
            <w:r>
              <w:rPr>
                <w:rFonts w:hint="eastAsia"/>
                <w:noProof/>
                <w:lang w:eastAsia="zh-CN"/>
              </w:rPr>
              <w:t>H</w:t>
            </w:r>
            <w:r>
              <w:rPr>
                <w:noProof/>
                <w:lang w:eastAsia="zh-CN"/>
              </w:rPr>
              <w:t xml:space="preserve">owever, 10ms margin is not enough for </w:t>
            </w:r>
            <w:r>
              <w:rPr>
                <w:rFonts w:hint="eastAsia"/>
                <w:noProof/>
                <w:lang w:eastAsia="zh-CN"/>
              </w:rPr>
              <w:t>FR</w:t>
            </w:r>
            <w:r>
              <w:rPr>
                <w:noProof/>
                <w:lang w:eastAsia="zh-CN"/>
              </w:rPr>
              <w:t xml:space="preserve">1 BFR TCs. The reason is, the RO for PRACH transmission is indicated by </w:t>
            </w:r>
            <w:r w:rsidRPr="00B20586">
              <w:rPr>
                <w:noProof/>
                <w:lang w:eastAsia="zh-CN"/>
              </w:rPr>
              <w:t>ra-OccasionList</w:t>
            </w:r>
            <w:r>
              <w:rPr>
                <w:noProof/>
                <w:lang w:eastAsia="zh-CN"/>
              </w:rPr>
              <w:t>. According to 38.213 cl.8.1, t</w:t>
            </w:r>
            <w:r w:rsidRPr="00860359">
              <w:rPr>
                <w:noProof/>
                <w:lang w:eastAsia="zh-CN"/>
              </w:rPr>
              <w:t xml:space="preserve">he indexing of the PRACH occasions indicated by ra-OccasionList is reset </w:t>
            </w:r>
            <w:r w:rsidRPr="00E91B02">
              <w:rPr>
                <w:noProof/>
                <w:highlight w:val="yellow"/>
                <w:lang w:eastAsia="zh-CN"/>
              </w:rPr>
              <w:t>per association pattern period</w:t>
            </w:r>
            <w:r>
              <w:rPr>
                <w:noProof/>
                <w:lang w:eastAsia="zh-CN"/>
              </w:rPr>
              <w:t xml:space="preserve">. </w:t>
            </w:r>
          </w:p>
          <w:tbl>
            <w:tblPr>
              <w:tblStyle w:val="afff0"/>
              <w:tblW w:w="0" w:type="auto"/>
              <w:tblLayout w:type="fixed"/>
              <w:tblLook w:val="04A0" w:firstRow="1" w:lastRow="0" w:firstColumn="1" w:lastColumn="0" w:noHBand="0" w:noVBand="1"/>
            </w:tblPr>
            <w:tblGrid>
              <w:gridCol w:w="6852"/>
            </w:tblGrid>
            <w:tr w:rsidR="008F65A5" w14:paraId="2DA7991F" w14:textId="77777777" w:rsidTr="00661F4A">
              <w:tc>
                <w:tcPr>
                  <w:tcW w:w="6852" w:type="dxa"/>
                </w:tcPr>
                <w:p w14:paraId="69CB0C66" w14:textId="77777777" w:rsidR="008F65A5" w:rsidRPr="00860359" w:rsidRDefault="008F65A5" w:rsidP="008F65A5">
                  <w:pPr>
                    <w:rPr>
                      <w:noProof/>
                      <w:lang w:val="en-US" w:eastAsia="zh-CN"/>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r w:rsidRPr="00883746">
                    <w:rPr>
                      <w:rFonts w:eastAsia="等线"/>
                      <w:i/>
                      <w:lang w:eastAsia="zh-CN"/>
                    </w:rPr>
                    <w:t>ra-OccasionList</w:t>
                  </w:r>
                  <w:r>
                    <w:rPr>
                      <w:rFonts w:eastAsia="等线"/>
                      <w:lang w:eastAsia="zh-CN"/>
                    </w:rPr>
                    <w:t xml:space="preserve"> [12</w:t>
                  </w:r>
                  <w:r w:rsidRPr="001050E8">
                    <w:rPr>
                      <w:rFonts w:eastAsia="等线"/>
                      <w:lang w:eastAsia="zh-CN"/>
                    </w:rPr>
                    <w:t>, T</w:t>
                  </w:r>
                  <w:r>
                    <w:rPr>
                      <w:rFonts w:eastAsia="等线"/>
                      <w:lang w:eastAsia="zh-CN"/>
                    </w:rPr>
                    <w:t xml:space="preserve">S 38.331], if </w:t>
                  </w:r>
                  <w:r>
                    <w:rPr>
                      <w:rFonts w:eastAsia="等线"/>
                      <w:i/>
                      <w:lang w:eastAsia="zh-CN"/>
                    </w:rPr>
                    <w:t>csirs-ResourceList</w:t>
                  </w:r>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csi-RS</w:t>
                  </w:r>
                  <w:r w:rsidRPr="001050E8">
                    <w:rPr>
                      <w:rFonts w:eastAsia="等线"/>
                      <w:lang w:eastAsia="zh-CN"/>
                    </w:rPr>
                    <w:t xml:space="preserve">. </w:t>
                  </w:r>
                  <w:r w:rsidRPr="00860359">
                    <w:rPr>
                      <w:rFonts w:eastAsia="等线"/>
                      <w:highlight w:val="yellow"/>
                      <w:lang w:eastAsia="zh-CN"/>
                    </w:rPr>
                    <w:t xml:space="preserve">The indexing of the PRACH occasions indicated by </w:t>
                  </w:r>
                  <w:r w:rsidRPr="00860359">
                    <w:rPr>
                      <w:rFonts w:eastAsia="等线"/>
                      <w:i/>
                      <w:highlight w:val="yellow"/>
                      <w:lang w:eastAsia="zh-CN"/>
                    </w:rPr>
                    <w:t>ra-OccasionList</w:t>
                  </w:r>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1A9FB9A" w14:textId="77777777" w:rsidR="008F65A5" w:rsidRDefault="008F65A5" w:rsidP="008F65A5">
            <w:pPr>
              <w:pStyle w:val="CRCoverPage"/>
              <w:spacing w:after="180"/>
              <w:ind w:left="360"/>
              <w:rPr>
                <w:noProof/>
                <w:lang w:eastAsia="zh-CN"/>
              </w:rPr>
            </w:pPr>
            <w:r>
              <w:rPr>
                <w:noProof/>
                <w:lang w:eastAsia="zh-CN"/>
              </w:rPr>
              <w:t>Take CSI-RS based BFR TC A.6.5.5.3, FDD+15kHz SCS test configuration as an example, we have:</w:t>
            </w:r>
          </w:p>
          <w:p w14:paraId="41260568" w14:textId="77777777" w:rsidR="008F65A5" w:rsidRDefault="008F65A5" w:rsidP="00707349">
            <w:pPr>
              <w:pStyle w:val="CRCoverPage"/>
              <w:numPr>
                <w:ilvl w:val="0"/>
                <w:numId w:val="40"/>
              </w:numPr>
              <w:spacing w:after="180"/>
              <w:rPr>
                <w:noProof/>
                <w:lang w:eastAsia="zh-CN"/>
              </w:rPr>
            </w:pPr>
            <w:r>
              <w:rPr>
                <w:rFonts w:hint="eastAsia"/>
                <w:noProof/>
                <w:lang w:eastAsia="zh-CN"/>
              </w:rPr>
              <w:t>PRACH</w:t>
            </w:r>
            <w:r>
              <w:rPr>
                <w:noProof/>
                <w:lang w:eastAsia="zh-CN"/>
              </w:rPr>
              <w:t xml:space="preserve"> configuration index = 102, i.e. there are 6 RO is in every 10ms as specified in 38.211 </w:t>
            </w:r>
            <w:r>
              <w:t>Table 6.3.3.2-2.</w:t>
            </w:r>
          </w:p>
          <w:p w14:paraId="6AAA450A" w14:textId="77777777" w:rsidR="008F65A5" w:rsidRDefault="008F65A5" w:rsidP="00707349">
            <w:pPr>
              <w:pStyle w:val="CRCoverPage"/>
              <w:numPr>
                <w:ilvl w:val="0"/>
                <w:numId w:val="40"/>
              </w:numPr>
              <w:spacing w:after="180"/>
              <w:rPr>
                <w:noProof/>
                <w:lang w:eastAsia="zh-CN"/>
              </w:rPr>
            </w:pPr>
            <w:r w:rsidRPr="00EC61C3">
              <w:t>msg1-FDM</w:t>
            </w:r>
            <w:r>
              <w:t xml:space="preserve"> = one, i.e. no FDM ROs is configured.</w:t>
            </w:r>
          </w:p>
          <w:p w14:paraId="21277DCE" w14:textId="77777777" w:rsidR="008F65A5" w:rsidRDefault="008F65A5" w:rsidP="00707349">
            <w:pPr>
              <w:pStyle w:val="CRCoverPage"/>
              <w:numPr>
                <w:ilvl w:val="0"/>
                <w:numId w:val="40"/>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03121444" w14:textId="77777777" w:rsidR="008F65A5" w:rsidRDefault="008F65A5" w:rsidP="008F65A5">
            <w:pPr>
              <w:pStyle w:val="CRCoverPage"/>
              <w:spacing w:after="180"/>
              <w:ind w:left="360"/>
              <w:rPr>
                <w:noProof/>
                <w:lang w:eastAsia="zh-CN"/>
              </w:rPr>
            </w:pPr>
            <w:r>
              <w:rPr>
                <w:noProof/>
                <w:lang w:eastAsia="zh-CN"/>
              </w:rPr>
              <w:lastRenderedPageBreak/>
              <w:t>Then the association period in BFR tests should be 20ms because</w:t>
            </w:r>
            <w:r w:rsidRPr="00DE56F3">
              <w:rPr>
                <w:noProof/>
                <w:lang w:eastAsia="zh-CN"/>
              </w:rPr>
              <w:t xml:space="preserve"> 8 ROs</w:t>
            </w:r>
            <w:r>
              <w:rPr>
                <w:noProof/>
                <w:lang w:eastAsia="zh-CN"/>
              </w:rPr>
              <w:t xml:space="preserve"> are needed to map 2 SSBs at least once. The association pattern period is also 20ms because the mapping pattern repeats every 20ms. </w:t>
            </w:r>
            <w:r w:rsidRPr="00B20586">
              <w:rPr>
                <w:noProof/>
                <w:lang w:eastAsia="zh-CN"/>
              </w:rPr>
              <w:t>ra-OccasionList</w:t>
            </w:r>
            <w:r>
              <w:rPr>
                <w:noProof/>
                <w:lang w:eastAsia="zh-CN"/>
              </w:rPr>
              <w:t xml:space="preserve"> = 1 as specified by 38.133 </w:t>
            </w:r>
            <w:r w:rsidRPr="009378CE">
              <w:rPr>
                <w:noProof/>
                <w:lang w:eastAsia="zh-CN"/>
              </w:rPr>
              <w:t>Table A.3.8.2.4-1</w:t>
            </w:r>
            <w:r>
              <w:rPr>
                <w:noProof/>
                <w:lang w:eastAsia="zh-CN"/>
              </w:rPr>
              <w:t xml:space="preserve">. Hence the UE shall send PRACH on RO #1 in every association pattern period, as shown in following figure. </w:t>
            </w:r>
            <w:r>
              <w:rPr>
                <w:rFonts w:hint="eastAsia"/>
                <w:noProof/>
                <w:lang w:eastAsia="zh-CN"/>
              </w:rPr>
              <w:t>A</w:t>
            </w:r>
            <w:r>
              <w:rPr>
                <w:noProof/>
                <w:lang w:eastAsia="zh-CN"/>
              </w:rPr>
              <w:t>s a result</w:t>
            </w:r>
            <w:r>
              <w:rPr>
                <w:rFonts w:hint="eastAsia"/>
                <w:noProof/>
                <w:lang w:eastAsia="zh-CN"/>
              </w:rPr>
              <w:t>,</w:t>
            </w:r>
            <w:r>
              <w:rPr>
                <w:noProof/>
                <w:lang w:eastAsia="zh-CN"/>
              </w:rPr>
              <w:t xml:space="preserve"> in the worst case the UE needs to wait </w:t>
            </w:r>
            <w:r w:rsidRPr="009378CE">
              <w:rPr>
                <w:noProof/>
                <w:highlight w:val="yellow"/>
                <w:lang w:eastAsia="zh-CN"/>
              </w:rPr>
              <w:t>20ms rather than 10ms</w:t>
            </w:r>
            <w:r>
              <w:rPr>
                <w:noProof/>
                <w:lang w:eastAsia="zh-CN"/>
              </w:rPr>
              <w:t xml:space="preserve"> for the next available RO #1 coming. 10ms margin is not enough.</w:t>
            </w:r>
          </w:p>
          <w:p w14:paraId="67A032AB" w14:textId="77777777" w:rsidR="008F65A5" w:rsidRDefault="008F65A5" w:rsidP="008F65A5">
            <w:pPr>
              <w:pStyle w:val="CRCoverPage"/>
              <w:spacing w:after="180"/>
              <w:rPr>
                <w:noProof/>
                <w:lang w:eastAsia="zh-CN"/>
              </w:rPr>
            </w:pPr>
            <w:r>
              <w:rPr>
                <w:noProof/>
                <w:lang w:eastAsia="zh-CN"/>
              </w:rPr>
              <w:drawing>
                <wp:inline distT="0" distB="0" distL="0" distR="0" wp14:anchorId="1F120EB0" wp14:editId="12CA4930">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708AA7DE" w14:textId="07C4AC49" w:rsidR="0056349C" w:rsidRDefault="008F65A5" w:rsidP="008F65A5">
            <w:pPr>
              <w:pStyle w:val="CRCoverPage"/>
              <w:numPr>
                <w:ilvl w:val="0"/>
                <w:numId w:val="1"/>
              </w:numPr>
              <w:spacing w:after="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158A4" w:rsidR="0055011A" w:rsidRPr="0055011A" w:rsidRDefault="008F65A5" w:rsidP="00707349">
            <w:pPr>
              <w:pStyle w:val="CRCoverPage"/>
              <w:numPr>
                <w:ilvl w:val="0"/>
                <w:numId w:val="38"/>
              </w:numPr>
              <w:spacing w:after="0"/>
              <w:rPr>
                <w:noProof/>
                <w:lang w:eastAsia="zh-CN"/>
              </w:rPr>
            </w:pPr>
            <w:r>
              <w:rPr>
                <w:noProof/>
                <w:lang w:eastAsia="zh-CN"/>
              </w:rPr>
              <w:t>Margin in D1 is changed to 20ms.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1E41F3" w:rsidRDefault="0056349C">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0467" w:rsidR="001E41F3" w:rsidRDefault="008F65A5">
            <w:pPr>
              <w:pStyle w:val="CRCoverPage"/>
              <w:spacing w:after="0"/>
              <w:ind w:left="100"/>
              <w:rPr>
                <w:noProof/>
                <w:lang w:eastAsia="zh-CN"/>
              </w:rPr>
            </w:pPr>
            <w:r>
              <w:t>4.5.5.1, 4.5.5.2, 4.5.5.3, 4.5.5.4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Default="005634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Default="0056349C">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8EE36" w:rsidR="001E41F3" w:rsidRPr="00C04CB9" w:rsidRDefault="00FE3BE5">
            <w:pPr>
              <w:pStyle w:val="CRCoverPage"/>
              <w:spacing w:after="0"/>
              <w:ind w:left="100"/>
              <w:rPr>
                <w:b/>
                <w:noProof/>
                <w:lang w:eastAsia="zh-CN"/>
              </w:rPr>
            </w:pPr>
            <w:r w:rsidRPr="00FE3BE5">
              <w:rPr>
                <w:b/>
                <w:noProof/>
                <w:lang w:eastAsia="zh-CN"/>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1D13A2">
        <w:rPr>
          <w:rStyle w:val="4Char"/>
          <w:rFonts w:hint="eastAsia"/>
          <w:b/>
          <w:color w:val="00B0F0"/>
        </w:rPr>
        <w:lastRenderedPageBreak/>
        <w:t>&lt;</w:t>
      </w:r>
      <w:r w:rsidRPr="001D13A2">
        <w:rPr>
          <w:rStyle w:val="4Char"/>
          <w:b/>
          <w:color w:val="00B0F0"/>
        </w:rPr>
        <w:t>Start of change 1&gt;</w:t>
      </w:r>
      <w:bookmarkStart w:id="9" w:name="_GoBack"/>
      <w:bookmarkEnd w:id="9"/>
    </w:p>
    <w:p w14:paraId="031D55C8" w14:textId="77777777" w:rsidR="008F65A5" w:rsidRPr="00076C2B" w:rsidRDefault="008F65A5" w:rsidP="008F65A5">
      <w:pPr>
        <w:pStyle w:val="40"/>
        <w:keepNext w:val="0"/>
        <w:keepLines w:val="0"/>
      </w:pPr>
      <w:bookmarkStart w:id="10" w:name="_Toc52295878"/>
      <w:bookmarkStart w:id="11" w:name="_Toc59027581"/>
      <w:bookmarkStart w:id="12" w:name="_Toc69328075"/>
      <w:bookmarkStart w:id="13" w:name="_Toc75989712"/>
      <w:bookmarkStart w:id="14" w:name="_Toc75992818"/>
      <w:bookmarkStart w:id="15" w:name="_Toc76018595"/>
      <w:bookmarkStart w:id="16" w:name="_Toc84513661"/>
      <w:bookmarkStart w:id="17" w:name="_Toc84514225"/>
      <w:bookmarkEnd w:id="2"/>
      <w:bookmarkEnd w:id="3"/>
      <w:bookmarkEnd w:id="4"/>
      <w:bookmarkEnd w:id="5"/>
      <w:bookmarkEnd w:id="6"/>
      <w:bookmarkEnd w:id="7"/>
      <w:bookmarkEnd w:id="8"/>
      <w:r w:rsidRPr="00076C2B">
        <w:t>4.5.5.1</w:t>
      </w:r>
      <w:r w:rsidRPr="00076C2B">
        <w:tab/>
        <w:t>EN-DC FR1 SSB-based beam failure detection and link recovery in non-DRX</w:t>
      </w:r>
      <w:bookmarkEnd w:id="10"/>
      <w:bookmarkEnd w:id="11"/>
      <w:bookmarkEnd w:id="12"/>
      <w:bookmarkEnd w:id="13"/>
      <w:bookmarkEnd w:id="14"/>
      <w:bookmarkEnd w:id="15"/>
      <w:bookmarkEnd w:id="16"/>
      <w:bookmarkEnd w:id="17"/>
    </w:p>
    <w:p w14:paraId="17708258" w14:textId="77777777" w:rsidR="008F65A5" w:rsidRPr="00076C2B" w:rsidRDefault="008F65A5" w:rsidP="008F65A5">
      <w:pPr>
        <w:pStyle w:val="H6"/>
        <w:rPr>
          <w:lang w:eastAsia="sv-SE"/>
        </w:rPr>
      </w:pPr>
      <w:r w:rsidRPr="00076C2B">
        <w:rPr>
          <w:lang w:eastAsia="sv-SE"/>
        </w:rPr>
        <w:t>4.5.5.1.1</w:t>
      </w:r>
      <w:r w:rsidRPr="00076C2B">
        <w:rPr>
          <w:lang w:eastAsia="sv-SE"/>
        </w:rPr>
        <w:tab/>
        <w:t>Test purpose</w:t>
      </w:r>
    </w:p>
    <w:p w14:paraId="524535A6" w14:textId="77777777" w:rsidR="008F65A5" w:rsidRPr="00076C2B" w:rsidRDefault="008F65A5" w:rsidP="008F65A5">
      <w:r w:rsidRPr="00076C2B">
        <w:t>The purpose of this test is to verify that the UE properly detects SSB-based beam failure in the set q</w:t>
      </w:r>
      <w:r w:rsidRPr="00076C2B">
        <w:rPr>
          <w:vertAlign w:val="subscript"/>
        </w:rPr>
        <w:t>0</w:t>
      </w:r>
      <w:r w:rsidRPr="00076C2B">
        <w:t xml:space="preserve"> configured for a serving PSCell and that the UE performs correct SSB-based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14:paraId="4427FD51" w14:textId="77777777" w:rsidR="008F65A5" w:rsidRPr="00076C2B" w:rsidRDefault="008F65A5" w:rsidP="008F65A5">
      <w:pPr>
        <w:pStyle w:val="H6"/>
        <w:rPr>
          <w:lang w:eastAsia="sv-SE"/>
        </w:rPr>
      </w:pPr>
      <w:r w:rsidRPr="00076C2B">
        <w:rPr>
          <w:lang w:eastAsia="sv-SE"/>
        </w:rPr>
        <w:t>4.5.5.1.2</w:t>
      </w:r>
      <w:r w:rsidRPr="00076C2B">
        <w:rPr>
          <w:lang w:eastAsia="sv-SE"/>
        </w:rPr>
        <w:tab/>
        <w:t>Test applicability</w:t>
      </w:r>
    </w:p>
    <w:p w14:paraId="4D2DE85D" w14:textId="77777777" w:rsidR="008F65A5" w:rsidRPr="00076C2B" w:rsidRDefault="008F65A5" w:rsidP="008F65A5">
      <w:r w:rsidRPr="00076C2B">
        <w:rPr>
          <w:rFonts w:cs="v4.2.0"/>
        </w:rPr>
        <w:t>This test applies to all types of E-UTRA UE release 15 and forward, supporting EN-DC</w:t>
      </w:r>
      <w:r w:rsidRPr="00076C2B">
        <w:rPr>
          <w:rFonts w:cs="v4.2.0"/>
          <w:lang w:eastAsia="ja-JP"/>
        </w:rPr>
        <w:t xml:space="preserve"> and link recovery</w:t>
      </w:r>
      <w:r w:rsidRPr="00076C2B">
        <w:rPr>
          <w:rFonts w:cs="v4.2.0"/>
        </w:rPr>
        <w:t>.</w:t>
      </w:r>
    </w:p>
    <w:p w14:paraId="75380CC0" w14:textId="77777777" w:rsidR="008F65A5" w:rsidRPr="00076C2B" w:rsidRDefault="008F65A5" w:rsidP="008F65A5">
      <w:pPr>
        <w:pStyle w:val="H6"/>
        <w:rPr>
          <w:lang w:eastAsia="sv-SE"/>
        </w:rPr>
      </w:pPr>
      <w:r w:rsidRPr="00076C2B">
        <w:rPr>
          <w:lang w:eastAsia="sv-SE"/>
        </w:rPr>
        <w:t>4.5.5.1.3</w:t>
      </w:r>
      <w:r w:rsidRPr="00076C2B">
        <w:rPr>
          <w:lang w:eastAsia="sv-SE"/>
        </w:rPr>
        <w:tab/>
        <w:t>Minimum conformance requirements</w:t>
      </w:r>
    </w:p>
    <w:p w14:paraId="024E2135" w14:textId="77777777" w:rsidR="008F65A5" w:rsidRPr="00076C2B" w:rsidRDefault="008F65A5" w:rsidP="008F65A5">
      <w:pPr>
        <w:rPr>
          <w:lang w:eastAsia="sv-SE"/>
        </w:rPr>
      </w:pPr>
      <w:r w:rsidRPr="00076C2B">
        <w:rPr>
          <w:lang w:eastAsia="sv-SE"/>
        </w:rPr>
        <w:t>The minimum conformance requirements are specified in clause 4.5.5.0.1.</w:t>
      </w:r>
    </w:p>
    <w:p w14:paraId="0A5CA0AF" w14:textId="77777777" w:rsidR="008F65A5" w:rsidRPr="00076C2B" w:rsidRDefault="008F65A5" w:rsidP="008F65A5">
      <w:pPr>
        <w:rPr>
          <w:lang w:eastAsia="sv-SE"/>
        </w:rPr>
      </w:pPr>
      <w:r w:rsidRPr="00076C2B">
        <w:rPr>
          <w:lang w:eastAsia="sv-SE"/>
        </w:rPr>
        <w:t>The normative reference for this requirement is TS 38.133 [6] clause A.4.5.5.1.</w:t>
      </w:r>
    </w:p>
    <w:p w14:paraId="1E8D166C" w14:textId="77777777" w:rsidR="008F65A5" w:rsidRPr="00076C2B" w:rsidRDefault="008F65A5" w:rsidP="008F65A5">
      <w:pPr>
        <w:pStyle w:val="H6"/>
        <w:rPr>
          <w:lang w:eastAsia="sv-SE"/>
        </w:rPr>
      </w:pPr>
      <w:r w:rsidRPr="00076C2B">
        <w:rPr>
          <w:lang w:eastAsia="sv-SE"/>
        </w:rPr>
        <w:t>4.5.5.1.4</w:t>
      </w:r>
      <w:r w:rsidRPr="00076C2B">
        <w:rPr>
          <w:lang w:eastAsia="sv-SE"/>
        </w:rPr>
        <w:tab/>
        <w:t>Test description</w:t>
      </w:r>
    </w:p>
    <w:p w14:paraId="25A1E439" w14:textId="77777777" w:rsidR="008F65A5" w:rsidRPr="00076C2B" w:rsidRDefault="008F65A5" w:rsidP="008F65A5">
      <w:r w:rsidRPr="00076C2B">
        <w:t>The test consists of five successive time periods, with time duration of T1, T2, T3, T4 and T5 respectively. Figure 4.5.5.1.4-1 shows the variation of the downlink SNR of the PCell and the SNR of the SSB in set q</w:t>
      </w:r>
      <w:r w:rsidRPr="00076C2B">
        <w:rPr>
          <w:vertAlign w:val="subscript"/>
        </w:rPr>
        <w:t>0</w:t>
      </w:r>
      <w:r w:rsidRPr="00076C2B">
        <w:t xml:space="preserve"> in the active PSCell to emulate SSB based beam failure. Figure 4.5.5.1.4-1 additionally shows the variation of the downlink L1-RSRP of the SSB in set q</w:t>
      </w:r>
      <w:r w:rsidRPr="00076C2B">
        <w:rPr>
          <w:vertAlign w:val="subscript"/>
        </w:rPr>
        <w:t>1</w:t>
      </w:r>
      <w:r w:rsidRPr="00076C2B">
        <w:t xml:space="preserve"> of the candidate beam used for link recovery.</w:t>
      </w:r>
    </w:p>
    <w:p w14:paraId="4EBD35BC" w14:textId="77777777" w:rsidR="008F65A5" w:rsidRPr="00076C2B" w:rsidRDefault="008F65A5" w:rsidP="008F65A5">
      <w:pPr>
        <w:pStyle w:val="TH"/>
        <w:keepNext w:val="0"/>
        <w:keepLines w:val="0"/>
      </w:pPr>
      <w:r w:rsidRPr="00076C2B">
        <w:object w:dxaOrig="6360" w:dyaOrig="2655" w14:anchorId="04C5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128.1pt" o:ole="">
            <v:imagedata r:id="rId14" o:title=""/>
          </v:shape>
          <o:OLEObject Type="Embed" ProgID="Visio.Drawing.15" ShapeID="_x0000_i1025" DrawAspect="Content" ObjectID="_1784630826" r:id="rId15"/>
        </w:object>
      </w:r>
    </w:p>
    <w:p w14:paraId="4BC35961" w14:textId="77777777" w:rsidR="008F65A5" w:rsidRPr="00076C2B" w:rsidRDefault="008F65A5" w:rsidP="008F65A5">
      <w:pPr>
        <w:pStyle w:val="TF"/>
        <w:keepLines w:val="0"/>
      </w:pPr>
      <w:r w:rsidRPr="00076C2B">
        <w:t>Figure 4.5.5.1.4-1: SNR and L1-RSRP variation for SSB-based beam failure detection and link recovery testing in non-DRX mode</w:t>
      </w:r>
    </w:p>
    <w:p w14:paraId="2048CBF0" w14:textId="77777777" w:rsidR="008F65A5" w:rsidRPr="00076C2B" w:rsidRDefault="008F65A5" w:rsidP="008F65A5"/>
    <w:p w14:paraId="23C466AB" w14:textId="77777777" w:rsidR="008F65A5" w:rsidRPr="00076C2B" w:rsidRDefault="008F65A5" w:rsidP="008F65A5">
      <w:pPr>
        <w:pStyle w:val="H6"/>
      </w:pPr>
      <w:r w:rsidRPr="00076C2B">
        <w:t>4.5.5.1.4.1</w:t>
      </w:r>
      <w:r w:rsidRPr="00076C2B">
        <w:tab/>
        <w:t>Initial conditions</w:t>
      </w:r>
    </w:p>
    <w:p w14:paraId="40A3759A" w14:textId="77777777" w:rsidR="008F65A5" w:rsidRPr="00076C2B" w:rsidRDefault="008F65A5" w:rsidP="008F65A5">
      <w:pPr>
        <w:keepNext/>
        <w:keepLines/>
        <w:rPr>
          <w:lang w:eastAsia="sv-SE"/>
        </w:rPr>
      </w:pPr>
      <w:r w:rsidRPr="00076C2B">
        <w:rPr>
          <w:lang w:eastAsia="sv-SE"/>
        </w:rPr>
        <w:t>This test shall be tested using any of the test configurations in Table 4.5.5.1.4.1-1.</w:t>
      </w:r>
    </w:p>
    <w:p w14:paraId="59E379B9" w14:textId="77777777" w:rsidR="008F65A5" w:rsidRPr="00076C2B" w:rsidRDefault="008F65A5" w:rsidP="008F65A5">
      <w:pPr>
        <w:pStyle w:val="TH"/>
        <w:keepNext w:val="0"/>
        <w:keepLines w:val="0"/>
      </w:pPr>
      <w:r w:rsidRPr="00076C2B">
        <w:t>Table 4.5.5.1.4.1-1: Supported test configurations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F65A5" w:rsidRPr="00076C2B" w14:paraId="635C2B21"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06C193D0" w14:textId="77777777" w:rsidR="008F65A5" w:rsidRPr="00076C2B" w:rsidRDefault="008F65A5" w:rsidP="00661F4A">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4B5051BA" w14:textId="77777777" w:rsidR="008F65A5" w:rsidRPr="00076C2B" w:rsidRDefault="008F65A5" w:rsidP="00661F4A">
            <w:pPr>
              <w:pStyle w:val="TAH"/>
              <w:keepNext w:val="0"/>
              <w:keepLines w:val="0"/>
            </w:pPr>
            <w:r w:rsidRPr="00076C2B">
              <w:t>Description</w:t>
            </w:r>
          </w:p>
        </w:tc>
      </w:tr>
      <w:tr w:rsidR="008F65A5" w:rsidRPr="00076C2B" w14:paraId="294EC06D"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61EF73AB" w14:textId="77777777" w:rsidR="008F65A5" w:rsidRPr="00076C2B" w:rsidRDefault="008F65A5" w:rsidP="00661F4A">
            <w:pPr>
              <w:pStyle w:val="TAL"/>
              <w:keepNext w:val="0"/>
              <w:keepLines w:val="0"/>
            </w:pPr>
            <w:r w:rsidRPr="00076C2B">
              <w:t>4.5.5.1-1</w:t>
            </w:r>
          </w:p>
        </w:tc>
        <w:tc>
          <w:tcPr>
            <w:tcW w:w="6905" w:type="dxa"/>
            <w:tcBorders>
              <w:top w:val="single" w:sz="4" w:space="0" w:color="auto"/>
              <w:left w:val="single" w:sz="4" w:space="0" w:color="auto"/>
              <w:bottom w:val="single" w:sz="4" w:space="0" w:color="auto"/>
              <w:right w:val="single" w:sz="4" w:space="0" w:color="auto"/>
            </w:tcBorders>
            <w:hideMark/>
          </w:tcPr>
          <w:p w14:paraId="3A35496D" w14:textId="77777777" w:rsidR="008F65A5" w:rsidRPr="00076C2B" w:rsidRDefault="008F65A5" w:rsidP="00661F4A">
            <w:pPr>
              <w:pStyle w:val="TAL"/>
              <w:keepNext w:val="0"/>
              <w:keepLines w:val="0"/>
            </w:pPr>
            <w:r w:rsidRPr="00076C2B">
              <w:t>LTE FDD, NR 15 kHz SSB SCS, 10 MHz bandwidth, FDD duplex mode</w:t>
            </w:r>
          </w:p>
        </w:tc>
      </w:tr>
      <w:tr w:rsidR="008F65A5" w:rsidRPr="00076C2B" w14:paraId="29B0623B"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4D38E9AB" w14:textId="77777777" w:rsidR="008F65A5" w:rsidRPr="00076C2B" w:rsidRDefault="008F65A5" w:rsidP="00661F4A">
            <w:pPr>
              <w:pStyle w:val="TAL"/>
              <w:keepNext w:val="0"/>
              <w:keepLines w:val="0"/>
            </w:pPr>
            <w:r w:rsidRPr="00076C2B">
              <w:t>4.5.5.1-2</w:t>
            </w:r>
          </w:p>
        </w:tc>
        <w:tc>
          <w:tcPr>
            <w:tcW w:w="6905" w:type="dxa"/>
            <w:tcBorders>
              <w:top w:val="single" w:sz="4" w:space="0" w:color="auto"/>
              <w:left w:val="single" w:sz="4" w:space="0" w:color="auto"/>
              <w:bottom w:val="single" w:sz="4" w:space="0" w:color="auto"/>
              <w:right w:val="single" w:sz="4" w:space="0" w:color="auto"/>
            </w:tcBorders>
            <w:hideMark/>
          </w:tcPr>
          <w:p w14:paraId="1B691752" w14:textId="77777777" w:rsidR="008F65A5" w:rsidRPr="00076C2B" w:rsidRDefault="008F65A5" w:rsidP="00661F4A">
            <w:pPr>
              <w:pStyle w:val="TAL"/>
              <w:keepNext w:val="0"/>
              <w:keepLines w:val="0"/>
            </w:pPr>
            <w:r w:rsidRPr="00076C2B">
              <w:t>LTE FDD, NR 15 kHz SSB SCS, 10 MHz bandwidth, TDD duplex mode</w:t>
            </w:r>
          </w:p>
        </w:tc>
      </w:tr>
      <w:tr w:rsidR="008F65A5" w:rsidRPr="00076C2B" w14:paraId="1245C00D"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6EB5492C" w14:textId="77777777" w:rsidR="008F65A5" w:rsidRPr="00076C2B" w:rsidRDefault="008F65A5" w:rsidP="00661F4A">
            <w:pPr>
              <w:pStyle w:val="TAL"/>
              <w:keepNext w:val="0"/>
              <w:keepLines w:val="0"/>
            </w:pPr>
            <w:r w:rsidRPr="00076C2B">
              <w:t>4.5.5.1-3</w:t>
            </w:r>
          </w:p>
        </w:tc>
        <w:tc>
          <w:tcPr>
            <w:tcW w:w="6905" w:type="dxa"/>
            <w:tcBorders>
              <w:top w:val="single" w:sz="4" w:space="0" w:color="auto"/>
              <w:left w:val="single" w:sz="4" w:space="0" w:color="auto"/>
              <w:bottom w:val="single" w:sz="4" w:space="0" w:color="auto"/>
              <w:right w:val="single" w:sz="4" w:space="0" w:color="auto"/>
            </w:tcBorders>
            <w:hideMark/>
          </w:tcPr>
          <w:p w14:paraId="3BC511B9" w14:textId="77777777" w:rsidR="008F65A5" w:rsidRPr="00076C2B" w:rsidRDefault="008F65A5" w:rsidP="00661F4A">
            <w:pPr>
              <w:pStyle w:val="TAL"/>
              <w:keepNext w:val="0"/>
              <w:keepLines w:val="0"/>
            </w:pPr>
            <w:r w:rsidRPr="00076C2B">
              <w:t>LTE FDD, NR 30 kHz SSB SCS, 40 MHz bandwidth, TDD duplex mode</w:t>
            </w:r>
          </w:p>
        </w:tc>
      </w:tr>
      <w:tr w:rsidR="008F65A5" w:rsidRPr="00076C2B" w14:paraId="09775BD7"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8E55E09" w14:textId="77777777" w:rsidR="008F65A5" w:rsidRPr="00076C2B" w:rsidRDefault="008F65A5" w:rsidP="00661F4A">
            <w:pPr>
              <w:pStyle w:val="TAL"/>
              <w:keepNext w:val="0"/>
              <w:keepLines w:val="0"/>
            </w:pPr>
            <w:r w:rsidRPr="00076C2B">
              <w:t>4.5.5.1-4</w:t>
            </w:r>
          </w:p>
        </w:tc>
        <w:tc>
          <w:tcPr>
            <w:tcW w:w="6905" w:type="dxa"/>
            <w:tcBorders>
              <w:top w:val="single" w:sz="4" w:space="0" w:color="auto"/>
              <w:left w:val="single" w:sz="4" w:space="0" w:color="auto"/>
              <w:bottom w:val="single" w:sz="4" w:space="0" w:color="auto"/>
              <w:right w:val="single" w:sz="4" w:space="0" w:color="auto"/>
            </w:tcBorders>
            <w:hideMark/>
          </w:tcPr>
          <w:p w14:paraId="3255324C" w14:textId="77777777" w:rsidR="008F65A5" w:rsidRPr="00076C2B" w:rsidRDefault="008F65A5" w:rsidP="00661F4A">
            <w:pPr>
              <w:pStyle w:val="TAL"/>
              <w:keepNext w:val="0"/>
              <w:keepLines w:val="0"/>
            </w:pPr>
            <w:r w:rsidRPr="00076C2B">
              <w:t>LTE TDD, NR 15 kHz SSB SCS, 10 MHz bandwidth, FDD duplex mode</w:t>
            </w:r>
          </w:p>
        </w:tc>
      </w:tr>
      <w:tr w:rsidR="008F65A5" w:rsidRPr="00076C2B" w14:paraId="76E8896A"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430AEC7F" w14:textId="77777777" w:rsidR="008F65A5" w:rsidRPr="00076C2B" w:rsidRDefault="008F65A5" w:rsidP="00661F4A">
            <w:pPr>
              <w:pStyle w:val="TAL"/>
              <w:keepNext w:val="0"/>
              <w:keepLines w:val="0"/>
            </w:pPr>
            <w:r w:rsidRPr="00076C2B">
              <w:t>4.5.5.1-5</w:t>
            </w:r>
          </w:p>
        </w:tc>
        <w:tc>
          <w:tcPr>
            <w:tcW w:w="6905" w:type="dxa"/>
            <w:tcBorders>
              <w:top w:val="single" w:sz="4" w:space="0" w:color="auto"/>
              <w:left w:val="single" w:sz="4" w:space="0" w:color="auto"/>
              <w:bottom w:val="single" w:sz="4" w:space="0" w:color="auto"/>
              <w:right w:val="single" w:sz="4" w:space="0" w:color="auto"/>
            </w:tcBorders>
            <w:hideMark/>
          </w:tcPr>
          <w:p w14:paraId="151F901E" w14:textId="77777777" w:rsidR="008F65A5" w:rsidRPr="00076C2B" w:rsidRDefault="008F65A5" w:rsidP="00661F4A">
            <w:pPr>
              <w:pStyle w:val="TAL"/>
              <w:keepNext w:val="0"/>
              <w:keepLines w:val="0"/>
            </w:pPr>
            <w:r w:rsidRPr="00076C2B">
              <w:t>LTE TDD, NR 15 kHz SSB SCS, 10 MHz bandwidth, TDD duplex mode</w:t>
            </w:r>
          </w:p>
        </w:tc>
      </w:tr>
      <w:tr w:rsidR="008F65A5" w:rsidRPr="00076C2B" w14:paraId="79B83A8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51ECA264" w14:textId="77777777" w:rsidR="008F65A5" w:rsidRPr="00076C2B" w:rsidRDefault="008F65A5" w:rsidP="00661F4A">
            <w:pPr>
              <w:pStyle w:val="TAL"/>
              <w:keepNext w:val="0"/>
              <w:keepLines w:val="0"/>
            </w:pPr>
            <w:r w:rsidRPr="00076C2B">
              <w:t>4.5.5.1-6</w:t>
            </w:r>
          </w:p>
        </w:tc>
        <w:tc>
          <w:tcPr>
            <w:tcW w:w="6905" w:type="dxa"/>
            <w:tcBorders>
              <w:top w:val="single" w:sz="4" w:space="0" w:color="auto"/>
              <w:left w:val="single" w:sz="4" w:space="0" w:color="auto"/>
              <w:bottom w:val="single" w:sz="4" w:space="0" w:color="auto"/>
              <w:right w:val="single" w:sz="4" w:space="0" w:color="auto"/>
            </w:tcBorders>
            <w:hideMark/>
          </w:tcPr>
          <w:p w14:paraId="7E1EABF8" w14:textId="77777777" w:rsidR="008F65A5" w:rsidRPr="00076C2B" w:rsidRDefault="008F65A5" w:rsidP="00661F4A">
            <w:pPr>
              <w:pStyle w:val="TAL"/>
              <w:keepNext w:val="0"/>
              <w:keepLines w:val="0"/>
            </w:pPr>
            <w:r w:rsidRPr="00076C2B">
              <w:t>LTE TDD, NR 30 kHz SSB SCS, 40 MHz bandwidth, TDD duplex mode</w:t>
            </w:r>
          </w:p>
        </w:tc>
      </w:tr>
      <w:tr w:rsidR="008F65A5" w:rsidRPr="00076C2B" w14:paraId="452D78E7" w14:textId="77777777" w:rsidTr="00661F4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AA73E9" w14:textId="77777777" w:rsidR="008F65A5" w:rsidRPr="00076C2B" w:rsidRDefault="008F65A5" w:rsidP="00661F4A">
            <w:pPr>
              <w:pStyle w:val="TAN"/>
              <w:keepNext w:val="0"/>
              <w:keepLines w:val="0"/>
            </w:pPr>
            <w:r w:rsidRPr="00076C2B">
              <w:t>NOTE:</w:t>
            </w:r>
            <w:r w:rsidRPr="00076C2B">
              <w:tab/>
              <w:t>The UE is only required to pass in one of the supported test configurations in FR1.</w:t>
            </w:r>
          </w:p>
        </w:tc>
      </w:tr>
    </w:tbl>
    <w:p w14:paraId="7C8405CA" w14:textId="77777777" w:rsidR="008F65A5" w:rsidRPr="00076C2B" w:rsidRDefault="008F65A5" w:rsidP="008F65A5"/>
    <w:p w14:paraId="6FDF0859" w14:textId="77777777" w:rsidR="008F65A5" w:rsidRPr="00076C2B" w:rsidRDefault="008F65A5" w:rsidP="008F65A5">
      <w:pPr>
        <w:rPr>
          <w:lang w:eastAsia="sv-SE"/>
        </w:rPr>
      </w:pPr>
      <w:r w:rsidRPr="00076C2B">
        <w:rPr>
          <w:lang w:eastAsia="sv-SE"/>
        </w:rPr>
        <w:t>Configure the test equipment and the DUT according to the parameters in Table 4.5.5.1.4.1-2.</w:t>
      </w:r>
    </w:p>
    <w:p w14:paraId="5A5022CF" w14:textId="77777777" w:rsidR="008F65A5" w:rsidRPr="00076C2B" w:rsidRDefault="008F65A5" w:rsidP="008F65A5">
      <w:pPr>
        <w:pStyle w:val="TH"/>
        <w:keepNext w:val="0"/>
        <w:keepLines w:val="0"/>
      </w:pPr>
      <w:r w:rsidRPr="00076C2B">
        <w:lastRenderedPageBreak/>
        <w:t>Table 4.5.5.1.4.1-2: Initial conditions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65A5" w:rsidRPr="00076C2B" w14:paraId="0175854D"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F544F5E" w14:textId="77777777" w:rsidR="008F65A5" w:rsidRPr="00076C2B" w:rsidRDefault="008F65A5" w:rsidP="00661F4A">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759FC3" w14:textId="77777777" w:rsidR="008F65A5" w:rsidRPr="00076C2B" w:rsidRDefault="008F65A5" w:rsidP="00661F4A">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B7EFB24" w14:textId="77777777" w:rsidR="008F65A5" w:rsidRPr="00076C2B" w:rsidRDefault="008F65A5" w:rsidP="00661F4A">
            <w:pPr>
              <w:pStyle w:val="TAH"/>
              <w:keepNext w:val="0"/>
              <w:keepLines w:val="0"/>
            </w:pPr>
            <w:r w:rsidRPr="00076C2B">
              <w:t>Comment</w:t>
            </w:r>
          </w:p>
        </w:tc>
      </w:tr>
      <w:tr w:rsidR="008F65A5" w:rsidRPr="00076C2B" w14:paraId="6458A007"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48779C5" w14:textId="77777777" w:rsidR="008F65A5" w:rsidRPr="00076C2B" w:rsidRDefault="008F65A5" w:rsidP="00661F4A">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574725" w14:textId="77777777" w:rsidR="008F65A5" w:rsidRPr="00076C2B" w:rsidRDefault="008F65A5" w:rsidP="00661F4A">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2B512DD9" w14:textId="77777777" w:rsidR="008F65A5" w:rsidRPr="00076C2B" w:rsidRDefault="008F65A5" w:rsidP="00661F4A">
            <w:pPr>
              <w:pStyle w:val="TAL"/>
              <w:keepNext w:val="0"/>
              <w:keepLines w:val="0"/>
            </w:pPr>
            <w:r w:rsidRPr="00076C2B">
              <w:t>As specified in TS 38.508-1 [14] clause 4.1.</w:t>
            </w:r>
          </w:p>
        </w:tc>
      </w:tr>
      <w:tr w:rsidR="008F65A5" w:rsidRPr="00076C2B" w14:paraId="3D9FC9EC"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7002BF6" w14:textId="77777777" w:rsidR="008F65A5" w:rsidRPr="00076C2B" w:rsidRDefault="008F65A5" w:rsidP="00661F4A">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A33E75" w14:textId="77777777" w:rsidR="008F65A5" w:rsidRPr="00076C2B" w:rsidRDefault="008F65A5" w:rsidP="00661F4A">
            <w:pPr>
              <w:pStyle w:val="TAL"/>
              <w:keepNext w:val="0"/>
              <w:keepLines w:val="0"/>
            </w:pPr>
            <w:r w:rsidRPr="00076C2B">
              <w:t>As specified in Annex E, table E.2-1 and TS 38.508-1 [14] clause 4.3.1 and 4.4.2.</w:t>
            </w:r>
          </w:p>
        </w:tc>
      </w:tr>
      <w:tr w:rsidR="008F65A5" w:rsidRPr="00076C2B" w14:paraId="5D5252FF"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6123E26" w14:textId="77777777" w:rsidR="008F65A5" w:rsidRPr="00076C2B" w:rsidRDefault="008F65A5" w:rsidP="00661F4A">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E7025B" w14:textId="77777777" w:rsidR="008F65A5" w:rsidRPr="00076C2B" w:rsidRDefault="008F65A5" w:rsidP="00661F4A">
            <w:pPr>
              <w:pStyle w:val="TAL"/>
              <w:keepNext w:val="0"/>
              <w:keepLines w:val="0"/>
            </w:pPr>
            <w:r w:rsidRPr="00076C2B">
              <w:t>As specified by the test configuration selected from Table 4.5.5.1.4.1-1.</w:t>
            </w:r>
          </w:p>
        </w:tc>
      </w:tr>
      <w:tr w:rsidR="008F65A5" w:rsidRPr="00076C2B" w14:paraId="007DC641"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A46D6E1" w14:textId="77777777" w:rsidR="008F65A5" w:rsidRPr="00076C2B" w:rsidRDefault="008F65A5" w:rsidP="00661F4A">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AE5233" w14:textId="77777777" w:rsidR="008F65A5" w:rsidRPr="00076C2B" w:rsidRDefault="008F65A5" w:rsidP="00661F4A">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1C944DEA" w14:textId="77777777" w:rsidR="008F65A5" w:rsidRPr="00076C2B" w:rsidRDefault="008F65A5" w:rsidP="00661F4A">
            <w:pPr>
              <w:pStyle w:val="TAL"/>
              <w:keepNext w:val="0"/>
              <w:keepLines w:val="0"/>
            </w:pPr>
            <w:r w:rsidRPr="00076C2B">
              <w:t>As specified in clause C.2.2.</w:t>
            </w:r>
          </w:p>
        </w:tc>
      </w:tr>
      <w:tr w:rsidR="008F65A5" w:rsidRPr="00076C2B" w14:paraId="5C4BB804" w14:textId="77777777" w:rsidTr="00661F4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2B6096" w14:textId="77777777" w:rsidR="008F65A5" w:rsidRPr="00076C2B" w:rsidRDefault="008F65A5" w:rsidP="00661F4A">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254471" w14:textId="77777777" w:rsidR="008F65A5" w:rsidRPr="00076C2B" w:rsidRDefault="008F65A5" w:rsidP="00661F4A">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13BF824A" w14:textId="77777777" w:rsidR="008F65A5" w:rsidRPr="00076C2B" w:rsidRDefault="008F65A5" w:rsidP="00661F4A">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F5FF31" w14:textId="77777777" w:rsidR="008F65A5" w:rsidRPr="00076C2B" w:rsidRDefault="008F65A5" w:rsidP="00661F4A">
            <w:pPr>
              <w:pStyle w:val="TAL"/>
              <w:keepNext w:val="0"/>
              <w:keepLines w:val="0"/>
            </w:pPr>
            <w:r w:rsidRPr="00076C2B">
              <w:t>As specified in TS 38.508-1 [14] Annex A.</w:t>
            </w:r>
          </w:p>
        </w:tc>
      </w:tr>
      <w:tr w:rsidR="008F65A5" w:rsidRPr="00076C2B" w14:paraId="22986A93" w14:textId="77777777" w:rsidTr="00661F4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DF5AA7" w14:textId="77777777" w:rsidR="008F65A5" w:rsidRPr="00076C2B" w:rsidRDefault="008F65A5" w:rsidP="00661F4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A59369" w14:textId="77777777" w:rsidR="008F65A5" w:rsidRPr="00076C2B" w:rsidRDefault="008F65A5" w:rsidP="00661F4A">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6914D558" w14:textId="77777777" w:rsidR="008F65A5" w:rsidRPr="00076C2B" w:rsidRDefault="008F65A5" w:rsidP="00661F4A">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4985A1" w14:textId="77777777" w:rsidR="008F65A5" w:rsidRPr="00076C2B" w:rsidRDefault="008F65A5" w:rsidP="00661F4A">
            <w:pPr>
              <w:spacing w:after="0"/>
              <w:rPr>
                <w:rFonts w:ascii="Arial" w:hAnsi="Arial"/>
                <w:sz w:val="18"/>
              </w:rPr>
            </w:pPr>
          </w:p>
        </w:tc>
      </w:tr>
      <w:tr w:rsidR="008F65A5" w:rsidRPr="00076C2B" w14:paraId="65776B25"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C3D5142" w14:textId="77777777" w:rsidR="008F65A5" w:rsidRPr="00076C2B" w:rsidRDefault="008F65A5" w:rsidP="00661F4A">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63323B" w14:textId="77777777" w:rsidR="008F65A5" w:rsidRPr="00076C2B" w:rsidRDefault="008F65A5" w:rsidP="00661F4A">
            <w:pPr>
              <w:pStyle w:val="TAL"/>
              <w:keepNext w:val="0"/>
              <w:keepLines w:val="0"/>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8AF8CB" w14:textId="77777777" w:rsidR="008F65A5" w:rsidRPr="00076C2B" w:rsidRDefault="008F65A5" w:rsidP="00661F4A">
            <w:pPr>
              <w:pStyle w:val="TAL"/>
              <w:keepNext w:val="0"/>
              <w:keepLines w:val="0"/>
            </w:pPr>
          </w:p>
        </w:tc>
      </w:tr>
    </w:tbl>
    <w:p w14:paraId="31565DC2" w14:textId="77777777" w:rsidR="008F65A5" w:rsidRPr="00076C2B" w:rsidRDefault="008F65A5" w:rsidP="008F65A5">
      <w:pPr>
        <w:rPr>
          <w:lang w:eastAsia="sv-SE"/>
        </w:rPr>
      </w:pPr>
    </w:p>
    <w:p w14:paraId="5957A3DB" w14:textId="77777777" w:rsidR="008F65A5" w:rsidRPr="00076C2B" w:rsidRDefault="008F65A5" w:rsidP="008F65A5">
      <w:pPr>
        <w:pStyle w:val="B1"/>
      </w:pPr>
      <w:r w:rsidRPr="00076C2B">
        <w:t>1.</w:t>
      </w:r>
      <w:r w:rsidRPr="00076C2B">
        <w:tab/>
        <w:t xml:space="preserve">The general test parameter settings are set up according to Table 4.5.5.1.4.1-3. </w:t>
      </w:r>
    </w:p>
    <w:p w14:paraId="1235F43C" w14:textId="77777777" w:rsidR="008F65A5" w:rsidRPr="00076C2B" w:rsidRDefault="008F65A5" w:rsidP="008F65A5">
      <w:pPr>
        <w:pStyle w:val="B1"/>
      </w:pPr>
      <w:r w:rsidRPr="00076C2B">
        <w:t>2.</w:t>
      </w:r>
      <w:r w:rsidRPr="00076C2B">
        <w:tab/>
        <w:t>Message contents are defined in clause 4.5.5.1.4.3.</w:t>
      </w:r>
    </w:p>
    <w:p w14:paraId="3AE755F3" w14:textId="77777777" w:rsidR="008F65A5" w:rsidRPr="00076C2B" w:rsidRDefault="008F65A5" w:rsidP="008F65A5">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57D90EF0" w14:textId="77777777" w:rsidR="008F65A5" w:rsidRPr="00076C2B" w:rsidRDefault="008F65A5" w:rsidP="008F65A5">
      <w:pPr>
        <w:pStyle w:val="TH"/>
        <w:keepNext w:val="0"/>
        <w:keepLines w:val="0"/>
      </w:pPr>
      <w:r w:rsidRPr="00076C2B">
        <w:t>Table 4.5.5.1.4.1-3: General test parameters for FR1 PSCell for</w:t>
      </w:r>
      <w:r w:rsidRPr="00076C2B">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8F65A5" w:rsidRPr="00076C2B" w14:paraId="4ACBFD79" w14:textId="77777777" w:rsidTr="00661F4A">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D1EE7DA" w14:textId="77777777" w:rsidR="008F65A5" w:rsidRPr="00076C2B" w:rsidRDefault="008F65A5" w:rsidP="00661F4A">
            <w:pPr>
              <w:pStyle w:val="TAH"/>
              <w:keepNext w:val="0"/>
              <w:keepLines w:val="0"/>
            </w:pPr>
            <w:r w:rsidRPr="00076C2B">
              <w:t>Parameter</w:t>
            </w:r>
          </w:p>
        </w:tc>
        <w:tc>
          <w:tcPr>
            <w:tcW w:w="700" w:type="pct"/>
            <w:tcBorders>
              <w:top w:val="single" w:sz="4" w:space="0" w:color="auto"/>
              <w:left w:val="single" w:sz="4" w:space="0" w:color="auto"/>
              <w:bottom w:val="single" w:sz="4" w:space="0" w:color="auto"/>
              <w:right w:val="single" w:sz="4" w:space="0" w:color="auto"/>
            </w:tcBorders>
            <w:hideMark/>
          </w:tcPr>
          <w:p w14:paraId="65B167CA" w14:textId="77777777" w:rsidR="008F65A5" w:rsidRPr="00076C2B" w:rsidRDefault="008F65A5" w:rsidP="00661F4A">
            <w:pPr>
              <w:pStyle w:val="TAH"/>
              <w:keepNext w:val="0"/>
              <w:keepLines w:val="0"/>
            </w:pPr>
            <w:r w:rsidRPr="00076C2B">
              <w:t>Unit</w:t>
            </w:r>
          </w:p>
        </w:tc>
        <w:tc>
          <w:tcPr>
            <w:tcW w:w="1235" w:type="pct"/>
            <w:tcBorders>
              <w:top w:val="single" w:sz="4" w:space="0" w:color="auto"/>
              <w:left w:val="single" w:sz="4" w:space="0" w:color="auto"/>
              <w:bottom w:val="single" w:sz="4" w:space="0" w:color="auto"/>
              <w:right w:val="single" w:sz="4" w:space="0" w:color="auto"/>
            </w:tcBorders>
            <w:hideMark/>
          </w:tcPr>
          <w:p w14:paraId="61E7A92A" w14:textId="77777777" w:rsidR="008F65A5" w:rsidRPr="00076C2B" w:rsidRDefault="008F65A5" w:rsidP="00661F4A">
            <w:pPr>
              <w:pStyle w:val="TAH"/>
              <w:keepNext w:val="0"/>
              <w:keepLines w:val="0"/>
            </w:pPr>
            <w:r w:rsidRPr="00076C2B">
              <w:t>Value</w:t>
            </w:r>
          </w:p>
        </w:tc>
        <w:tc>
          <w:tcPr>
            <w:tcW w:w="1024" w:type="pct"/>
            <w:tcBorders>
              <w:top w:val="single" w:sz="4" w:space="0" w:color="auto"/>
              <w:left w:val="single" w:sz="4" w:space="0" w:color="auto"/>
              <w:bottom w:val="single" w:sz="4" w:space="0" w:color="auto"/>
              <w:right w:val="single" w:sz="4" w:space="0" w:color="auto"/>
            </w:tcBorders>
            <w:hideMark/>
          </w:tcPr>
          <w:p w14:paraId="0F51A8F8" w14:textId="77777777" w:rsidR="008F65A5" w:rsidRPr="00076C2B" w:rsidRDefault="008F65A5" w:rsidP="00661F4A">
            <w:pPr>
              <w:pStyle w:val="TAH"/>
              <w:keepNext w:val="0"/>
              <w:keepLines w:val="0"/>
            </w:pPr>
            <w:r w:rsidRPr="00076C2B">
              <w:t>Comment</w:t>
            </w:r>
          </w:p>
        </w:tc>
      </w:tr>
      <w:tr w:rsidR="008F65A5" w:rsidRPr="00076C2B" w14:paraId="2B601453"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C7DA76" w14:textId="77777777" w:rsidR="008F65A5" w:rsidRPr="00076C2B" w:rsidRDefault="008F65A5" w:rsidP="00661F4A">
            <w:pPr>
              <w:pStyle w:val="TAL"/>
              <w:keepNext w:val="0"/>
              <w:keepLines w:val="0"/>
            </w:pPr>
            <w:r w:rsidRPr="00076C2B">
              <w:t xml:space="preserve">Active E-UTRA PCell </w:t>
            </w:r>
          </w:p>
        </w:tc>
        <w:tc>
          <w:tcPr>
            <w:tcW w:w="700" w:type="pct"/>
            <w:tcBorders>
              <w:top w:val="single" w:sz="4" w:space="0" w:color="auto"/>
              <w:left w:val="single" w:sz="4" w:space="0" w:color="auto"/>
              <w:bottom w:val="single" w:sz="4" w:space="0" w:color="auto"/>
              <w:right w:val="single" w:sz="4" w:space="0" w:color="auto"/>
            </w:tcBorders>
          </w:tcPr>
          <w:p w14:paraId="241489A1"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2F0B822" w14:textId="77777777" w:rsidR="008F65A5" w:rsidRPr="00076C2B" w:rsidRDefault="008F65A5" w:rsidP="00661F4A">
            <w:pPr>
              <w:pStyle w:val="TAC"/>
              <w:keepNext w:val="0"/>
              <w:keepLines w:val="0"/>
            </w:pPr>
            <w:r w:rsidRPr="00076C2B">
              <w:t>Cell 1</w:t>
            </w:r>
          </w:p>
        </w:tc>
        <w:tc>
          <w:tcPr>
            <w:tcW w:w="1024" w:type="pct"/>
            <w:tcBorders>
              <w:top w:val="single" w:sz="4" w:space="0" w:color="auto"/>
              <w:left w:val="single" w:sz="4" w:space="0" w:color="auto"/>
              <w:bottom w:val="single" w:sz="4" w:space="0" w:color="auto"/>
              <w:right w:val="single" w:sz="4" w:space="0" w:color="auto"/>
            </w:tcBorders>
          </w:tcPr>
          <w:p w14:paraId="27D4D79B" w14:textId="77777777" w:rsidR="008F65A5" w:rsidRPr="00076C2B" w:rsidRDefault="008F65A5" w:rsidP="00661F4A">
            <w:pPr>
              <w:pStyle w:val="TAC"/>
              <w:keepNext w:val="0"/>
              <w:keepLines w:val="0"/>
            </w:pPr>
          </w:p>
        </w:tc>
      </w:tr>
      <w:tr w:rsidR="008F65A5" w:rsidRPr="00076C2B" w14:paraId="1AD9F2AE"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FF884C7" w14:textId="77777777" w:rsidR="008F65A5" w:rsidRPr="00076C2B" w:rsidRDefault="008F65A5" w:rsidP="00661F4A">
            <w:pPr>
              <w:pStyle w:val="TAL"/>
              <w:keepNext w:val="0"/>
              <w:keepLines w:val="0"/>
            </w:pPr>
            <w:r w:rsidRPr="00076C2B">
              <w:t>E-UTRA RF Channel Number</w:t>
            </w:r>
          </w:p>
        </w:tc>
        <w:tc>
          <w:tcPr>
            <w:tcW w:w="700" w:type="pct"/>
            <w:tcBorders>
              <w:top w:val="single" w:sz="4" w:space="0" w:color="auto"/>
              <w:left w:val="single" w:sz="4" w:space="0" w:color="auto"/>
              <w:bottom w:val="single" w:sz="4" w:space="0" w:color="auto"/>
              <w:right w:val="single" w:sz="4" w:space="0" w:color="auto"/>
            </w:tcBorders>
          </w:tcPr>
          <w:p w14:paraId="1C0A8ADB"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B7DAEC0" w14:textId="77777777" w:rsidR="008F65A5" w:rsidRPr="00076C2B" w:rsidRDefault="008F65A5" w:rsidP="00661F4A">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7FA5E89E" w14:textId="77777777" w:rsidR="008F65A5" w:rsidRPr="00076C2B" w:rsidRDefault="008F65A5" w:rsidP="00661F4A">
            <w:pPr>
              <w:pStyle w:val="TAC"/>
              <w:keepNext w:val="0"/>
              <w:keepLines w:val="0"/>
            </w:pPr>
          </w:p>
        </w:tc>
      </w:tr>
      <w:tr w:rsidR="008F65A5" w:rsidRPr="00076C2B" w14:paraId="4A993B39"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63FCBA9" w14:textId="77777777" w:rsidR="008F65A5" w:rsidRPr="00076C2B" w:rsidRDefault="008F65A5" w:rsidP="00661F4A">
            <w:pPr>
              <w:pStyle w:val="TAL"/>
              <w:keepNext w:val="0"/>
              <w:keepLines w:val="0"/>
            </w:pPr>
            <w:r w:rsidRPr="00076C2B">
              <w:t>Active PSCell</w:t>
            </w:r>
          </w:p>
        </w:tc>
        <w:tc>
          <w:tcPr>
            <w:tcW w:w="700" w:type="pct"/>
            <w:tcBorders>
              <w:top w:val="single" w:sz="4" w:space="0" w:color="auto"/>
              <w:left w:val="single" w:sz="4" w:space="0" w:color="auto"/>
              <w:bottom w:val="single" w:sz="4" w:space="0" w:color="auto"/>
              <w:right w:val="single" w:sz="4" w:space="0" w:color="auto"/>
            </w:tcBorders>
          </w:tcPr>
          <w:p w14:paraId="4874F30D"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99D1FB3" w14:textId="77777777" w:rsidR="008F65A5" w:rsidRPr="00076C2B" w:rsidRDefault="008F65A5" w:rsidP="00661F4A">
            <w:pPr>
              <w:pStyle w:val="TAC"/>
              <w:keepNext w:val="0"/>
              <w:keepLines w:val="0"/>
            </w:pPr>
            <w:r w:rsidRPr="00076C2B">
              <w:t>Cell 2</w:t>
            </w:r>
          </w:p>
        </w:tc>
        <w:tc>
          <w:tcPr>
            <w:tcW w:w="1024" w:type="pct"/>
            <w:tcBorders>
              <w:top w:val="single" w:sz="4" w:space="0" w:color="auto"/>
              <w:left w:val="single" w:sz="4" w:space="0" w:color="auto"/>
              <w:bottom w:val="single" w:sz="4" w:space="0" w:color="auto"/>
              <w:right w:val="single" w:sz="4" w:space="0" w:color="auto"/>
            </w:tcBorders>
          </w:tcPr>
          <w:p w14:paraId="2BD5F809" w14:textId="77777777" w:rsidR="008F65A5" w:rsidRPr="00076C2B" w:rsidRDefault="008F65A5" w:rsidP="00661F4A">
            <w:pPr>
              <w:pStyle w:val="TAC"/>
              <w:keepNext w:val="0"/>
              <w:keepLines w:val="0"/>
            </w:pPr>
          </w:p>
        </w:tc>
      </w:tr>
      <w:tr w:rsidR="008F65A5" w:rsidRPr="00076C2B" w14:paraId="230E0FA7"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381DE42" w14:textId="77777777" w:rsidR="008F65A5" w:rsidRPr="00076C2B" w:rsidRDefault="008F65A5" w:rsidP="00661F4A">
            <w:pPr>
              <w:pStyle w:val="TAL"/>
              <w:keepNext w:val="0"/>
              <w:keepLines w:val="0"/>
            </w:pPr>
            <w:r w:rsidRPr="00076C2B">
              <w:t>RF Channel Number</w:t>
            </w:r>
          </w:p>
        </w:tc>
        <w:tc>
          <w:tcPr>
            <w:tcW w:w="700" w:type="pct"/>
            <w:tcBorders>
              <w:top w:val="single" w:sz="4" w:space="0" w:color="auto"/>
              <w:left w:val="single" w:sz="4" w:space="0" w:color="auto"/>
              <w:bottom w:val="single" w:sz="4" w:space="0" w:color="auto"/>
              <w:right w:val="single" w:sz="4" w:space="0" w:color="auto"/>
            </w:tcBorders>
          </w:tcPr>
          <w:p w14:paraId="58388109"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ABB283D" w14:textId="77777777" w:rsidR="008F65A5" w:rsidRPr="00076C2B" w:rsidRDefault="008F65A5" w:rsidP="00661F4A">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49036A33" w14:textId="77777777" w:rsidR="008F65A5" w:rsidRPr="00076C2B" w:rsidRDefault="008F65A5" w:rsidP="00661F4A">
            <w:pPr>
              <w:pStyle w:val="TAC"/>
              <w:keepNext w:val="0"/>
              <w:keepLines w:val="0"/>
            </w:pPr>
          </w:p>
        </w:tc>
      </w:tr>
      <w:tr w:rsidR="008F65A5" w:rsidRPr="00076C2B" w14:paraId="2928E124"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6D7B4D6F" w14:textId="77777777" w:rsidR="008F65A5" w:rsidRPr="00076C2B" w:rsidRDefault="008F65A5" w:rsidP="00661F4A">
            <w:pPr>
              <w:pStyle w:val="TAL"/>
              <w:keepNext w:val="0"/>
              <w:keepLines w:val="0"/>
            </w:pPr>
            <w:r w:rsidRPr="00076C2B">
              <w:t>Duplex mode</w:t>
            </w:r>
          </w:p>
        </w:tc>
        <w:tc>
          <w:tcPr>
            <w:tcW w:w="757" w:type="pct"/>
            <w:tcBorders>
              <w:top w:val="single" w:sz="4" w:space="0" w:color="auto"/>
              <w:left w:val="single" w:sz="4" w:space="0" w:color="auto"/>
              <w:bottom w:val="single" w:sz="4" w:space="0" w:color="auto"/>
              <w:right w:val="single" w:sz="4" w:space="0" w:color="auto"/>
            </w:tcBorders>
            <w:hideMark/>
          </w:tcPr>
          <w:p w14:paraId="2E569E60" w14:textId="77777777" w:rsidR="008F65A5" w:rsidRPr="00076C2B" w:rsidRDefault="008F65A5" w:rsidP="00661F4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4C0696E0"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3D6EC96" w14:textId="77777777" w:rsidR="008F65A5" w:rsidRPr="00076C2B" w:rsidRDefault="008F65A5" w:rsidP="00661F4A">
            <w:pPr>
              <w:pStyle w:val="TAC"/>
              <w:keepNext w:val="0"/>
              <w:keepLines w:val="0"/>
            </w:pPr>
            <w:r w:rsidRPr="00076C2B">
              <w:t>FDD</w:t>
            </w:r>
          </w:p>
        </w:tc>
        <w:tc>
          <w:tcPr>
            <w:tcW w:w="1024" w:type="pct"/>
            <w:tcBorders>
              <w:top w:val="single" w:sz="4" w:space="0" w:color="auto"/>
              <w:left w:val="single" w:sz="4" w:space="0" w:color="auto"/>
              <w:bottom w:val="single" w:sz="4" w:space="0" w:color="auto"/>
              <w:right w:val="single" w:sz="4" w:space="0" w:color="auto"/>
            </w:tcBorders>
          </w:tcPr>
          <w:p w14:paraId="573F0ED5" w14:textId="77777777" w:rsidR="008F65A5" w:rsidRPr="00076C2B" w:rsidRDefault="008F65A5" w:rsidP="00661F4A">
            <w:pPr>
              <w:pStyle w:val="TAC"/>
              <w:keepNext w:val="0"/>
              <w:keepLines w:val="0"/>
            </w:pPr>
          </w:p>
        </w:tc>
      </w:tr>
      <w:tr w:rsidR="008F65A5" w:rsidRPr="00076C2B" w14:paraId="50B3A6F5"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051DACD"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F43B134" w14:textId="77777777" w:rsidR="008F65A5" w:rsidRPr="00076C2B" w:rsidRDefault="008F65A5" w:rsidP="00661F4A">
            <w:pPr>
              <w:pStyle w:val="TAL"/>
              <w:keepNext w:val="0"/>
              <w:keepLines w:val="0"/>
            </w:pPr>
            <w:r w:rsidRPr="00076C2B">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2F203B6"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98545A4" w14:textId="77777777" w:rsidR="008F65A5" w:rsidRPr="00076C2B" w:rsidRDefault="008F65A5" w:rsidP="00661F4A">
            <w:pPr>
              <w:pStyle w:val="TAC"/>
              <w:keepNext w:val="0"/>
              <w:keepLines w:val="0"/>
            </w:pPr>
            <w:r w:rsidRPr="00076C2B">
              <w:t>TDD</w:t>
            </w:r>
          </w:p>
        </w:tc>
        <w:tc>
          <w:tcPr>
            <w:tcW w:w="1024" w:type="pct"/>
            <w:tcBorders>
              <w:top w:val="single" w:sz="4" w:space="0" w:color="auto"/>
              <w:left w:val="single" w:sz="4" w:space="0" w:color="auto"/>
              <w:bottom w:val="single" w:sz="4" w:space="0" w:color="auto"/>
              <w:right w:val="single" w:sz="4" w:space="0" w:color="auto"/>
            </w:tcBorders>
          </w:tcPr>
          <w:p w14:paraId="08CD8D55" w14:textId="77777777" w:rsidR="008F65A5" w:rsidRPr="00076C2B" w:rsidRDefault="008F65A5" w:rsidP="00661F4A">
            <w:pPr>
              <w:pStyle w:val="TAC"/>
              <w:keepNext w:val="0"/>
              <w:keepLines w:val="0"/>
            </w:pPr>
          </w:p>
        </w:tc>
      </w:tr>
      <w:tr w:rsidR="008F65A5" w:rsidRPr="00076C2B" w14:paraId="24A77D31"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718DDDF" w14:textId="77777777" w:rsidR="008F65A5" w:rsidRPr="00076C2B" w:rsidRDefault="008F65A5" w:rsidP="00661F4A">
            <w:pPr>
              <w:pStyle w:val="TAL"/>
              <w:keepNext w:val="0"/>
              <w:keepLines w:val="0"/>
            </w:pPr>
            <w:r w:rsidRPr="00076C2B">
              <w:t>BWchannel</w:t>
            </w:r>
          </w:p>
        </w:tc>
        <w:tc>
          <w:tcPr>
            <w:tcW w:w="757" w:type="pct"/>
            <w:tcBorders>
              <w:top w:val="single" w:sz="4" w:space="0" w:color="auto"/>
              <w:left w:val="single" w:sz="4" w:space="0" w:color="auto"/>
              <w:bottom w:val="single" w:sz="4" w:space="0" w:color="auto"/>
              <w:right w:val="single" w:sz="4" w:space="0" w:color="auto"/>
            </w:tcBorders>
            <w:hideMark/>
          </w:tcPr>
          <w:p w14:paraId="300477D3" w14:textId="77777777" w:rsidR="008F65A5" w:rsidRPr="00076C2B" w:rsidRDefault="008F65A5" w:rsidP="00661F4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36759BE4" w14:textId="77777777" w:rsidR="008F65A5" w:rsidRPr="00076C2B" w:rsidRDefault="008F65A5" w:rsidP="00661F4A">
            <w:pPr>
              <w:pStyle w:val="TAC"/>
              <w:keepNext w:val="0"/>
              <w:keepLines w:val="0"/>
            </w:pPr>
            <w:r w:rsidRPr="00076C2B">
              <w:t>MHz</w:t>
            </w:r>
          </w:p>
        </w:tc>
        <w:tc>
          <w:tcPr>
            <w:tcW w:w="1235" w:type="pct"/>
            <w:tcBorders>
              <w:top w:val="single" w:sz="4" w:space="0" w:color="auto"/>
              <w:left w:val="single" w:sz="4" w:space="0" w:color="auto"/>
              <w:bottom w:val="single" w:sz="4" w:space="0" w:color="auto"/>
              <w:right w:val="single" w:sz="4" w:space="0" w:color="auto"/>
            </w:tcBorders>
            <w:hideMark/>
          </w:tcPr>
          <w:p w14:paraId="58EA432F" w14:textId="77777777" w:rsidR="008F65A5" w:rsidRPr="00076C2B" w:rsidRDefault="008F65A5" w:rsidP="00661F4A">
            <w:pPr>
              <w:pStyle w:val="TAC"/>
              <w:keepNext w:val="0"/>
              <w:keepLines w:val="0"/>
            </w:pPr>
            <w:r w:rsidRPr="00076C2B">
              <w:t xml:space="preserve">10: </w:t>
            </w:r>
            <w:proofErr w:type="gramStart"/>
            <w:r w:rsidRPr="00076C2B">
              <w:t>NRB,c</w:t>
            </w:r>
            <w:proofErr w:type="gramEnd"/>
            <w:r w:rsidRPr="00076C2B">
              <w:t xml:space="preserve"> = 52</w:t>
            </w:r>
          </w:p>
        </w:tc>
        <w:tc>
          <w:tcPr>
            <w:tcW w:w="1024" w:type="pct"/>
            <w:tcBorders>
              <w:top w:val="single" w:sz="4" w:space="0" w:color="auto"/>
              <w:left w:val="single" w:sz="4" w:space="0" w:color="auto"/>
              <w:bottom w:val="single" w:sz="4" w:space="0" w:color="auto"/>
              <w:right w:val="single" w:sz="4" w:space="0" w:color="auto"/>
            </w:tcBorders>
          </w:tcPr>
          <w:p w14:paraId="2E20353F" w14:textId="77777777" w:rsidR="008F65A5" w:rsidRPr="00076C2B" w:rsidRDefault="008F65A5" w:rsidP="00661F4A">
            <w:pPr>
              <w:pStyle w:val="TAC"/>
              <w:keepNext w:val="0"/>
              <w:keepLines w:val="0"/>
            </w:pPr>
          </w:p>
        </w:tc>
      </w:tr>
      <w:tr w:rsidR="008F65A5" w:rsidRPr="00076C2B" w14:paraId="6B9F2F71"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87A8955"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FF35520" w14:textId="77777777" w:rsidR="008F65A5" w:rsidRPr="00076C2B" w:rsidRDefault="008F65A5" w:rsidP="00661F4A">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55157EE5"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4B201F7" w14:textId="77777777" w:rsidR="008F65A5" w:rsidRPr="00076C2B" w:rsidRDefault="008F65A5" w:rsidP="00661F4A">
            <w:pPr>
              <w:pStyle w:val="TAC"/>
              <w:keepNext w:val="0"/>
              <w:keepLines w:val="0"/>
            </w:pPr>
            <w:r w:rsidRPr="00076C2B">
              <w:t xml:space="preserve">10: </w:t>
            </w:r>
            <w:proofErr w:type="gramStart"/>
            <w:r w:rsidRPr="00076C2B">
              <w:t>NRB,c</w:t>
            </w:r>
            <w:proofErr w:type="gramEnd"/>
            <w:r w:rsidRPr="00076C2B">
              <w:t xml:space="preserve"> = 52</w:t>
            </w:r>
          </w:p>
        </w:tc>
        <w:tc>
          <w:tcPr>
            <w:tcW w:w="1024" w:type="pct"/>
            <w:tcBorders>
              <w:top w:val="single" w:sz="4" w:space="0" w:color="auto"/>
              <w:left w:val="single" w:sz="4" w:space="0" w:color="auto"/>
              <w:bottom w:val="single" w:sz="4" w:space="0" w:color="auto"/>
              <w:right w:val="single" w:sz="4" w:space="0" w:color="auto"/>
            </w:tcBorders>
          </w:tcPr>
          <w:p w14:paraId="2C02345A" w14:textId="77777777" w:rsidR="008F65A5" w:rsidRPr="00076C2B" w:rsidRDefault="008F65A5" w:rsidP="00661F4A">
            <w:pPr>
              <w:pStyle w:val="TAC"/>
              <w:keepNext w:val="0"/>
              <w:keepLines w:val="0"/>
            </w:pPr>
          </w:p>
        </w:tc>
      </w:tr>
      <w:tr w:rsidR="008F65A5" w:rsidRPr="00076C2B" w14:paraId="64EB7B49"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4EBFE95"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C926FC5" w14:textId="77777777" w:rsidR="008F65A5" w:rsidRPr="00076C2B" w:rsidRDefault="008F65A5" w:rsidP="00661F4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18D6CA03"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31088DF" w14:textId="77777777" w:rsidR="008F65A5" w:rsidRPr="00076C2B" w:rsidRDefault="008F65A5" w:rsidP="00661F4A">
            <w:pPr>
              <w:pStyle w:val="TAC"/>
              <w:keepNext w:val="0"/>
              <w:keepLines w:val="0"/>
            </w:pPr>
            <w:r w:rsidRPr="00076C2B">
              <w:t xml:space="preserve">40: </w:t>
            </w:r>
            <w:proofErr w:type="gramStart"/>
            <w:r w:rsidRPr="00076C2B">
              <w:t>NRB,c</w:t>
            </w:r>
            <w:proofErr w:type="gramEnd"/>
            <w:r w:rsidRPr="00076C2B">
              <w:t xml:space="preserve"> = 106 </w:t>
            </w:r>
          </w:p>
        </w:tc>
        <w:tc>
          <w:tcPr>
            <w:tcW w:w="1024" w:type="pct"/>
            <w:tcBorders>
              <w:top w:val="single" w:sz="4" w:space="0" w:color="auto"/>
              <w:left w:val="single" w:sz="4" w:space="0" w:color="auto"/>
              <w:bottom w:val="single" w:sz="4" w:space="0" w:color="auto"/>
              <w:right w:val="single" w:sz="4" w:space="0" w:color="auto"/>
            </w:tcBorders>
          </w:tcPr>
          <w:p w14:paraId="2C5F73D5" w14:textId="77777777" w:rsidR="008F65A5" w:rsidRPr="00076C2B" w:rsidRDefault="008F65A5" w:rsidP="00661F4A">
            <w:pPr>
              <w:pStyle w:val="TAC"/>
              <w:keepNext w:val="0"/>
              <w:keepLines w:val="0"/>
            </w:pPr>
          </w:p>
        </w:tc>
      </w:tr>
      <w:tr w:rsidR="008F65A5" w:rsidRPr="00076C2B" w14:paraId="0C29D316" w14:textId="77777777" w:rsidTr="00661F4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8E5863F" w14:textId="77777777" w:rsidR="008F65A5" w:rsidRPr="00076C2B" w:rsidRDefault="008F65A5" w:rsidP="00661F4A">
            <w:pPr>
              <w:pStyle w:val="TAL"/>
              <w:keepNext w:val="0"/>
              <w:keepLines w:val="0"/>
            </w:pPr>
            <w:r w:rsidRPr="00076C2B">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585BF9D9" w14:textId="77777777" w:rsidR="008F65A5" w:rsidRPr="00076C2B" w:rsidRDefault="008F65A5" w:rsidP="00661F4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5B8CE74D"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7925D46" w14:textId="77777777" w:rsidR="008F65A5" w:rsidRPr="00076C2B" w:rsidRDefault="008F65A5" w:rsidP="00661F4A">
            <w:pPr>
              <w:pStyle w:val="TAC"/>
              <w:keepNext w:val="0"/>
              <w:keepLines w:val="0"/>
            </w:pPr>
            <w:r w:rsidRPr="00076C2B">
              <w:t>DLBWP.0.1</w:t>
            </w:r>
          </w:p>
        </w:tc>
        <w:tc>
          <w:tcPr>
            <w:tcW w:w="1024" w:type="pct"/>
            <w:tcBorders>
              <w:top w:val="single" w:sz="4" w:space="0" w:color="auto"/>
              <w:left w:val="single" w:sz="4" w:space="0" w:color="auto"/>
              <w:bottom w:val="single" w:sz="4" w:space="0" w:color="auto"/>
              <w:right w:val="single" w:sz="4" w:space="0" w:color="auto"/>
            </w:tcBorders>
          </w:tcPr>
          <w:p w14:paraId="55111A46" w14:textId="77777777" w:rsidR="008F65A5" w:rsidRPr="00076C2B" w:rsidRDefault="008F65A5" w:rsidP="00661F4A">
            <w:pPr>
              <w:pStyle w:val="TAC"/>
              <w:keepNext w:val="0"/>
              <w:keepLines w:val="0"/>
            </w:pPr>
          </w:p>
        </w:tc>
      </w:tr>
      <w:tr w:rsidR="008F65A5" w:rsidRPr="00076C2B" w14:paraId="57E71437" w14:textId="77777777" w:rsidTr="00661F4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3B93BCCC" w14:textId="77777777" w:rsidR="008F65A5" w:rsidRPr="00076C2B" w:rsidRDefault="008F65A5" w:rsidP="00661F4A">
            <w:pPr>
              <w:pStyle w:val="TAL"/>
              <w:keepNext w:val="0"/>
              <w:keepLines w:val="0"/>
            </w:pPr>
            <w:r w:rsidRPr="00076C2B">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2DBEB4BA" w14:textId="77777777" w:rsidR="008F65A5" w:rsidRPr="00076C2B" w:rsidRDefault="008F65A5" w:rsidP="00661F4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08281C84"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DA985F" w14:textId="77777777" w:rsidR="008F65A5" w:rsidRPr="00076C2B" w:rsidRDefault="008F65A5" w:rsidP="00661F4A">
            <w:pPr>
              <w:pStyle w:val="TAC"/>
              <w:keepNext w:val="0"/>
              <w:keepLines w:val="0"/>
            </w:pPr>
            <w:r w:rsidRPr="00076C2B">
              <w:t>DLBWP.1.1</w:t>
            </w:r>
          </w:p>
        </w:tc>
        <w:tc>
          <w:tcPr>
            <w:tcW w:w="1024" w:type="pct"/>
            <w:tcBorders>
              <w:top w:val="single" w:sz="4" w:space="0" w:color="auto"/>
              <w:left w:val="single" w:sz="4" w:space="0" w:color="auto"/>
              <w:bottom w:val="single" w:sz="4" w:space="0" w:color="auto"/>
              <w:right w:val="single" w:sz="4" w:space="0" w:color="auto"/>
            </w:tcBorders>
          </w:tcPr>
          <w:p w14:paraId="2E1432A1" w14:textId="77777777" w:rsidR="008F65A5" w:rsidRPr="00076C2B" w:rsidRDefault="008F65A5" w:rsidP="00661F4A">
            <w:pPr>
              <w:pStyle w:val="TAC"/>
              <w:keepNext w:val="0"/>
              <w:keepLines w:val="0"/>
            </w:pPr>
          </w:p>
        </w:tc>
      </w:tr>
      <w:tr w:rsidR="008F65A5" w:rsidRPr="00076C2B" w14:paraId="0020733F" w14:textId="77777777" w:rsidTr="00661F4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56FF77FE" w14:textId="77777777" w:rsidR="008F65A5" w:rsidRPr="00076C2B" w:rsidRDefault="008F65A5" w:rsidP="00661F4A">
            <w:pPr>
              <w:pStyle w:val="TAL"/>
              <w:keepNext w:val="0"/>
              <w:keepLines w:val="0"/>
            </w:pPr>
            <w:r w:rsidRPr="00076C2B">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21AB2856" w14:textId="77777777" w:rsidR="008F65A5" w:rsidRPr="00076C2B" w:rsidRDefault="008F65A5" w:rsidP="00661F4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3E3735A5"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711E2F1" w14:textId="77777777" w:rsidR="008F65A5" w:rsidRPr="00076C2B" w:rsidRDefault="008F65A5" w:rsidP="00661F4A">
            <w:pPr>
              <w:pStyle w:val="TAC"/>
              <w:keepNext w:val="0"/>
              <w:keepLines w:val="0"/>
            </w:pPr>
            <w:r w:rsidRPr="00076C2B">
              <w:t>ULBWP.0.1</w:t>
            </w:r>
          </w:p>
        </w:tc>
        <w:tc>
          <w:tcPr>
            <w:tcW w:w="1024" w:type="pct"/>
            <w:tcBorders>
              <w:top w:val="single" w:sz="4" w:space="0" w:color="auto"/>
              <w:left w:val="single" w:sz="4" w:space="0" w:color="auto"/>
              <w:bottom w:val="single" w:sz="4" w:space="0" w:color="auto"/>
              <w:right w:val="single" w:sz="4" w:space="0" w:color="auto"/>
            </w:tcBorders>
          </w:tcPr>
          <w:p w14:paraId="343C15E3" w14:textId="77777777" w:rsidR="008F65A5" w:rsidRPr="00076C2B" w:rsidRDefault="008F65A5" w:rsidP="00661F4A">
            <w:pPr>
              <w:pStyle w:val="TAC"/>
              <w:keepNext w:val="0"/>
              <w:keepLines w:val="0"/>
            </w:pPr>
          </w:p>
        </w:tc>
      </w:tr>
      <w:tr w:rsidR="008F65A5" w:rsidRPr="00076C2B" w14:paraId="732424EC" w14:textId="77777777" w:rsidTr="00661F4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77F1D9D3" w14:textId="77777777" w:rsidR="008F65A5" w:rsidRPr="00076C2B" w:rsidRDefault="008F65A5" w:rsidP="00661F4A">
            <w:pPr>
              <w:pStyle w:val="TAL"/>
              <w:keepNext w:val="0"/>
              <w:keepLines w:val="0"/>
            </w:pPr>
            <w:r w:rsidRPr="00076C2B">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143E7EB9" w14:textId="77777777" w:rsidR="008F65A5" w:rsidRPr="00076C2B" w:rsidRDefault="008F65A5" w:rsidP="00661F4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3C9045DD"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D51424" w14:textId="77777777" w:rsidR="008F65A5" w:rsidRPr="00076C2B" w:rsidRDefault="008F65A5" w:rsidP="00661F4A">
            <w:pPr>
              <w:pStyle w:val="TAC"/>
              <w:keepNext w:val="0"/>
              <w:keepLines w:val="0"/>
            </w:pPr>
            <w:r w:rsidRPr="00076C2B">
              <w:t>ULBWP.1.1</w:t>
            </w:r>
          </w:p>
        </w:tc>
        <w:tc>
          <w:tcPr>
            <w:tcW w:w="1024" w:type="pct"/>
            <w:tcBorders>
              <w:top w:val="single" w:sz="4" w:space="0" w:color="auto"/>
              <w:left w:val="single" w:sz="4" w:space="0" w:color="auto"/>
              <w:bottom w:val="single" w:sz="4" w:space="0" w:color="auto"/>
              <w:right w:val="single" w:sz="4" w:space="0" w:color="auto"/>
            </w:tcBorders>
          </w:tcPr>
          <w:p w14:paraId="5A726F49" w14:textId="77777777" w:rsidR="008F65A5" w:rsidRPr="00076C2B" w:rsidRDefault="008F65A5" w:rsidP="00661F4A">
            <w:pPr>
              <w:pStyle w:val="TAC"/>
              <w:keepNext w:val="0"/>
              <w:keepLines w:val="0"/>
            </w:pPr>
          </w:p>
        </w:tc>
      </w:tr>
      <w:tr w:rsidR="008F65A5" w:rsidRPr="00076C2B" w14:paraId="68D14D32"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CA97708" w14:textId="77777777" w:rsidR="008F65A5" w:rsidRPr="00076C2B" w:rsidRDefault="008F65A5" w:rsidP="00661F4A">
            <w:pPr>
              <w:pStyle w:val="TAL"/>
            </w:pPr>
            <w:r w:rsidRPr="00076C2B">
              <w:t>TDD Configuration</w:t>
            </w:r>
          </w:p>
        </w:tc>
        <w:tc>
          <w:tcPr>
            <w:tcW w:w="757" w:type="pct"/>
            <w:tcBorders>
              <w:top w:val="single" w:sz="4" w:space="0" w:color="auto"/>
              <w:left w:val="single" w:sz="4" w:space="0" w:color="auto"/>
              <w:bottom w:val="single" w:sz="4" w:space="0" w:color="auto"/>
              <w:right w:val="single" w:sz="4" w:space="0" w:color="auto"/>
            </w:tcBorders>
            <w:hideMark/>
          </w:tcPr>
          <w:p w14:paraId="1C484D25" w14:textId="77777777" w:rsidR="008F65A5" w:rsidRPr="00076C2B" w:rsidRDefault="008F65A5" w:rsidP="00661F4A">
            <w:pPr>
              <w:pStyle w:val="TAL"/>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1CC432C0" w14:textId="77777777" w:rsidR="008F65A5" w:rsidRPr="00076C2B" w:rsidRDefault="008F65A5" w:rsidP="00661F4A">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2DDBACF8" w14:textId="77777777" w:rsidR="008F65A5" w:rsidRPr="00076C2B" w:rsidRDefault="008F65A5" w:rsidP="00661F4A">
            <w:pPr>
              <w:pStyle w:val="TAC"/>
            </w:pPr>
            <w:r w:rsidRPr="00076C2B">
              <w:t>Not Applicable</w:t>
            </w:r>
          </w:p>
        </w:tc>
        <w:tc>
          <w:tcPr>
            <w:tcW w:w="1024" w:type="pct"/>
            <w:tcBorders>
              <w:top w:val="single" w:sz="4" w:space="0" w:color="auto"/>
              <w:left w:val="single" w:sz="4" w:space="0" w:color="auto"/>
              <w:bottom w:val="single" w:sz="4" w:space="0" w:color="auto"/>
              <w:right w:val="single" w:sz="4" w:space="0" w:color="auto"/>
            </w:tcBorders>
          </w:tcPr>
          <w:p w14:paraId="5F8768EE" w14:textId="77777777" w:rsidR="008F65A5" w:rsidRPr="00076C2B" w:rsidRDefault="008F65A5" w:rsidP="00661F4A">
            <w:pPr>
              <w:pStyle w:val="TAC"/>
            </w:pPr>
          </w:p>
        </w:tc>
      </w:tr>
      <w:tr w:rsidR="008F65A5" w:rsidRPr="00076C2B" w14:paraId="3B3C0D9F"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08B7618" w14:textId="77777777" w:rsidR="008F65A5" w:rsidRPr="00076C2B" w:rsidRDefault="008F65A5" w:rsidP="00661F4A">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413E4505" w14:textId="77777777" w:rsidR="008F65A5" w:rsidRPr="00076C2B" w:rsidRDefault="008F65A5" w:rsidP="00661F4A">
            <w:pPr>
              <w:pStyle w:val="TAL"/>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CEAA38A" w14:textId="77777777" w:rsidR="008F65A5" w:rsidRPr="00076C2B" w:rsidRDefault="008F65A5" w:rsidP="00661F4A">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090ACFE" w14:textId="77777777" w:rsidR="008F65A5" w:rsidRPr="00076C2B" w:rsidRDefault="008F65A5" w:rsidP="00661F4A">
            <w:pPr>
              <w:pStyle w:val="TAC"/>
            </w:pPr>
            <w:r w:rsidRPr="00076C2B">
              <w:t>TDDConf.1.1</w:t>
            </w:r>
          </w:p>
        </w:tc>
        <w:tc>
          <w:tcPr>
            <w:tcW w:w="1024" w:type="pct"/>
            <w:tcBorders>
              <w:top w:val="single" w:sz="4" w:space="0" w:color="auto"/>
              <w:left w:val="single" w:sz="4" w:space="0" w:color="auto"/>
              <w:bottom w:val="single" w:sz="4" w:space="0" w:color="auto"/>
              <w:right w:val="single" w:sz="4" w:space="0" w:color="auto"/>
            </w:tcBorders>
          </w:tcPr>
          <w:p w14:paraId="6949472A" w14:textId="77777777" w:rsidR="008F65A5" w:rsidRPr="00076C2B" w:rsidRDefault="008F65A5" w:rsidP="00661F4A">
            <w:pPr>
              <w:pStyle w:val="TAC"/>
            </w:pPr>
          </w:p>
        </w:tc>
      </w:tr>
      <w:tr w:rsidR="008F65A5" w:rsidRPr="00076C2B" w14:paraId="1B3E3B33"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9E34DCE" w14:textId="77777777" w:rsidR="008F65A5" w:rsidRPr="00076C2B" w:rsidRDefault="008F65A5" w:rsidP="00661F4A">
            <w:pPr>
              <w:keepNext/>
              <w:keepLines/>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02C7E6C" w14:textId="77777777" w:rsidR="008F65A5" w:rsidRPr="00076C2B" w:rsidRDefault="008F65A5" w:rsidP="00661F4A">
            <w:pPr>
              <w:pStyle w:val="TAL"/>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5FAE3FA" w14:textId="77777777" w:rsidR="008F65A5" w:rsidRPr="00076C2B" w:rsidRDefault="008F65A5" w:rsidP="00661F4A">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08D9A5" w14:textId="77777777" w:rsidR="008F65A5" w:rsidRPr="00076C2B" w:rsidRDefault="008F65A5" w:rsidP="00661F4A">
            <w:pPr>
              <w:pStyle w:val="TAC"/>
            </w:pPr>
            <w:r w:rsidRPr="00076C2B">
              <w:t>TDDConf.2.1</w:t>
            </w:r>
          </w:p>
        </w:tc>
        <w:tc>
          <w:tcPr>
            <w:tcW w:w="1024" w:type="pct"/>
            <w:tcBorders>
              <w:top w:val="single" w:sz="4" w:space="0" w:color="auto"/>
              <w:left w:val="single" w:sz="4" w:space="0" w:color="auto"/>
              <w:bottom w:val="single" w:sz="4" w:space="0" w:color="auto"/>
              <w:right w:val="single" w:sz="4" w:space="0" w:color="auto"/>
            </w:tcBorders>
          </w:tcPr>
          <w:p w14:paraId="2F92511B" w14:textId="77777777" w:rsidR="008F65A5" w:rsidRPr="00076C2B" w:rsidRDefault="008F65A5" w:rsidP="00661F4A">
            <w:pPr>
              <w:pStyle w:val="TAC"/>
            </w:pPr>
          </w:p>
        </w:tc>
      </w:tr>
      <w:tr w:rsidR="008F65A5" w:rsidRPr="00076C2B" w14:paraId="33F4C9DB"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D71C475" w14:textId="77777777" w:rsidR="008F65A5" w:rsidRPr="00076C2B" w:rsidRDefault="008F65A5" w:rsidP="00661F4A">
            <w:pPr>
              <w:pStyle w:val="TAL"/>
              <w:keepNext w:val="0"/>
              <w:keepLines w:val="0"/>
            </w:pPr>
            <w:r w:rsidRPr="00076C2B">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508A876E" w14:textId="77777777" w:rsidR="008F65A5" w:rsidRPr="00076C2B" w:rsidRDefault="008F65A5" w:rsidP="00661F4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6D7A7960"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E8F3FBB" w14:textId="77777777" w:rsidR="008F65A5" w:rsidRPr="00076C2B" w:rsidRDefault="008F65A5" w:rsidP="00661F4A">
            <w:pPr>
              <w:pStyle w:val="TAC"/>
              <w:keepNext w:val="0"/>
              <w:keepLines w:val="0"/>
            </w:pPr>
            <w:r w:rsidRPr="00076C2B">
              <w:t>CR.1.1 FDD</w:t>
            </w:r>
          </w:p>
        </w:tc>
        <w:tc>
          <w:tcPr>
            <w:tcW w:w="1024" w:type="pct"/>
            <w:tcBorders>
              <w:top w:val="single" w:sz="4" w:space="0" w:color="auto"/>
              <w:left w:val="single" w:sz="4" w:space="0" w:color="auto"/>
              <w:bottom w:val="single" w:sz="4" w:space="0" w:color="auto"/>
              <w:right w:val="single" w:sz="4" w:space="0" w:color="auto"/>
            </w:tcBorders>
          </w:tcPr>
          <w:p w14:paraId="288C931F" w14:textId="77777777" w:rsidR="008F65A5" w:rsidRPr="00076C2B" w:rsidRDefault="008F65A5" w:rsidP="00661F4A">
            <w:pPr>
              <w:pStyle w:val="TAC"/>
              <w:keepNext w:val="0"/>
              <w:keepLines w:val="0"/>
            </w:pPr>
          </w:p>
        </w:tc>
      </w:tr>
      <w:tr w:rsidR="008F65A5" w:rsidRPr="00076C2B" w14:paraId="3BA5A68E"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0F095DF"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8B27882" w14:textId="77777777" w:rsidR="008F65A5" w:rsidRPr="00076C2B" w:rsidRDefault="008F65A5" w:rsidP="00661F4A">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1C5EDAB"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13B75D1" w14:textId="77777777" w:rsidR="008F65A5" w:rsidRPr="00076C2B" w:rsidRDefault="008F65A5" w:rsidP="00661F4A">
            <w:pPr>
              <w:pStyle w:val="TAC"/>
              <w:keepNext w:val="0"/>
              <w:keepLines w:val="0"/>
            </w:pPr>
            <w:r w:rsidRPr="00076C2B">
              <w:t>CR.1.1 TDD</w:t>
            </w:r>
          </w:p>
        </w:tc>
        <w:tc>
          <w:tcPr>
            <w:tcW w:w="1024" w:type="pct"/>
            <w:tcBorders>
              <w:top w:val="single" w:sz="4" w:space="0" w:color="auto"/>
              <w:left w:val="single" w:sz="4" w:space="0" w:color="auto"/>
              <w:bottom w:val="single" w:sz="4" w:space="0" w:color="auto"/>
              <w:right w:val="single" w:sz="4" w:space="0" w:color="auto"/>
            </w:tcBorders>
          </w:tcPr>
          <w:p w14:paraId="31238B59" w14:textId="77777777" w:rsidR="008F65A5" w:rsidRPr="00076C2B" w:rsidRDefault="008F65A5" w:rsidP="00661F4A">
            <w:pPr>
              <w:pStyle w:val="TAC"/>
              <w:keepNext w:val="0"/>
              <w:keepLines w:val="0"/>
            </w:pPr>
          </w:p>
        </w:tc>
      </w:tr>
      <w:tr w:rsidR="008F65A5" w:rsidRPr="00076C2B" w14:paraId="66965DFE"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CF36B87"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1710100" w14:textId="77777777" w:rsidR="008F65A5" w:rsidRPr="00076C2B" w:rsidRDefault="008F65A5" w:rsidP="00661F4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7400024"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D524630" w14:textId="77777777" w:rsidR="008F65A5" w:rsidRPr="00076C2B" w:rsidRDefault="008F65A5" w:rsidP="00661F4A">
            <w:pPr>
              <w:pStyle w:val="TAC"/>
              <w:keepNext w:val="0"/>
              <w:keepLines w:val="0"/>
            </w:pPr>
            <w:r w:rsidRPr="00076C2B">
              <w:t>CR.2.1 TDD</w:t>
            </w:r>
          </w:p>
        </w:tc>
        <w:tc>
          <w:tcPr>
            <w:tcW w:w="1024" w:type="pct"/>
            <w:tcBorders>
              <w:top w:val="single" w:sz="4" w:space="0" w:color="auto"/>
              <w:left w:val="single" w:sz="4" w:space="0" w:color="auto"/>
              <w:bottom w:val="single" w:sz="4" w:space="0" w:color="auto"/>
              <w:right w:val="single" w:sz="4" w:space="0" w:color="auto"/>
            </w:tcBorders>
          </w:tcPr>
          <w:p w14:paraId="785B6DF6" w14:textId="77777777" w:rsidR="008F65A5" w:rsidRPr="00076C2B" w:rsidRDefault="008F65A5" w:rsidP="00661F4A">
            <w:pPr>
              <w:pStyle w:val="TAC"/>
              <w:keepNext w:val="0"/>
              <w:keepLines w:val="0"/>
            </w:pPr>
          </w:p>
        </w:tc>
      </w:tr>
      <w:tr w:rsidR="008F65A5" w:rsidRPr="00076C2B" w14:paraId="302A76F7" w14:textId="77777777" w:rsidTr="00661F4A">
        <w:trPr>
          <w:jc w:val="center"/>
        </w:trPr>
        <w:tc>
          <w:tcPr>
            <w:tcW w:w="1285" w:type="pct"/>
            <w:gridSpan w:val="2"/>
            <w:tcBorders>
              <w:top w:val="single" w:sz="4" w:space="0" w:color="auto"/>
              <w:left w:val="single" w:sz="4" w:space="0" w:color="auto"/>
              <w:bottom w:val="nil"/>
              <w:right w:val="single" w:sz="4" w:space="0" w:color="auto"/>
            </w:tcBorders>
          </w:tcPr>
          <w:p w14:paraId="31A0BB35" w14:textId="77777777" w:rsidR="008F65A5" w:rsidRPr="00076C2B" w:rsidRDefault="008F65A5" w:rsidP="00661F4A">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7E3AA33D" w14:textId="77777777" w:rsidR="008F65A5" w:rsidRPr="00076C2B" w:rsidRDefault="008F65A5" w:rsidP="00661F4A">
            <w:pPr>
              <w:spacing w:after="0"/>
              <w:rPr>
                <w:rFonts w:ascii="Arial" w:hAnsi="Arial"/>
                <w:sz w:val="18"/>
              </w:rPr>
            </w:pPr>
            <w:r w:rsidRPr="00076C2B">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2A9543D6" w14:textId="77777777" w:rsidR="008F65A5" w:rsidRPr="00076C2B" w:rsidRDefault="008F65A5" w:rsidP="00661F4A">
            <w:pPr>
              <w:pStyle w:val="TAL"/>
              <w:keepNext w:val="0"/>
              <w:keepLines w:val="0"/>
            </w:pPr>
            <w:r w:rsidRPr="00076C2B">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3B583924"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4294F019" w14:textId="77777777" w:rsidR="008F65A5" w:rsidRPr="00076C2B" w:rsidRDefault="008F65A5" w:rsidP="00661F4A">
            <w:pPr>
              <w:pStyle w:val="TAC"/>
              <w:keepNext w:val="0"/>
              <w:keepLines w:val="0"/>
            </w:pPr>
            <w:r w:rsidRPr="00076C2B">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66CBB6A3" w14:textId="77777777" w:rsidR="008F65A5" w:rsidRPr="00076C2B" w:rsidRDefault="008F65A5" w:rsidP="00661F4A">
            <w:pPr>
              <w:pStyle w:val="TAC"/>
              <w:keepNext w:val="0"/>
              <w:keepLines w:val="0"/>
            </w:pPr>
          </w:p>
        </w:tc>
      </w:tr>
      <w:tr w:rsidR="008F65A5" w:rsidRPr="00076C2B" w14:paraId="62BD6B44" w14:textId="77777777" w:rsidTr="00661F4A">
        <w:trPr>
          <w:jc w:val="center"/>
        </w:trPr>
        <w:tc>
          <w:tcPr>
            <w:tcW w:w="1285" w:type="pct"/>
            <w:gridSpan w:val="2"/>
            <w:tcBorders>
              <w:top w:val="nil"/>
              <w:left w:val="single" w:sz="4" w:space="0" w:color="auto"/>
              <w:bottom w:val="nil"/>
              <w:right w:val="single" w:sz="4" w:space="0" w:color="auto"/>
            </w:tcBorders>
            <w:vAlign w:val="center"/>
          </w:tcPr>
          <w:p w14:paraId="68229CD9"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12E816BD" w14:textId="77777777" w:rsidR="008F65A5" w:rsidRPr="00076C2B" w:rsidRDefault="008F65A5" w:rsidP="00661F4A">
            <w:pPr>
              <w:pStyle w:val="TAL"/>
              <w:keepNext w:val="0"/>
              <w:keepLines w:val="0"/>
            </w:pPr>
            <w:r w:rsidRPr="00076C2B">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6CBD0555"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2A828252" w14:textId="77777777" w:rsidR="008F65A5" w:rsidRPr="00076C2B" w:rsidRDefault="008F65A5" w:rsidP="00661F4A">
            <w:pPr>
              <w:pStyle w:val="TAC"/>
              <w:keepNext w:val="0"/>
              <w:keepLines w:val="0"/>
            </w:pPr>
            <w:r w:rsidRPr="00076C2B">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6BCE41C1" w14:textId="77777777" w:rsidR="008F65A5" w:rsidRPr="00076C2B" w:rsidRDefault="008F65A5" w:rsidP="00661F4A">
            <w:pPr>
              <w:pStyle w:val="TAC"/>
              <w:keepNext w:val="0"/>
              <w:keepLines w:val="0"/>
            </w:pPr>
          </w:p>
        </w:tc>
      </w:tr>
      <w:tr w:rsidR="008F65A5" w:rsidRPr="00076C2B" w14:paraId="7847E008" w14:textId="77777777" w:rsidTr="00661F4A">
        <w:trPr>
          <w:jc w:val="center"/>
        </w:trPr>
        <w:tc>
          <w:tcPr>
            <w:tcW w:w="1285" w:type="pct"/>
            <w:gridSpan w:val="2"/>
            <w:tcBorders>
              <w:top w:val="nil"/>
              <w:left w:val="single" w:sz="4" w:space="0" w:color="auto"/>
              <w:bottom w:val="single" w:sz="4" w:space="0" w:color="auto"/>
              <w:right w:val="single" w:sz="4" w:space="0" w:color="auto"/>
            </w:tcBorders>
            <w:vAlign w:val="center"/>
          </w:tcPr>
          <w:p w14:paraId="17C90E1C"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172F0C0F" w14:textId="77777777" w:rsidR="008F65A5" w:rsidRPr="00076C2B" w:rsidRDefault="008F65A5" w:rsidP="00661F4A">
            <w:pPr>
              <w:pStyle w:val="TAL"/>
              <w:keepNext w:val="0"/>
              <w:keepLines w:val="0"/>
            </w:pPr>
            <w:r w:rsidRPr="00076C2B">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02EE64A9"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0E984645" w14:textId="77777777" w:rsidR="008F65A5" w:rsidRPr="00076C2B" w:rsidRDefault="008F65A5" w:rsidP="00661F4A">
            <w:pPr>
              <w:pStyle w:val="TAC"/>
              <w:keepNext w:val="0"/>
              <w:keepLines w:val="0"/>
            </w:pPr>
            <w:r w:rsidRPr="00076C2B">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02CC7241" w14:textId="77777777" w:rsidR="008F65A5" w:rsidRPr="00076C2B" w:rsidRDefault="008F65A5" w:rsidP="00661F4A">
            <w:pPr>
              <w:pStyle w:val="TAC"/>
              <w:keepNext w:val="0"/>
              <w:keepLines w:val="0"/>
            </w:pPr>
          </w:p>
        </w:tc>
      </w:tr>
      <w:tr w:rsidR="008F65A5" w:rsidRPr="00076C2B" w14:paraId="2BF6158A"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786A8A7E" w14:textId="77777777" w:rsidR="008F65A5" w:rsidRPr="00076C2B" w:rsidRDefault="008F65A5" w:rsidP="00661F4A">
            <w:pPr>
              <w:pStyle w:val="TAL"/>
              <w:keepNext w:val="0"/>
              <w:keepLines w:val="0"/>
            </w:pPr>
            <w:r w:rsidRPr="00076C2B">
              <w:t>SSB Configuration</w:t>
            </w:r>
          </w:p>
        </w:tc>
        <w:tc>
          <w:tcPr>
            <w:tcW w:w="757" w:type="pct"/>
            <w:tcBorders>
              <w:top w:val="single" w:sz="4" w:space="0" w:color="auto"/>
              <w:left w:val="single" w:sz="4" w:space="0" w:color="auto"/>
              <w:bottom w:val="single" w:sz="4" w:space="0" w:color="auto"/>
              <w:right w:val="single" w:sz="4" w:space="0" w:color="auto"/>
            </w:tcBorders>
            <w:hideMark/>
          </w:tcPr>
          <w:p w14:paraId="2A4FF0CC" w14:textId="77777777" w:rsidR="008F65A5" w:rsidRPr="00076C2B" w:rsidRDefault="008F65A5" w:rsidP="00661F4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57D580AC"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4B63A06" w14:textId="77777777" w:rsidR="008F65A5" w:rsidRPr="00076C2B" w:rsidRDefault="008F65A5" w:rsidP="00661F4A">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4DDCD577" w14:textId="77777777" w:rsidR="008F65A5" w:rsidRPr="00076C2B" w:rsidRDefault="008F65A5" w:rsidP="00661F4A">
            <w:pPr>
              <w:pStyle w:val="TAC"/>
              <w:keepNext w:val="0"/>
              <w:keepLines w:val="0"/>
            </w:pPr>
          </w:p>
        </w:tc>
      </w:tr>
      <w:tr w:rsidR="008F65A5" w:rsidRPr="00076C2B" w14:paraId="2E2E0548"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AA52AC6"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4D66A706" w14:textId="77777777" w:rsidR="008F65A5" w:rsidRPr="00076C2B" w:rsidRDefault="008F65A5" w:rsidP="00661F4A">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6227AC0"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3CC1555" w14:textId="77777777" w:rsidR="008F65A5" w:rsidRPr="00076C2B" w:rsidRDefault="008F65A5" w:rsidP="00661F4A">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675B21D6" w14:textId="77777777" w:rsidR="008F65A5" w:rsidRPr="00076C2B" w:rsidRDefault="008F65A5" w:rsidP="00661F4A">
            <w:pPr>
              <w:pStyle w:val="TAC"/>
              <w:keepNext w:val="0"/>
              <w:keepLines w:val="0"/>
            </w:pPr>
          </w:p>
        </w:tc>
      </w:tr>
      <w:tr w:rsidR="008F65A5" w:rsidRPr="00076C2B" w14:paraId="30BC49F4"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68D5C45"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681996FC" w14:textId="77777777" w:rsidR="008F65A5" w:rsidRPr="00076C2B" w:rsidRDefault="008F65A5" w:rsidP="00661F4A">
            <w:pPr>
              <w:pStyle w:val="TAL"/>
              <w:keepNext w:val="0"/>
              <w:keepLines w:val="0"/>
            </w:pPr>
            <w:r w:rsidRPr="00076C2B">
              <w:t xml:space="preserve">Config </w:t>
            </w:r>
            <w:proofErr w:type="gramStart"/>
            <w:r w:rsidRPr="00076C2B">
              <w:t>3,  6</w:t>
            </w:r>
            <w:proofErr w:type="gramEnd"/>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8C22C2C"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C2559AC" w14:textId="77777777" w:rsidR="008F65A5" w:rsidRPr="00076C2B" w:rsidRDefault="008F65A5" w:rsidP="00661F4A">
            <w:pPr>
              <w:pStyle w:val="TAC"/>
              <w:keepNext w:val="0"/>
              <w:keepLines w:val="0"/>
            </w:pPr>
            <w:r w:rsidRPr="00076C2B">
              <w:t>SSB.4 FR1</w:t>
            </w:r>
          </w:p>
        </w:tc>
        <w:tc>
          <w:tcPr>
            <w:tcW w:w="1024" w:type="pct"/>
            <w:tcBorders>
              <w:top w:val="single" w:sz="4" w:space="0" w:color="auto"/>
              <w:left w:val="single" w:sz="4" w:space="0" w:color="auto"/>
              <w:bottom w:val="single" w:sz="4" w:space="0" w:color="auto"/>
              <w:right w:val="single" w:sz="4" w:space="0" w:color="auto"/>
            </w:tcBorders>
          </w:tcPr>
          <w:p w14:paraId="0FEDCC1E" w14:textId="77777777" w:rsidR="008F65A5" w:rsidRPr="00076C2B" w:rsidRDefault="008F65A5" w:rsidP="00661F4A">
            <w:pPr>
              <w:pStyle w:val="TAC"/>
              <w:keepNext w:val="0"/>
              <w:keepLines w:val="0"/>
            </w:pPr>
          </w:p>
        </w:tc>
      </w:tr>
      <w:tr w:rsidR="008F65A5" w:rsidRPr="00076C2B" w14:paraId="47FC6682"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26DF22D" w14:textId="77777777" w:rsidR="008F65A5" w:rsidRPr="00076C2B" w:rsidRDefault="008F65A5" w:rsidP="00661F4A">
            <w:pPr>
              <w:pStyle w:val="TAL"/>
              <w:keepNext w:val="0"/>
              <w:keepLines w:val="0"/>
            </w:pPr>
            <w:r w:rsidRPr="00076C2B">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0EF08EB4" w14:textId="77777777" w:rsidR="008F65A5" w:rsidRPr="00076C2B" w:rsidRDefault="008F65A5" w:rsidP="00661F4A">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3D9F4783"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287484E" w14:textId="77777777" w:rsidR="008F65A5" w:rsidRPr="00076C2B" w:rsidRDefault="008F65A5" w:rsidP="00661F4A">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3AED9866" w14:textId="77777777" w:rsidR="008F65A5" w:rsidRPr="00076C2B" w:rsidRDefault="008F65A5" w:rsidP="00661F4A">
            <w:pPr>
              <w:pStyle w:val="TAC"/>
              <w:keepNext w:val="0"/>
              <w:keepLines w:val="0"/>
            </w:pPr>
          </w:p>
        </w:tc>
      </w:tr>
      <w:tr w:rsidR="008F65A5" w:rsidRPr="00076C2B" w14:paraId="77DB508C"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8F560D2"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89018BA" w14:textId="77777777" w:rsidR="008F65A5" w:rsidRPr="00076C2B" w:rsidRDefault="008F65A5" w:rsidP="00661F4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B117981"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86F0CDA" w14:textId="77777777" w:rsidR="008F65A5" w:rsidRPr="00076C2B" w:rsidRDefault="008F65A5" w:rsidP="00661F4A">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174CC982" w14:textId="77777777" w:rsidR="008F65A5" w:rsidRPr="00076C2B" w:rsidRDefault="008F65A5" w:rsidP="00661F4A">
            <w:pPr>
              <w:pStyle w:val="TAC"/>
              <w:keepNext w:val="0"/>
              <w:keepLines w:val="0"/>
            </w:pPr>
          </w:p>
        </w:tc>
      </w:tr>
      <w:tr w:rsidR="008F65A5" w:rsidRPr="00076C2B" w14:paraId="679A0787"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3AE0046" w14:textId="77777777" w:rsidR="008F65A5" w:rsidRPr="00076C2B" w:rsidRDefault="008F65A5" w:rsidP="00661F4A">
            <w:pPr>
              <w:pStyle w:val="TAL"/>
              <w:keepNext w:val="0"/>
              <w:keepLines w:val="0"/>
            </w:pPr>
            <w:r w:rsidRPr="00076C2B">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354D492F" w14:textId="77777777" w:rsidR="008F65A5" w:rsidRPr="00076C2B" w:rsidRDefault="008F65A5" w:rsidP="00661F4A">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70FD5C0D"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2C13F9B" w14:textId="77777777" w:rsidR="008F65A5" w:rsidRPr="00076C2B" w:rsidRDefault="008F65A5" w:rsidP="00661F4A">
            <w:pPr>
              <w:pStyle w:val="TAC"/>
              <w:keepNext w:val="0"/>
              <w:keepLines w:val="0"/>
            </w:pPr>
            <w:r w:rsidRPr="00076C2B">
              <w:t>15 KHz</w:t>
            </w:r>
          </w:p>
        </w:tc>
        <w:tc>
          <w:tcPr>
            <w:tcW w:w="1024" w:type="pct"/>
            <w:tcBorders>
              <w:top w:val="single" w:sz="4" w:space="0" w:color="auto"/>
              <w:left w:val="single" w:sz="4" w:space="0" w:color="auto"/>
              <w:bottom w:val="single" w:sz="4" w:space="0" w:color="auto"/>
              <w:right w:val="single" w:sz="4" w:space="0" w:color="auto"/>
            </w:tcBorders>
          </w:tcPr>
          <w:p w14:paraId="0AB1F1E8" w14:textId="77777777" w:rsidR="008F65A5" w:rsidRPr="00076C2B" w:rsidRDefault="008F65A5" w:rsidP="00661F4A">
            <w:pPr>
              <w:pStyle w:val="TAC"/>
              <w:keepNext w:val="0"/>
              <w:keepLines w:val="0"/>
            </w:pPr>
          </w:p>
        </w:tc>
      </w:tr>
      <w:tr w:rsidR="008F65A5" w:rsidRPr="00076C2B" w14:paraId="4884E4E8"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B1FB35E"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A30D126" w14:textId="77777777" w:rsidR="008F65A5" w:rsidRPr="00076C2B" w:rsidRDefault="008F65A5" w:rsidP="00661F4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DD47AE5" w14:textId="77777777" w:rsidR="008F65A5" w:rsidRPr="00076C2B" w:rsidRDefault="008F65A5" w:rsidP="00661F4A">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B7B5FBC" w14:textId="77777777" w:rsidR="008F65A5" w:rsidRPr="00076C2B" w:rsidRDefault="008F65A5" w:rsidP="00661F4A">
            <w:pPr>
              <w:pStyle w:val="TAC"/>
              <w:keepNext w:val="0"/>
              <w:keepLines w:val="0"/>
            </w:pPr>
            <w:r w:rsidRPr="00076C2B">
              <w:t>30 KHz</w:t>
            </w:r>
          </w:p>
        </w:tc>
        <w:tc>
          <w:tcPr>
            <w:tcW w:w="1024" w:type="pct"/>
            <w:tcBorders>
              <w:top w:val="single" w:sz="4" w:space="0" w:color="auto"/>
              <w:left w:val="single" w:sz="4" w:space="0" w:color="auto"/>
              <w:bottom w:val="single" w:sz="4" w:space="0" w:color="auto"/>
              <w:right w:val="single" w:sz="4" w:space="0" w:color="auto"/>
            </w:tcBorders>
          </w:tcPr>
          <w:p w14:paraId="57148025" w14:textId="77777777" w:rsidR="008F65A5" w:rsidRPr="00076C2B" w:rsidRDefault="008F65A5" w:rsidP="00661F4A">
            <w:pPr>
              <w:pStyle w:val="TAC"/>
              <w:keepNext w:val="0"/>
              <w:keepLines w:val="0"/>
            </w:pPr>
          </w:p>
        </w:tc>
      </w:tr>
      <w:tr w:rsidR="008F65A5" w:rsidRPr="00076C2B" w14:paraId="52182B81" w14:textId="77777777" w:rsidTr="00661F4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D4E6D7A" w14:textId="77777777" w:rsidR="008F65A5" w:rsidRPr="00076C2B" w:rsidRDefault="008F65A5" w:rsidP="00661F4A">
            <w:pPr>
              <w:pStyle w:val="TAL"/>
              <w:keepNext w:val="0"/>
              <w:keepLines w:val="0"/>
            </w:pPr>
            <w:r w:rsidRPr="00076C2B">
              <w:lastRenderedPageBreak/>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34CAA8F4" w14:textId="77777777" w:rsidR="008F65A5" w:rsidRPr="00076C2B" w:rsidRDefault="008F65A5" w:rsidP="00661F4A">
            <w:pPr>
              <w:pStyle w:val="TAL"/>
              <w:keepNext w:val="0"/>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tcPr>
          <w:p w14:paraId="5DC064FE"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8EF41A3" w14:textId="77777777" w:rsidR="008F65A5" w:rsidRPr="00076C2B" w:rsidRDefault="008F65A5" w:rsidP="00661F4A">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4DB5CA21" w14:textId="77777777" w:rsidR="008F65A5" w:rsidRPr="00076C2B" w:rsidRDefault="008F65A5" w:rsidP="00661F4A">
            <w:pPr>
              <w:pStyle w:val="TAC"/>
              <w:keepNext w:val="0"/>
              <w:keepLines w:val="0"/>
            </w:pPr>
            <w:r w:rsidRPr="00076C2B">
              <w:t>CFRA for BFR</w:t>
            </w:r>
          </w:p>
        </w:tc>
      </w:tr>
      <w:tr w:rsidR="008F65A5" w:rsidRPr="00076C2B" w14:paraId="2D0C7D29" w14:textId="77777777" w:rsidTr="00661F4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449D3B3" w14:textId="77777777" w:rsidR="008F65A5" w:rsidRPr="00076C2B" w:rsidRDefault="008F65A5" w:rsidP="00661F4A">
            <w:pPr>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F4B39B8" w14:textId="77777777" w:rsidR="008F65A5" w:rsidRPr="00076C2B" w:rsidRDefault="008F65A5" w:rsidP="00661F4A">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tcPr>
          <w:p w14:paraId="23F20A75"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787F057" w14:textId="77777777" w:rsidR="008F65A5" w:rsidRPr="00076C2B" w:rsidRDefault="008F65A5" w:rsidP="00661F4A">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551BF82B" w14:textId="77777777" w:rsidR="008F65A5" w:rsidRPr="00076C2B" w:rsidRDefault="008F65A5" w:rsidP="00661F4A">
            <w:pPr>
              <w:pStyle w:val="TAC"/>
              <w:keepNext w:val="0"/>
              <w:keepLines w:val="0"/>
            </w:pPr>
            <w:r w:rsidRPr="00076C2B">
              <w:t>CFRA for BFR</w:t>
            </w:r>
          </w:p>
        </w:tc>
      </w:tr>
      <w:tr w:rsidR="008F65A5" w:rsidRPr="00076C2B" w14:paraId="3C165628"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32A6B2E" w14:textId="77777777" w:rsidR="008F65A5" w:rsidRPr="00076C2B" w:rsidRDefault="008F65A5" w:rsidP="00661F4A">
            <w:pPr>
              <w:pStyle w:val="TAL"/>
              <w:keepNext w:val="0"/>
              <w:keepLines w:val="0"/>
            </w:pPr>
            <w:r w:rsidRPr="00076C2B">
              <w:t>SSB Index assigned as BFD RS (q</w:t>
            </w:r>
            <w:r w:rsidRPr="00076C2B">
              <w:rPr>
                <w:vertAlign w:val="subscript"/>
              </w:rPr>
              <w:t>0</w:t>
            </w:r>
            <w:r w:rsidRPr="00076C2B">
              <w:t>)</w:t>
            </w:r>
          </w:p>
        </w:tc>
        <w:tc>
          <w:tcPr>
            <w:tcW w:w="700" w:type="pct"/>
            <w:tcBorders>
              <w:top w:val="single" w:sz="4" w:space="0" w:color="auto"/>
              <w:left w:val="single" w:sz="4" w:space="0" w:color="auto"/>
              <w:bottom w:val="single" w:sz="4" w:space="0" w:color="auto"/>
              <w:right w:val="single" w:sz="4" w:space="0" w:color="auto"/>
            </w:tcBorders>
          </w:tcPr>
          <w:p w14:paraId="1D5EA306"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2A0D274" w14:textId="77777777" w:rsidR="008F65A5" w:rsidRPr="00076C2B" w:rsidRDefault="008F65A5" w:rsidP="00661F4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7EB68B99" w14:textId="77777777" w:rsidR="008F65A5" w:rsidRPr="00076C2B" w:rsidRDefault="008F65A5" w:rsidP="00661F4A">
            <w:pPr>
              <w:pStyle w:val="TAC"/>
              <w:keepNext w:val="0"/>
              <w:keepLines w:val="0"/>
            </w:pPr>
          </w:p>
        </w:tc>
      </w:tr>
      <w:tr w:rsidR="008F65A5" w:rsidRPr="00076C2B" w14:paraId="0D9E30B7"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FF413D3" w14:textId="77777777" w:rsidR="008F65A5" w:rsidRPr="00076C2B" w:rsidRDefault="008F65A5" w:rsidP="00661F4A">
            <w:pPr>
              <w:pStyle w:val="TAL"/>
              <w:keepNext w:val="0"/>
              <w:keepLines w:val="0"/>
            </w:pPr>
            <w:r w:rsidRPr="00076C2B">
              <w:t>SSB Index assigned as CBD RS (q</w:t>
            </w:r>
            <w:r w:rsidRPr="00076C2B">
              <w:rPr>
                <w:vertAlign w:val="subscript"/>
              </w:rPr>
              <w:t>1</w:t>
            </w:r>
            <w:r w:rsidRPr="00076C2B">
              <w:t>)</w:t>
            </w:r>
          </w:p>
        </w:tc>
        <w:tc>
          <w:tcPr>
            <w:tcW w:w="700" w:type="pct"/>
            <w:tcBorders>
              <w:top w:val="single" w:sz="4" w:space="0" w:color="auto"/>
              <w:left w:val="single" w:sz="4" w:space="0" w:color="auto"/>
              <w:bottom w:val="single" w:sz="4" w:space="0" w:color="auto"/>
              <w:right w:val="single" w:sz="4" w:space="0" w:color="auto"/>
            </w:tcBorders>
          </w:tcPr>
          <w:p w14:paraId="11A95095"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785302F" w14:textId="77777777" w:rsidR="008F65A5" w:rsidRPr="00076C2B" w:rsidRDefault="008F65A5" w:rsidP="00661F4A">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3B963C90" w14:textId="77777777" w:rsidR="008F65A5" w:rsidRPr="00076C2B" w:rsidRDefault="008F65A5" w:rsidP="00661F4A">
            <w:pPr>
              <w:pStyle w:val="TAC"/>
              <w:keepNext w:val="0"/>
              <w:keepLines w:val="0"/>
            </w:pPr>
          </w:p>
        </w:tc>
      </w:tr>
      <w:tr w:rsidR="008F65A5" w:rsidRPr="00076C2B" w14:paraId="76B980E5"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8BF8C23" w14:textId="77777777" w:rsidR="008F65A5" w:rsidRPr="00076C2B" w:rsidRDefault="008F65A5" w:rsidP="00661F4A">
            <w:pPr>
              <w:pStyle w:val="TAL"/>
              <w:keepNext w:val="0"/>
              <w:keepLines w:val="0"/>
            </w:pPr>
            <w:r w:rsidRPr="00076C2B">
              <w:t>OCNG parameters</w:t>
            </w:r>
          </w:p>
        </w:tc>
        <w:tc>
          <w:tcPr>
            <w:tcW w:w="700" w:type="pct"/>
            <w:tcBorders>
              <w:top w:val="single" w:sz="4" w:space="0" w:color="auto"/>
              <w:left w:val="single" w:sz="4" w:space="0" w:color="auto"/>
              <w:bottom w:val="single" w:sz="4" w:space="0" w:color="auto"/>
              <w:right w:val="single" w:sz="4" w:space="0" w:color="auto"/>
            </w:tcBorders>
          </w:tcPr>
          <w:p w14:paraId="376FE246"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A485CD0" w14:textId="77777777" w:rsidR="008F65A5" w:rsidRPr="00076C2B" w:rsidRDefault="008F65A5" w:rsidP="00661F4A">
            <w:pPr>
              <w:pStyle w:val="TAC"/>
              <w:keepNext w:val="0"/>
              <w:keepLines w:val="0"/>
            </w:pPr>
            <w:r w:rsidRPr="00076C2B">
              <w:t>OP.1</w:t>
            </w:r>
          </w:p>
        </w:tc>
        <w:tc>
          <w:tcPr>
            <w:tcW w:w="1024" w:type="pct"/>
            <w:tcBorders>
              <w:top w:val="single" w:sz="4" w:space="0" w:color="auto"/>
              <w:left w:val="single" w:sz="4" w:space="0" w:color="auto"/>
              <w:bottom w:val="single" w:sz="4" w:space="0" w:color="auto"/>
              <w:right w:val="single" w:sz="4" w:space="0" w:color="auto"/>
            </w:tcBorders>
          </w:tcPr>
          <w:p w14:paraId="251D790C" w14:textId="77777777" w:rsidR="008F65A5" w:rsidRPr="00076C2B" w:rsidRDefault="008F65A5" w:rsidP="00661F4A">
            <w:pPr>
              <w:pStyle w:val="TAC"/>
              <w:keepNext w:val="0"/>
              <w:keepLines w:val="0"/>
            </w:pPr>
          </w:p>
        </w:tc>
      </w:tr>
      <w:tr w:rsidR="008F65A5" w:rsidRPr="00076C2B" w14:paraId="43EAAB56"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592D298" w14:textId="77777777" w:rsidR="008F65A5" w:rsidRPr="00076C2B" w:rsidRDefault="008F65A5" w:rsidP="00661F4A">
            <w:pPr>
              <w:pStyle w:val="TAL"/>
              <w:keepNext w:val="0"/>
              <w:keepLines w:val="0"/>
            </w:pPr>
            <w:r w:rsidRPr="00076C2B">
              <w:t>CP length</w:t>
            </w:r>
          </w:p>
        </w:tc>
        <w:tc>
          <w:tcPr>
            <w:tcW w:w="700" w:type="pct"/>
            <w:tcBorders>
              <w:top w:val="single" w:sz="4" w:space="0" w:color="auto"/>
              <w:left w:val="single" w:sz="4" w:space="0" w:color="auto"/>
              <w:bottom w:val="single" w:sz="4" w:space="0" w:color="auto"/>
              <w:right w:val="single" w:sz="4" w:space="0" w:color="auto"/>
            </w:tcBorders>
          </w:tcPr>
          <w:p w14:paraId="2CA5DF5F"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277044B" w14:textId="77777777" w:rsidR="008F65A5" w:rsidRPr="00076C2B" w:rsidRDefault="008F65A5" w:rsidP="00661F4A">
            <w:pPr>
              <w:pStyle w:val="TAC"/>
              <w:keepNext w:val="0"/>
              <w:keepLines w:val="0"/>
            </w:pPr>
            <w:r w:rsidRPr="00076C2B">
              <w:t>Normal</w:t>
            </w:r>
          </w:p>
        </w:tc>
        <w:tc>
          <w:tcPr>
            <w:tcW w:w="1024" w:type="pct"/>
            <w:tcBorders>
              <w:top w:val="single" w:sz="4" w:space="0" w:color="auto"/>
              <w:left w:val="single" w:sz="4" w:space="0" w:color="auto"/>
              <w:bottom w:val="single" w:sz="4" w:space="0" w:color="auto"/>
              <w:right w:val="single" w:sz="4" w:space="0" w:color="auto"/>
            </w:tcBorders>
          </w:tcPr>
          <w:p w14:paraId="5AECA7B5" w14:textId="77777777" w:rsidR="008F65A5" w:rsidRPr="00076C2B" w:rsidRDefault="008F65A5" w:rsidP="00661F4A">
            <w:pPr>
              <w:pStyle w:val="TAC"/>
              <w:keepNext w:val="0"/>
              <w:keepLines w:val="0"/>
            </w:pPr>
          </w:p>
        </w:tc>
      </w:tr>
      <w:tr w:rsidR="008F65A5" w:rsidRPr="00076C2B" w14:paraId="79BF3B1E"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CBBE141" w14:textId="77777777" w:rsidR="008F65A5" w:rsidRPr="00076C2B" w:rsidRDefault="008F65A5" w:rsidP="00661F4A">
            <w:pPr>
              <w:pStyle w:val="TAL"/>
              <w:keepNext w:val="0"/>
              <w:keepLines w:val="0"/>
            </w:pPr>
            <w:r w:rsidRPr="00076C2B">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6EBD3A60"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C7564D1" w14:textId="77777777" w:rsidR="008F65A5" w:rsidRPr="00076C2B" w:rsidRDefault="008F65A5" w:rsidP="00661F4A">
            <w:pPr>
              <w:pStyle w:val="TAC"/>
              <w:keepNext w:val="0"/>
              <w:keepLines w:val="0"/>
            </w:pPr>
            <w:r w:rsidRPr="00076C2B">
              <w:t>2x2 Low</w:t>
            </w:r>
          </w:p>
        </w:tc>
        <w:tc>
          <w:tcPr>
            <w:tcW w:w="1024" w:type="pct"/>
            <w:tcBorders>
              <w:top w:val="single" w:sz="4" w:space="0" w:color="auto"/>
              <w:left w:val="single" w:sz="4" w:space="0" w:color="auto"/>
              <w:bottom w:val="single" w:sz="4" w:space="0" w:color="auto"/>
              <w:right w:val="single" w:sz="4" w:space="0" w:color="auto"/>
            </w:tcBorders>
          </w:tcPr>
          <w:p w14:paraId="6EA98E26" w14:textId="77777777" w:rsidR="008F65A5" w:rsidRPr="00076C2B" w:rsidRDefault="008F65A5" w:rsidP="00661F4A">
            <w:pPr>
              <w:pStyle w:val="TAC"/>
              <w:keepNext w:val="0"/>
              <w:keepLines w:val="0"/>
            </w:pPr>
          </w:p>
        </w:tc>
      </w:tr>
      <w:tr w:rsidR="008F65A5" w:rsidRPr="00076C2B" w14:paraId="1822B027" w14:textId="77777777" w:rsidTr="00661F4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84BDCB8" w14:textId="77777777" w:rsidR="008F65A5" w:rsidRPr="00076C2B" w:rsidRDefault="008F65A5" w:rsidP="00661F4A">
            <w:pPr>
              <w:pStyle w:val="TAL"/>
              <w:keepNext w:val="0"/>
              <w:keepLines w:val="0"/>
            </w:pPr>
            <w:r w:rsidRPr="00076C2B">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515F4B32" w14:textId="77777777" w:rsidR="008F65A5" w:rsidRPr="00076C2B" w:rsidRDefault="008F65A5" w:rsidP="00661F4A">
            <w:pPr>
              <w:pStyle w:val="TAL"/>
              <w:keepNext w:val="0"/>
              <w:keepLines w:val="0"/>
            </w:pPr>
            <w:r w:rsidRPr="00076C2B">
              <w:t>DCI format</w:t>
            </w:r>
          </w:p>
        </w:tc>
        <w:tc>
          <w:tcPr>
            <w:tcW w:w="700" w:type="pct"/>
            <w:tcBorders>
              <w:top w:val="single" w:sz="4" w:space="0" w:color="auto"/>
              <w:left w:val="single" w:sz="4" w:space="0" w:color="auto"/>
              <w:bottom w:val="single" w:sz="4" w:space="0" w:color="auto"/>
              <w:right w:val="single" w:sz="4" w:space="0" w:color="auto"/>
            </w:tcBorders>
          </w:tcPr>
          <w:p w14:paraId="4FD49A86"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A38ECF5" w14:textId="77777777" w:rsidR="008F65A5" w:rsidRPr="00076C2B" w:rsidRDefault="008F65A5" w:rsidP="00661F4A">
            <w:pPr>
              <w:pStyle w:val="TAC"/>
              <w:keepNext w:val="0"/>
              <w:keepLines w:val="0"/>
            </w:pPr>
            <w:r w:rsidRPr="00076C2B">
              <w:t>1-0</w:t>
            </w:r>
          </w:p>
        </w:tc>
        <w:tc>
          <w:tcPr>
            <w:tcW w:w="1024" w:type="pct"/>
            <w:tcBorders>
              <w:top w:val="single" w:sz="4" w:space="0" w:color="auto"/>
              <w:left w:val="single" w:sz="4" w:space="0" w:color="auto"/>
              <w:bottom w:val="single" w:sz="4" w:space="0" w:color="auto"/>
              <w:right w:val="single" w:sz="4" w:space="0" w:color="auto"/>
            </w:tcBorders>
          </w:tcPr>
          <w:p w14:paraId="64E74A85" w14:textId="77777777" w:rsidR="008F65A5" w:rsidRPr="00076C2B" w:rsidRDefault="008F65A5" w:rsidP="00661F4A">
            <w:pPr>
              <w:pStyle w:val="TAC"/>
              <w:keepNext w:val="0"/>
              <w:keepLines w:val="0"/>
            </w:pPr>
          </w:p>
        </w:tc>
      </w:tr>
      <w:tr w:rsidR="008F65A5" w:rsidRPr="00076C2B" w14:paraId="6EBA32A8"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5CC87DC"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284C589" w14:textId="77777777" w:rsidR="008F65A5" w:rsidRPr="00076C2B" w:rsidRDefault="008F65A5" w:rsidP="00661F4A">
            <w:pPr>
              <w:pStyle w:val="TAL"/>
              <w:keepNext w:val="0"/>
              <w:keepLines w:val="0"/>
            </w:pPr>
            <w:r w:rsidRPr="00076C2B">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0A9ADE9B"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25A9EDF" w14:textId="77777777" w:rsidR="008F65A5" w:rsidRPr="00076C2B" w:rsidRDefault="008F65A5" w:rsidP="00661F4A">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198DC48E" w14:textId="77777777" w:rsidR="008F65A5" w:rsidRPr="00076C2B" w:rsidRDefault="008F65A5" w:rsidP="00661F4A">
            <w:pPr>
              <w:pStyle w:val="TAC"/>
              <w:keepNext w:val="0"/>
              <w:keepLines w:val="0"/>
            </w:pPr>
          </w:p>
        </w:tc>
      </w:tr>
      <w:tr w:rsidR="008F65A5" w:rsidRPr="00076C2B" w14:paraId="1A00A73E"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8364446"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54E62B56" w14:textId="77777777" w:rsidR="008F65A5" w:rsidRPr="00076C2B" w:rsidRDefault="008F65A5" w:rsidP="00661F4A">
            <w:pPr>
              <w:pStyle w:val="TAL"/>
              <w:keepNext w:val="0"/>
              <w:keepLines w:val="0"/>
            </w:pPr>
            <w:r w:rsidRPr="00076C2B">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1D197077" w14:textId="77777777" w:rsidR="008F65A5" w:rsidRPr="00076C2B" w:rsidRDefault="008F65A5" w:rsidP="00661F4A">
            <w:pPr>
              <w:pStyle w:val="TAC"/>
              <w:keepNext w:val="0"/>
              <w:keepLines w:val="0"/>
            </w:pPr>
            <w:r w:rsidRPr="00076C2B">
              <w:t>CCE</w:t>
            </w:r>
          </w:p>
        </w:tc>
        <w:tc>
          <w:tcPr>
            <w:tcW w:w="1235" w:type="pct"/>
            <w:tcBorders>
              <w:top w:val="single" w:sz="4" w:space="0" w:color="auto"/>
              <w:left w:val="single" w:sz="4" w:space="0" w:color="auto"/>
              <w:bottom w:val="single" w:sz="4" w:space="0" w:color="auto"/>
              <w:right w:val="single" w:sz="4" w:space="0" w:color="auto"/>
            </w:tcBorders>
            <w:hideMark/>
          </w:tcPr>
          <w:p w14:paraId="73FC401F" w14:textId="77777777" w:rsidR="008F65A5" w:rsidRPr="00076C2B" w:rsidRDefault="008F65A5" w:rsidP="00661F4A">
            <w:pPr>
              <w:pStyle w:val="TAC"/>
              <w:keepNext w:val="0"/>
              <w:keepLines w:val="0"/>
            </w:pPr>
            <w:r w:rsidRPr="00076C2B">
              <w:t>8</w:t>
            </w:r>
          </w:p>
        </w:tc>
        <w:tc>
          <w:tcPr>
            <w:tcW w:w="1024" w:type="pct"/>
            <w:tcBorders>
              <w:top w:val="single" w:sz="4" w:space="0" w:color="auto"/>
              <w:left w:val="single" w:sz="4" w:space="0" w:color="auto"/>
              <w:bottom w:val="single" w:sz="4" w:space="0" w:color="auto"/>
              <w:right w:val="single" w:sz="4" w:space="0" w:color="auto"/>
            </w:tcBorders>
          </w:tcPr>
          <w:p w14:paraId="2F34DCA0" w14:textId="77777777" w:rsidR="008F65A5" w:rsidRPr="00076C2B" w:rsidRDefault="008F65A5" w:rsidP="00661F4A">
            <w:pPr>
              <w:pStyle w:val="TAC"/>
              <w:keepNext w:val="0"/>
              <w:keepLines w:val="0"/>
            </w:pPr>
          </w:p>
        </w:tc>
      </w:tr>
      <w:tr w:rsidR="008F65A5" w:rsidRPr="00076C2B" w14:paraId="3874A444"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61CA315"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3A920E4" w14:textId="77777777" w:rsidR="008F65A5" w:rsidRPr="00076C2B" w:rsidRDefault="008F65A5" w:rsidP="00661F4A">
            <w:pPr>
              <w:pStyle w:val="TAL"/>
              <w:keepNext w:val="0"/>
              <w:keepLines w:val="0"/>
            </w:pPr>
            <w:r w:rsidRPr="00076C2B">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7A5F9082" w14:textId="77777777" w:rsidR="008F65A5" w:rsidRPr="00076C2B" w:rsidRDefault="008F65A5" w:rsidP="00661F4A">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3F37C895" w14:textId="77777777" w:rsidR="008F65A5" w:rsidRPr="00076C2B" w:rsidRDefault="008F65A5" w:rsidP="00661F4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5A16D19F" w14:textId="77777777" w:rsidR="008F65A5" w:rsidRPr="00076C2B" w:rsidRDefault="008F65A5" w:rsidP="00661F4A">
            <w:pPr>
              <w:pStyle w:val="TAC"/>
              <w:keepNext w:val="0"/>
              <w:keepLines w:val="0"/>
            </w:pPr>
          </w:p>
        </w:tc>
      </w:tr>
      <w:tr w:rsidR="008F65A5" w:rsidRPr="00076C2B" w14:paraId="02E2B59F"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6DCEA6EF"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BE6FDAF" w14:textId="77777777" w:rsidR="008F65A5" w:rsidRPr="00076C2B" w:rsidRDefault="008F65A5" w:rsidP="00661F4A">
            <w:pPr>
              <w:pStyle w:val="TAL"/>
              <w:keepNext w:val="0"/>
              <w:keepLines w:val="0"/>
            </w:pPr>
            <w:r w:rsidRPr="00076C2B">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579EFAEA" w14:textId="77777777" w:rsidR="008F65A5" w:rsidRPr="00076C2B" w:rsidRDefault="008F65A5" w:rsidP="00661F4A">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090CC2C5" w14:textId="77777777" w:rsidR="008F65A5" w:rsidRPr="00076C2B" w:rsidRDefault="008F65A5" w:rsidP="00661F4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4998B849" w14:textId="77777777" w:rsidR="008F65A5" w:rsidRPr="00076C2B" w:rsidRDefault="008F65A5" w:rsidP="00661F4A">
            <w:pPr>
              <w:pStyle w:val="TAC"/>
              <w:keepNext w:val="0"/>
              <w:keepLines w:val="0"/>
            </w:pPr>
          </w:p>
        </w:tc>
      </w:tr>
      <w:tr w:rsidR="008F65A5" w:rsidRPr="00076C2B" w14:paraId="4604B953"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E5E33DB"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0EF84104" w14:textId="77777777" w:rsidR="008F65A5" w:rsidRPr="00076C2B" w:rsidRDefault="008F65A5" w:rsidP="00661F4A">
            <w:pPr>
              <w:pStyle w:val="TAL"/>
              <w:keepNext w:val="0"/>
              <w:keepLines w:val="0"/>
              <w:rPr>
                <w:rFonts w:eastAsia="?? ??"/>
              </w:rPr>
            </w:pPr>
            <w:r w:rsidRPr="00076C2B">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64E2E282" w14:textId="77777777" w:rsidR="008F65A5" w:rsidRPr="00076C2B" w:rsidRDefault="008F65A5" w:rsidP="00661F4A">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6F188DEF" w14:textId="77777777" w:rsidR="008F65A5" w:rsidRPr="00076C2B" w:rsidRDefault="008F65A5" w:rsidP="00661F4A">
            <w:pPr>
              <w:pStyle w:val="TAC"/>
              <w:keepNext w:val="0"/>
              <w:keepLines w:val="0"/>
            </w:pPr>
            <w:r w:rsidRPr="00076C2B">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1C09FB91" w14:textId="77777777" w:rsidR="008F65A5" w:rsidRPr="00076C2B" w:rsidRDefault="008F65A5" w:rsidP="00661F4A">
            <w:pPr>
              <w:pStyle w:val="TAC"/>
              <w:keepNext w:val="0"/>
              <w:keepLines w:val="0"/>
              <w:rPr>
                <w:rFonts w:eastAsia="?? ??"/>
              </w:rPr>
            </w:pPr>
          </w:p>
        </w:tc>
      </w:tr>
      <w:tr w:rsidR="008F65A5" w:rsidRPr="00076C2B" w14:paraId="41B36222"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E468237"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31FE4263" w14:textId="77777777" w:rsidR="008F65A5" w:rsidRPr="00076C2B" w:rsidRDefault="008F65A5" w:rsidP="00661F4A">
            <w:pPr>
              <w:pStyle w:val="TAL"/>
              <w:keepNext w:val="0"/>
              <w:keepLines w:val="0"/>
              <w:rPr>
                <w:rFonts w:eastAsia="?? ??"/>
              </w:rPr>
            </w:pPr>
            <w:r w:rsidRPr="00076C2B">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0245919B" w14:textId="77777777" w:rsidR="008F65A5" w:rsidRPr="00076C2B" w:rsidRDefault="008F65A5" w:rsidP="00661F4A">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41EF9F48" w14:textId="77777777" w:rsidR="008F65A5" w:rsidRPr="00076C2B" w:rsidRDefault="008F65A5" w:rsidP="00661F4A">
            <w:pPr>
              <w:pStyle w:val="TAC"/>
              <w:keepNext w:val="0"/>
              <w:keepLines w:val="0"/>
            </w:pPr>
            <w:r w:rsidRPr="00076C2B">
              <w:t>6</w:t>
            </w:r>
          </w:p>
        </w:tc>
        <w:tc>
          <w:tcPr>
            <w:tcW w:w="1024" w:type="pct"/>
            <w:tcBorders>
              <w:top w:val="single" w:sz="4" w:space="0" w:color="auto"/>
              <w:left w:val="single" w:sz="4" w:space="0" w:color="auto"/>
              <w:bottom w:val="single" w:sz="4" w:space="0" w:color="auto"/>
              <w:right w:val="single" w:sz="4" w:space="0" w:color="auto"/>
            </w:tcBorders>
          </w:tcPr>
          <w:p w14:paraId="20BE5AF0" w14:textId="77777777" w:rsidR="008F65A5" w:rsidRPr="00076C2B" w:rsidRDefault="008F65A5" w:rsidP="00661F4A">
            <w:pPr>
              <w:pStyle w:val="TAC"/>
              <w:keepNext w:val="0"/>
              <w:keepLines w:val="0"/>
            </w:pPr>
          </w:p>
        </w:tc>
      </w:tr>
      <w:tr w:rsidR="008F65A5" w:rsidRPr="00076C2B" w14:paraId="332AAA8F"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9C88DFE" w14:textId="77777777" w:rsidR="008F65A5" w:rsidRPr="00076C2B" w:rsidRDefault="008F65A5" w:rsidP="00661F4A">
            <w:pPr>
              <w:pStyle w:val="TAL"/>
              <w:keepNext w:val="0"/>
              <w:keepLines w:val="0"/>
            </w:pPr>
            <w:r w:rsidRPr="00076C2B">
              <w:t>DRX</w:t>
            </w:r>
          </w:p>
        </w:tc>
        <w:tc>
          <w:tcPr>
            <w:tcW w:w="700" w:type="pct"/>
            <w:tcBorders>
              <w:top w:val="single" w:sz="4" w:space="0" w:color="auto"/>
              <w:left w:val="single" w:sz="4" w:space="0" w:color="auto"/>
              <w:bottom w:val="single" w:sz="4" w:space="0" w:color="auto"/>
              <w:right w:val="single" w:sz="4" w:space="0" w:color="auto"/>
            </w:tcBorders>
          </w:tcPr>
          <w:p w14:paraId="3DFC025F"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7F3B9BA" w14:textId="77777777" w:rsidR="008F65A5" w:rsidRPr="00076C2B" w:rsidRDefault="008F65A5" w:rsidP="00661F4A">
            <w:pPr>
              <w:pStyle w:val="TAC"/>
              <w:keepNext w:val="0"/>
              <w:keepLines w:val="0"/>
              <w:rPr>
                <w:iCs/>
              </w:rPr>
            </w:pPr>
            <w:r w:rsidRPr="00076C2B">
              <w:rPr>
                <w:iCs/>
              </w:rPr>
              <w:t>OFF</w:t>
            </w:r>
          </w:p>
        </w:tc>
        <w:tc>
          <w:tcPr>
            <w:tcW w:w="1024" w:type="pct"/>
            <w:tcBorders>
              <w:top w:val="single" w:sz="4" w:space="0" w:color="auto"/>
              <w:left w:val="single" w:sz="4" w:space="0" w:color="auto"/>
              <w:bottom w:val="single" w:sz="4" w:space="0" w:color="auto"/>
              <w:right w:val="single" w:sz="4" w:space="0" w:color="auto"/>
            </w:tcBorders>
          </w:tcPr>
          <w:p w14:paraId="2C28C56D" w14:textId="77777777" w:rsidR="008F65A5" w:rsidRPr="00076C2B" w:rsidRDefault="008F65A5" w:rsidP="00661F4A">
            <w:pPr>
              <w:pStyle w:val="TAC"/>
              <w:keepNext w:val="0"/>
              <w:keepLines w:val="0"/>
              <w:rPr>
                <w:i/>
                <w:iCs/>
              </w:rPr>
            </w:pPr>
          </w:p>
        </w:tc>
      </w:tr>
      <w:tr w:rsidR="008F65A5" w:rsidRPr="00076C2B" w14:paraId="48BE0C03"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6DE0020" w14:textId="77777777" w:rsidR="008F65A5" w:rsidRPr="00076C2B" w:rsidRDefault="008F65A5" w:rsidP="00661F4A">
            <w:pPr>
              <w:pStyle w:val="TAL"/>
              <w:keepNext w:val="0"/>
              <w:keepLines w:val="0"/>
            </w:pPr>
            <w:r w:rsidRPr="00076C2B">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0DB78CBE"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9F0294" w14:textId="77777777" w:rsidR="008F65A5" w:rsidRPr="00076C2B" w:rsidRDefault="008F65A5" w:rsidP="00661F4A">
            <w:pPr>
              <w:pStyle w:val="TAC"/>
              <w:keepNext w:val="0"/>
              <w:keepLines w:val="0"/>
              <w:rPr>
                <w:iCs/>
              </w:rPr>
            </w:pPr>
            <w:r w:rsidRPr="00076C2B">
              <w:rPr>
                <w:iCs/>
              </w:rPr>
              <w:t>gp0</w:t>
            </w:r>
          </w:p>
        </w:tc>
        <w:tc>
          <w:tcPr>
            <w:tcW w:w="1024" w:type="pct"/>
            <w:tcBorders>
              <w:top w:val="single" w:sz="4" w:space="0" w:color="auto"/>
              <w:left w:val="single" w:sz="4" w:space="0" w:color="auto"/>
              <w:bottom w:val="single" w:sz="4" w:space="0" w:color="auto"/>
              <w:right w:val="single" w:sz="4" w:space="0" w:color="auto"/>
            </w:tcBorders>
          </w:tcPr>
          <w:p w14:paraId="5032D263" w14:textId="77777777" w:rsidR="008F65A5" w:rsidRPr="00076C2B" w:rsidRDefault="008F65A5" w:rsidP="00661F4A">
            <w:pPr>
              <w:pStyle w:val="TAC"/>
              <w:keepNext w:val="0"/>
              <w:keepLines w:val="0"/>
              <w:rPr>
                <w:iCs/>
              </w:rPr>
            </w:pPr>
          </w:p>
        </w:tc>
      </w:tr>
      <w:tr w:rsidR="008F65A5" w:rsidRPr="00076C2B" w14:paraId="09C502FC"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DDFA615" w14:textId="77777777" w:rsidR="008F65A5" w:rsidRPr="00076C2B" w:rsidRDefault="008F65A5" w:rsidP="00661F4A">
            <w:pPr>
              <w:pStyle w:val="TAL"/>
              <w:keepNext w:val="0"/>
              <w:keepLines w:val="0"/>
            </w:pPr>
            <w:r w:rsidRPr="00076C2B">
              <w:t>gapOffset</w:t>
            </w:r>
          </w:p>
        </w:tc>
        <w:tc>
          <w:tcPr>
            <w:tcW w:w="700" w:type="pct"/>
            <w:tcBorders>
              <w:top w:val="single" w:sz="4" w:space="0" w:color="auto"/>
              <w:left w:val="single" w:sz="4" w:space="0" w:color="auto"/>
              <w:bottom w:val="single" w:sz="4" w:space="0" w:color="auto"/>
              <w:right w:val="single" w:sz="4" w:space="0" w:color="auto"/>
            </w:tcBorders>
          </w:tcPr>
          <w:p w14:paraId="47F3490C"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B462DE5" w14:textId="77777777" w:rsidR="008F65A5" w:rsidRPr="00076C2B" w:rsidRDefault="008F65A5" w:rsidP="00661F4A">
            <w:pPr>
              <w:pStyle w:val="TAC"/>
              <w:keepNext w:val="0"/>
              <w:keepLines w:val="0"/>
              <w:rPr>
                <w:iCs/>
              </w:rPr>
            </w:pPr>
            <w:r w:rsidRPr="00076C2B">
              <w:rPr>
                <w:iCs/>
              </w:rPr>
              <w:t>0</w:t>
            </w:r>
          </w:p>
        </w:tc>
        <w:tc>
          <w:tcPr>
            <w:tcW w:w="1024" w:type="pct"/>
            <w:tcBorders>
              <w:top w:val="single" w:sz="4" w:space="0" w:color="auto"/>
              <w:left w:val="single" w:sz="4" w:space="0" w:color="auto"/>
              <w:bottom w:val="single" w:sz="4" w:space="0" w:color="auto"/>
              <w:right w:val="single" w:sz="4" w:space="0" w:color="auto"/>
            </w:tcBorders>
          </w:tcPr>
          <w:p w14:paraId="2E5B908B" w14:textId="77777777" w:rsidR="008F65A5" w:rsidRPr="00076C2B" w:rsidRDefault="008F65A5" w:rsidP="00661F4A">
            <w:pPr>
              <w:pStyle w:val="TAC"/>
              <w:keepNext w:val="0"/>
              <w:keepLines w:val="0"/>
              <w:rPr>
                <w:iCs/>
              </w:rPr>
            </w:pPr>
          </w:p>
        </w:tc>
      </w:tr>
      <w:tr w:rsidR="008F65A5" w:rsidRPr="00076C2B" w14:paraId="50BAC6D2"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61032E5" w14:textId="77777777" w:rsidR="008F65A5" w:rsidRPr="00076C2B" w:rsidRDefault="008F65A5" w:rsidP="00661F4A">
            <w:pPr>
              <w:pStyle w:val="TAL"/>
              <w:keepNext w:val="0"/>
              <w:keepLines w:val="0"/>
            </w:pPr>
            <w:r w:rsidRPr="00076C2B">
              <w:t>rlmInSyncOutOfSyncThreshold</w:t>
            </w:r>
          </w:p>
        </w:tc>
        <w:tc>
          <w:tcPr>
            <w:tcW w:w="700" w:type="pct"/>
            <w:tcBorders>
              <w:top w:val="single" w:sz="4" w:space="0" w:color="auto"/>
              <w:left w:val="single" w:sz="4" w:space="0" w:color="auto"/>
              <w:bottom w:val="single" w:sz="4" w:space="0" w:color="auto"/>
              <w:right w:val="single" w:sz="4" w:space="0" w:color="auto"/>
            </w:tcBorders>
          </w:tcPr>
          <w:p w14:paraId="167D619F"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316CFD9" w14:textId="77777777" w:rsidR="008F65A5" w:rsidRPr="00076C2B" w:rsidRDefault="008F65A5" w:rsidP="00661F4A">
            <w:pPr>
              <w:pStyle w:val="TAC"/>
              <w:keepNext w:val="0"/>
              <w:keepLines w:val="0"/>
              <w:rPr>
                <w:iCs/>
              </w:rPr>
            </w:pPr>
            <w:r w:rsidRPr="00076C2B">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7D30B5C8" w14:textId="77777777" w:rsidR="008F65A5" w:rsidRPr="00076C2B" w:rsidRDefault="008F65A5" w:rsidP="00661F4A">
            <w:pPr>
              <w:pStyle w:val="TAC"/>
              <w:keepNext w:val="0"/>
              <w:keepLines w:val="0"/>
              <w:rPr>
                <w:iCs/>
              </w:rPr>
            </w:pPr>
            <w:r w:rsidRPr="00076C2B">
              <w:rPr>
                <w:iCs/>
              </w:rPr>
              <w:t>When the field is absent, the UE applies the value 0.</w:t>
            </w:r>
          </w:p>
        </w:tc>
      </w:tr>
      <w:tr w:rsidR="008F65A5" w:rsidRPr="00076C2B" w14:paraId="5163C986" w14:textId="77777777" w:rsidTr="00661F4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86A4839" w14:textId="77777777" w:rsidR="008F65A5" w:rsidRPr="00076C2B" w:rsidRDefault="008F65A5" w:rsidP="00661F4A">
            <w:pPr>
              <w:pStyle w:val="TAL"/>
              <w:keepLines w:val="0"/>
            </w:pPr>
            <w:r w:rsidRPr="00076C2B">
              <w:t>rsrp-ThresholdSSB</w:t>
            </w:r>
          </w:p>
        </w:tc>
        <w:tc>
          <w:tcPr>
            <w:tcW w:w="858" w:type="pct"/>
            <w:gridSpan w:val="2"/>
            <w:tcBorders>
              <w:top w:val="single" w:sz="4" w:space="0" w:color="auto"/>
              <w:left w:val="single" w:sz="4" w:space="0" w:color="auto"/>
              <w:bottom w:val="single" w:sz="4" w:space="0" w:color="auto"/>
              <w:right w:val="single" w:sz="4" w:space="0" w:color="auto"/>
            </w:tcBorders>
            <w:hideMark/>
          </w:tcPr>
          <w:p w14:paraId="106175B2" w14:textId="77777777" w:rsidR="008F65A5" w:rsidRPr="00076C2B" w:rsidRDefault="008F65A5" w:rsidP="00661F4A">
            <w:pPr>
              <w:pStyle w:val="TAL"/>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hideMark/>
          </w:tcPr>
          <w:p w14:paraId="05ECEFFB" w14:textId="77777777" w:rsidR="008F65A5" w:rsidRPr="00076C2B" w:rsidRDefault="008F65A5" w:rsidP="00661F4A">
            <w:pPr>
              <w:pStyle w:val="TAC"/>
              <w:keepLines w:val="0"/>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6DBF1A24" w14:textId="77777777" w:rsidR="008F65A5" w:rsidRPr="00076C2B" w:rsidRDefault="008F65A5" w:rsidP="00661F4A">
            <w:pPr>
              <w:pStyle w:val="TAC"/>
              <w:keepLines w:val="0"/>
            </w:pPr>
            <w:r w:rsidRPr="00076C2B">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575ACC7D" w14:textId="77777777" w:rsidR="008F65A5" w:rsidRPr="00076C2B" w:rsidRDefault="008F65A5" w:rsidP="00661F4A">
            <w:pPr>
              <w:pStyle w:val="TAC"/>
              <w:keepLines w:val="0"/>
              <w:rPr>
                <w:iCs/>
              </w:rPr>
            </w:pPr>
            <w:r w:rsidRPr="00076C2B">
              <w:t>Threshold used for Q</w:t>
            </w:r>
            <w:r w:rsidRPr="00076C2B">
              <w:rPr>
                <w:vertAlign w:val="subscript"/>
              </w:rPr>
              <w:t>in_LR_SSB</w:t>
            </w:r>
          </w:p>
        </w:tc>
      </w:tr>
      <w:tr w:rsidR="008F65A5" w:rsidRPr="00076C2B" w14:paraId="7E62D9BD"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7C370C04" w14:textId="77777777" w:rsidR="008F65A5" w:rsidRPr="00076C2B" w:rsidRDefault="008F65A5" w:rsidP="00661F4A">
            <w:pPr>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66D4FCB2" w14:textId="77777777" w:rsidR="008F65A5" w:rsidRPr="00076C2B" w:rsidRDefault="008F65A5" w:rsidP="00661F4A">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hideMark/>
          </w:tcPr>
          <w:p w14:paraId="13EF33A0" w14:textId="77777777" w:rsidR="008F65A5" w:rsidRPr="00076C2B" w:rsidRDefault="008F65A5" w:rsidP="00661F4A">
            <w:pPr>
              <w:pStyle w:val="TAL"/>
              <w:keepNext w:val="0"/>
              <w:keepLines w:val="0"/>
              <w:jc w:val="center"/>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5A9C375F" w14:textId="77777777" w:rsidR="008F65A5" w:rsidRPr="00076C2B" w:rsidRDefault="008F65A5" w:rsidP="00661F4A">
            <w:pPr>
              <w:pStyle w:val="TAC"/>
              <w:keepNext w:val="0"/>
              <w:keepLines w:val="0"/>
              <w:rPr>
                <w:iCs/>
              </w:rPr>
            </w:pPr>
            <w:r w:rsidRPr="00076C2B">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360524D5" w14:textId="77777777" w:rsidR="008F65A5" w:rsidRPr="00076C2B" w:rsidRDefault="008F65A5" w:rsidP="00661F4A">
            <w:pPr>
              <w:pStyle w:val="TAC"/>
              <w:keepNext w:val="0"/>
              <w:keepLines w:val="0"/>
            </w:pPr>
            <w:r w:rsidRPr="00076C2B">
              <w:t>Threshold used for Q</w:t>
            </w:r>
            <w:r w:rsidRPr="00076C2B">
              <w:rPr>
                <w:vertAlign w:val="subscript"/>
              </w:rPr>
              <w:t>in_LR_SSB</w:t>
            </w:r>
          </w:p>
        </w:tc>
      </w:tr>
      <w:tr w:rsidR="008F65A5" w:rsidRPr="00076C2B" w14:paraId="508C5265"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1482A1D" w14:textId="77777777" w:rsidR="008F65A5" w:rsidRPr="00076C2B" w:rsidRDefault="008F65A5" w:rsidP="00661F4A">
            <w:pPr>
              <w:pStyle w:val="TAL"/>
              <w:keepNext w:val="0"/>
              <w:keepLines w:val="0"/>
            </w:pPr>
            <w:r w:rsidRPr="00076C2B">
              <w:t>powerControlOffsetSS</w:t>
            </w:r>
          </w:p>
        </w:tc>
        <w:tc>
          <w:tcPr>
            <w:tcW w:w="700" w:type="pct"/>
            <w:tcBorders>
              <w:top w:val="single" w:sz="4" w:space="0" w:color="auto"/>
              <w:left w:val="single" w:sz="4" w:space="0" w:color="auto"/>
              <w:bottom w:val="single" w:sz="4" w:space="0" w:color="auto"/>
              <w:right w:val="single" w:sz="4" w:space="0" w:color="auto"/>
            </w:tcBorders>
          </w:tcPr>
          <w:p w14:paraId="38845727" w14:textId="77777777" w:rsidR="008F65A5" w:rsidRPr="00076C2B" w:rsidRDefault="008F65A5" w:rsidP="00661F4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8104AFC" w14:textId="77777777" w:rsidR="008F65A5" w:rsidRPr="00076C2B" w:rsidRDefault="008F65A5" w:rsidP="00661F4A">
            <w:pPr>
              <w:pStyle w:val="TAC"/>
              <w:keepNext w:val="0"/>
              <w:keepLines w:val="0"/>
              <w:rPr>
                <w:iCs/>
              </w:rPr>
            </w:pPr>
            <w:r w:rsidRPr="00076C2B">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34197AE4" w14:textId="77777777" w:rsidR="008F65A5" w:rsidRPr="00076C2B" w:rsidRDefault="008F65A5" w:rsidP="00661F4A">
            <w:pPr>
              <w:pStyle w:val="TAC"/>
              <w:keepNext w:val="0"/>
              <w:keepLines w:val="0"/>
            </w:pPr>
            <w:r w:rsidRPr="00076C2B">
              <w:t>Used for deriving rsrp-ThresholdCSI-RS</w:t>
            </w:r>
          </w:p>
        </w:tc>
      </w:tr>
      <w:tr w:rsidR="008F65A5" w:rsidRPr="00076C2B" w14:paraId="3362DFA6"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241D72A" w14:textId="77777777" w:rsidR="008F65A5" w:rsidRPr="00076C2B" w:rsidRDefault="008F65A5" w:rsidP="00661F4A">
            <w:pPr>
              <w:pStyle w:val="TAL"/>
              <w:keepNext w:val="0"/>
              <w:keepLines w:val="0"/>
            </w:pPr>
            <w:r w:rsidRPr="00076C2B">
              <w:t>beamFailureInstanceMaxCount</w:t>
            </w:r>
          </w:p>
        </w:tc>
        <w:tc>
          <w:tcPr>
            <w:tcW w:w="700" w:type="pct"/>
            <w:tcBorders>
              <w:top w:val="single" w:sz="4" w:space="0" w:color="auto"/>
              <w:left w:val="single" w:sz="4" w:space="0" w:color="auto"/>
              <w:bottom w:val="single" w:sz="4" w:space="0" w:color="auto"/>
              <w:right w:val="single" w:sz="4" w:space="0" w:color="auto"/>
            </w:tcBorders>
          </w:tcPr>
          <w:p w14:paraId="22E8445F" w14:textId="77777777" w:rsidR="008F65A5" w:rsidRPr="00076C2B" w:rsidRDefault="008F65A5" w:rsidP="00661F4A">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4393A962" w14:textId="77777777" w:rsidR="008F65A5" w:rsidRPr="00076C2B" w:rsidRDefault="008F65A5" w:rsidP="00661F4A">
            <w:pPr>
              <w:pStyle w:val="TAC"/>
              <w:keepNext w:val="0"/>
              <w:keepLines w:val="0"/>
              <w:rPr>
                <w:iCs/>
              </w:rPr>
            </w:pPr>
            <w:r w:rsidRPr="00076C2B">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12D5E946" w14:textId="77777777" w:rsidR="008F65A5" w:rsidRPr="00076C2B" w:rsidRDefault="008F65A5" w:rsidP="00661F4A">
            <w:pPr>
              <w:pStyle w:val="TAC"/>
              <w:keepNext w:val="0"/>
              <w:keepLines w:val="0"/>
              <w:rPr>
                <w:iCs/>
              </w:rPr>
            </w:pPr>
            <w:r w:rsidRPr="00076C2B">
              <w:rPr>
                <w:iCs/>
              </w:rPr>
              <w:t>see TS 38.321 [12], clause 5.17</w:t>
            </w:r>
          </w:p>
        </w:tc>
      </w:tr>
      <w:tr w:rsidR="008F65A5" w:rsidRPr="00076C2B" w14:paraId="02D6C085"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32AA623" w14:textId="77777777" w:rsidR="008F65A5" w:rsidRPr="00076C2B" w:rsidRDefault="008F65A5" w:rsidP="00661F4A">
            <w:pPr>
              <w:pStyle w:val="TAL"/>
              <w:keepNext w:val="0"/>
              <w:keepLines w:val="0"/>
            </w:pPr>
            <w:r w:rsidRPr="00076C2B">
              <w:t>beamFailureDetectionTimer</w:t>
            </w:r>
          </w:p>
        </w:tc>
        <w:tc>
          <w:tcPr>
            <w:tcW w:w="700" w:type="pct"/>
            <w:tcBorders>
              <w:top w:val="single" w:sz="4" w:space="0" w:color="auto"/>
              <w:left w:val="single" w:sz="4" w:space="0" w:color="auto"/>
              <w:bottom w:val="single" w:sz="4" w:space="0" w:color="auto"/>
              <w:right w:val="single" w:sz="4" w:space="0" w:color="auto"/>
            </w:tcBorders>
          </w:tcPr>
          <w:p w14:paraId="46348DD1" w14:textId="77777777" w:rsidR="008F65A5" w:rsidRPr="00076C2B" w:rsidRDefault="008F65A5" w:rsidP="00661F4A">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69316390" w14:textId="77777777" w:rsidR="008F65A5" w:rsidRPr="00076C2B" w:rsidRDefault="008F65A5" w:rsidP="00661F4A">
            <w:pPr>
              <w:pStyle w:val="TAC"/>
              <w:keepNext w:val="0"/>
              <w:keepLines w:val="0"/>
              <w:rPr>
                <w:i/>
                <w:iCs/>
              </w:rPr>
            </w:pPr>
            <w:r w:rsidRPr="00076C2B">
              <w:t>pbfd4</w:t>
            </w:r>
          </w:p>
        </w:tc>
        <w:tc>
          <w:tcPr>
            <w:tcW w:w="1024" w:type="pct"/>
            <w:tcBorders>
              <w:top w:val="single" w:sz="4" w:space="0" w:color="auto"/>
              <w:left w:val="single" w:sz="4" w:space="0" w:color="auto"/>
              <w:bottom w:val="single" w:sz="4" w:space="0" w:color="auto"/>
              <w:right w:val="single" w:sz="4" w:space="0" w:color="auto"/>
            </w:tcBorders>
            <w:hideMark/>
          </w:tcPr>
          <w:p w14:paraId="26C586F2" w14:textId="77777777" w:rsidR="008F65A5" w:rsidRPr="00076C2B" w:rsidRDefault="008F65A5" w:rsidP="00661F4A">
            <w:pPr>
              <w:pStyle w:val="TAC"/>
              <w:keepNext w:val="0"/>
              <w:keepLines w:val="0"/>
            </w:pPr>
            <w:r w:rsidRPr="00076C2B">
              <w:rPr>
                <w:iCs/>
              </w:rPr>
              <w:t>see TS 38.321 [12], clause 5.17</w:t>
            </w:r>
          </w:p>
        </w:tc>
      </w:tr>
      <w:tr w:rsidR="008F65A5" w:rsidRPr="00076C2B" w14:paraId="7C366383" w14:textId="77777777" w:rsidTr="00661F4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03A45030" w14:textId="77777777" w:rsidR="008F65A5" w:rsidRPr="00076C2B" w:rsidRDefault="008F65A5" w:rsidP="00661F4A">
            <w:pPr>
              <w:pStyle w:val="TAL"/>
              <w:keepNext w:val="0"/>
              <w:keepLines w:val="0"/>
              <w:rPr>
                <w:rFonts w:cs="Arial"/>
                <w:szCs w:val="18"/>
              </w:rPr>
            </w:pPr>
            <w:r w:rsidRPr="00076C2B">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51A4F8D0" w14:textId="77777777" w:rsidR="008F65A5" w:rsidRPr="00076C2B" w:rsidRDefault="008F65A5" w:rsidP="00661F4A">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40EA16F3"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7F3933" w14:textId="77777777" w:rsidR="008F65A5" w:rsidRPr="00076C2B" w:rsidRDefault="008F65A5" w:rsidP="00661F4A">
            <w:pPr>
              <w:pStyle w:val="TAC"/>
              <w:keepNext w:val="0"/>
              <w:keepLines w:val="0"/>
              <w:rPr>
                <w:rFonts w:cs="Arial"/>
                <w:iCs/>
                <w:szCs w:val="18"/>
              </w:rPr>
            </w:pPr>
            <w:r w:rsidRPr="00076C2B">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7EC239F5" w14:textId="77777777" w:rsidR="008F65A5" w:rsidRPr="00076C2B" w:rsidRDefault="008F65A5" w:rsidP="00661F4A">
            <w:pPr>
              <w:pStyle w:val="TAC"/>
              <w:keepNext w:val="0"/>
              <w:keepLines w:val="0"/>
              <w:rPr>
                <w:rFonts w:cs="Arial"/>
                <w:iCs/>
                <w:szCs w:val="18"/>
              </w:rPr>
            </w:pPr>
          </w:p>
        </w:tc>
      </w:tr>
      <w:tr w:rsidR="008F65A5" w:rsidRPr="00076C2B" w14:paraId="0237B1C9"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D948E01" w14:textId="77777777" w:rsidR="008F65A5" w:rsidRPr="00076C2B" w:rsidRDefault="008F65A5" w:rsidP="00661F4A">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5718881D" w14:textId="77777777" w:rsidR="008F65A5" w:rsidRPr="00076C2B" w:rsidRDefault="008F65A5" w:rsidP="00661F4A">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632AB2E0"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81D1C41" w14:textId="77777777" w:rsidR="008F65A5" w:rsidRPr="00076C2B" w:rsidRDefault="008F65A5" w:rsidP="00661F4A">
            <w:pPr>
              <w:pStyle w:val="TAC"/>
              <w:keepNext w:val="0"/>
              <w:keepLines w:val="0"/>
              <w:rPr>
                <w:rFonts w:cs="Arial"/>
                <w:iCs/>
                <w:szCs w:val="18"/>
              </w:rPr>
            </w:pPr>
            <w:r w:rsidRPr="00076C2B">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0FD1E480" w14:textId="77777777" w:rsidR="008F65A5" w:rsidRPr="00076C2B" w:rsidRDefault="008F65A5" w:rsidP="00661F4A">
            <w:pPr>
              <w:pStyle w:val="TAC"/>
              <w:keepNext w:val="0"/>
              <w:keepLines w:val="0"/>
              <w:rPr>
                <w:rFonts w:cs="Arial"/>
                <w:iCs/>
                <w:szCs w:val="18"/>
              </w:rPr>
            </w:pPr>
          </w:p>
        </w:tc>
      </w:tr>
      <w:tr w:rsidR="008F65A5" w:rsidRPr="00076C2B" w14:paraId="71FB1342"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DAC10BC" w14:textId="77777777" w:rsidR="008F65A5" w:rsidRPr="00076C2B" w:rsidRDefault="008F65A5" w:rsidP="00661F4A">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D0AD64A" w14:textId="77777777" w:rsidR="008F65A5" w:rsidRPr="00076C2B" w:rsidRDefault="008F65A5" w:rsidP="00661F4A">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63CBA521"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68AD16F" w14:textId="77777777" w:rsidR="008F65A5" w:rsidRPr="00076C2B" w:rsidRDefault="008F65A5" w:rsidP="00661F4A">
            <w:pPr>
              <w:pStyle w:val="TAC"/>
              <w:keepNext w:val="0"/>
              <w:keepLines w:val="0"/>
              <w:rPr>
                <w:rFonts w:cs="Arial"/>
                <w:iCs/>
                <w:szCs w:val="18"/>
              </w:rPr>
            </w:pPr>
            <w:r w:rsidRPr="00076C2B">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66915F1F" w14:textId="77777777" w:rsidR="008F65A5" w:rsidRPr="00076C2B" w:rsidRDefault="008F65A5" w:rsidP="00661F4A">
            <w:pPr>
              <w:pStyle w:val="TAC"/>
              <w:keepNext w:val="0"/>
              <w:keepLines w:val="0"/>
              <w:rPr>
                <w:rFonts w:cs="Arial"/>
                <w:iCs/>
                <w:szCs w:val="18"/>
              </w:rPr>
            </w:pPr>
          </w:p>
        </w:tc>
      </w:tr>
      <w:tr w:rsidR="008F65A5" w:rsidRPr="00076C2B" w14:paraId="2EBE1787" w14:textId="77777777" w:rsidTr="00661F4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481EB380" w14:textId="77777777" w:rsidR="008F65A5" w:rsidRPr="00076C2B" w:rsidRDefault="008F65A5" w:rsidP="00661F4A">
            <w:pPr>
              <w:pStyle w:val="TAL"/>
              <w:keepNext w:val="0"/>
              <w:keepLines w:val="0"/>
              <w:rPr>
                <w:rFonts w:cs="Arial"/>
                <w:szCs w:val="18"/>
              </w:rPr>
            </w:pPr>
            <w:r w:rsidRPr="00076C2B">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5CD91E53" w14:textId="77777777" w:rsidR="008F65A5" w:rsidRPr="00076C2B" w:rsidRDefault="008F65A5" w:rsidP="00661F4A">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106D346A"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8808D51" w14:textId="77777777" w:rsidR="008F65A5" w:rsidRPr="00076C2B" w:rsidRDefault="008F65A5" w:rsidP="00661F4A">
            <w:pPr>
              <w:pStyle w:val="TAC"/>
              <w:keepNext w:val="0"/>
              <w:keepLines w:val="0"/>
              <w:rPr>
                <w:rFonts w:cs="Arial"/>
                <w:szCs w:val="18"/>
              </w:rPr>
            </w:pPr>
            <w:r w:rsidRPr="00076C2B">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06BA28DB" w14:textId="77777777" w:rsidR="008F65A5" w:rsidRPr="00076C2B" w:rsidRDefault="008F65A5" w:rsidP="00661F4A">
            <w:pPr>
              <w:pStyle w:val="TAC"/>
              <w:keepNext w:val="0"/>
              <w:keepLines w:val="0"/>
              <w:rPr>
                <w:rFonts w:cs="Arial"/>
                <w:iCs/>
                <w:szCs w:val="18"/>
              </w:rPr>
            </w:pPr>
          </w:p>
        </w:tc>
      </w:tr>
      <w:tr w:rsidR="008F65A5" w:rsidRPr="00076C2B" w14:paraId="67FFB3BF"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D9951D6" w14:textId="77777777" w:rsidR="008F65A5" w:rsidRPr="00076C2B" w:rsidRDefault="008F65A5" w:rsidP="00661F4A">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0DE556A3" w14:textId="77777777" w:rsidR="008F65A5" w:rsidRPr="00076C2B" w:rsidRDefault="008F65A5" w:rsidP="00661F4A">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3239612A"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E5159B4" w14:textId="77777777" w:rsidR="008F65A5" w:rsidRPr="00076C2B" w:rsidRDefault="008F65A5" w:rsidP="00661F4A">
            <w:pPr>
              <w:pStyle w:val="TAC"/>
              <w:keepNext w:val="0"/>
              <w:keepLines w:val="0"/>
              <w:rPr>
                <w:rFonts w:cs="Arial"/>
                <w:szCs w:val="18"/>
              </w:rPr>
            </w:pPr>
            <w:r w:rsidRPr="00076C2B">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71EB393C" w14:textId="77777777" w:rsidR="008F65A5" w:rsidRPr="00076C2B" w:rsidRDefault="008F65A5" w:rsidP="00661F4A">
            <w:pPr>
              <w:pStyle w:val="TAC"/>
              <w:keepNext w:val="0"/>
              <w:keepLines w:val="0"/>
              <w:rPr>
                <w:rFonts w:cs="Arial"/>
                <w:iCs/>
                <w:szCs w:val="18"/>
              </w:rPr>
            </w:pPr>
          </w:p>
        </w:tc>
      </w:tr>
      <w:tr w:rsidR="008F65A5" w:rsidRPr="00076C2B" w14:paraId="2B7147B3" w14:textId="77777777" w:rsidTr="00661F4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79F9774" w14:textId="77777777" w:rsidR="008F65A5" w:rsidRPr="00076C2B" w:rsidRDefault="008F65A5" w:rsidP="00661F4A">
            <w:pPr>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0821AA7" w14:textId="77777777" w:rsidR="008F65A5" w:rsidRPr="00076C2B" w:rsidRDefault="008F65A5" w:rsidP="00661F4A">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3A454685"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EAF2B98" w14:textId="77777777" w:rsidR="008F65A5" w:rsidRPr="00076C2B" w:rsidRDefault="008F65A5" w:rsidP="00661F4A">
            <w:pPr>
              <w:pStyle w:val="TAC"/>
              <w:keepNext w:val="0"/>
              <w:keepLines w:val="0"/>
              <w:rPr>
                <w:rFonts w:cs="Arial"/>
                <w:szCs w:val="18"/>
              </w:rPr>
            </w:pPr>
            <w:r w:rsidRPr="00076C2B">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7128206F" w14:textId="77777777" w:rsidR="008F65A5" w:rsidRPr="00076C2B" w:rsidRDefault="008F65A5" w:rsidP="00661F4A">
            <w:pPr>
              <w:pStyle w:val="TAC"/>
              <w:keepNext w:val="0"/>
              <w:keepLines w:val="0"/>
              <w:rPr>
                <w:rFonts w:cs="Arial"/>
                <w:iCs/>
                <w:szCs w:val="18"/>
              </w:rPr>
            </w:pPr>
          </w:p>
        </w:tc>
      </w:tr>
      <w:tr w:rsidR="008F65A5" w:rsidRPr="00076C2B" w14:paraId="4463B888"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D85DCB" w14:textId="77777777" w:rsidR="008F65A5" w:rsidRPr="00076C2B" w:rsidRDefault="008F65A5" w:rsidP="00661F4A">
            <w:pPr>
              <w:pStyle w:val="TAL"/>
              <w:keepNext w:val="0"/>
              <w:keepLines w:val="0"/>
              <w:rPr>
                <w:rFonts w:cs="Arial"/>
                <w:szCs w:val="18"/>
              </w:rPr>
            </w:pPr>
            <w:r w:rsidRPr="00076C2B">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0E92FE54"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8339E3B" w14:textId="77777777" w:rsidR="008F65A5" w:rsidRPr="00076C2B" w:rsidRDefault="008F65A5" w:rsidP="00661F4A">
            <w:pPr>
              <w:pStyle w:val="TAC"/>
              <w:keepNext w:val="0"/>
              <w:keepLines w:val="0"/>
              <w:rPr>
                <w:rFonts w:cs="Arial"/>
                <w:szCs w:val="18"/>
              </w:rPr>
            </w:pPr>
            <w:r w:rsidRPr="00076C2B">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2F49FC60" w14:textId="77777777" w:rsidR="008F65A5" w:rsidRPr="00076C2B" w:rsidRDefault="008F65A5" w:rsidP="00661F4A">
            <w:pPr>
              <w:pStyle w:val="TAC"/>
              <w:keepNext w:val="0"/>
              <w:keepLines w:val="0"/>
              <w:rPr>
                <w:rFonts w:cs="Arial"/>
                <w:iCs/>
                <w:szCs w:val="18"/>
              </w:rPr>
            </w:pPr>
          </w:p>
        </w:tc>
      </w:tr>
      <w:tr w:rsidR="008F65A5" w:rsidRPr="00076C2B" w14:paraId="423CB6A2"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0AB0216" w14:textId="77777777" w:rsidR="008F65A5" w:rsidRPr="00076C2B" w:rsidRDefault="008F65A5" w:rsidP="00661F4A">
            <w:pPr>
              <w:pStyle w:val="TAL"/>
              <w:keepNext w:val="0"/>
              <w:keepLines w:val="0"/>
            </w:pPr>
            <w:r w:rsidRPr="00076C2B">
              <w:t>T310 timer</w:t>
            </w:r>
          </w:p>
        </w:tc>
        <w:tc>
          <w:tcPr>
            <w:tcW w:w="700" w:type="pct"/>
            <w:tcBorders>
              <w:top w:val="single" w:sz="4" w:space="0" w:color="auto"/>
              <w:left w:val="single" w:sz="4" w:space="0" w:color="auto"/>
              <w:bottom w:val="single" w:sz="4" w:space="0" w:color="auto"/>
              <w:right w:val="single" w:sz="4" w:space="0" w:color="auto"/>
            </w:tcBorders>
            <w:hideMark/>
          </w:tcPr>
          <w:p w14:paraId="7B7BE72C" w14:textId="77777777" w:rsidR="008F65A5" w:rsidRPr="00076C2B" w:rsidRDefault="008F65A5" w:rsidP="00661F4A">
            <w:pPr>
              <w:pStyle w:val="TAC"/>
              <w:keepNext w:val="0"/>
              <w:keepLines w:val="0"/>
              <w:rPr>
                <w:rFonts w:cs="Arial"/>
                <w:szCs w:val="18"/>
              </w:rPr>
            </w:pPr>
            <w:r w:rsidRPr="00076C2B">
              <w:rPr>
                <w:rFonts w:cs="Arial"/>
                <w:szCs w:val="18"/>
              </w:rPr>
              <w:t>ms</w:t>
            </w:r>
          </w:p>
        </w:tc>
        <w:tc>
          <w:tcPr>
            <w:tcW w:w="1235" w:type="pct"/>
            <w:tcBorders>
              <w:top w:val="single" w:sz="4" w:space="0" w:color="auto"/>
              <w:left w:val="single" w:sz="4" w:space="0" w:color="auto"/>
              <w:bottom w:val="single" w:sz="4" w:space="0" w:color="auto"/>
              <w:right w:val="single" w:sz="4" w:space="0" w:color="auto"/>
            </w:tcBorders>
            <w:hideMark/>
          </w:tcPr>
          <w:p w14:paraId="5B607360" w14:textId="77777777" w:rsidR="008F65A5" w:rsidRPr="00076C2B" w:rsidRDefault="008F65A5" w:rsidP="00661F4A">
            <w:pPr>
              <w:pStyle w:val="TAC"/>
              <w:keepNext w:val="0"/>
              <w:keepLines w:val="0"/>
              <w:rPr>
                <w:rFonts w:cs="Arial"/>
                <w:szCs w:val="18"/>
              </w:rPr>
            </w:pPr>
            <w:r w:rsidRPr="00076C2B">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1E371566" w14:textId="77777777" w:rsidR="008F65A5" w:rsidRPr="00076C2B" w:rsidRDefault="008F65A5" w:rsidP="00661F4A">
            <w:pPr>
              <w:pStyle w:val="TAC"/>
              <w:keepNext w:val="0"/>
              <w:keepLines w:val="0"/>
              <w:rPr>
                <w:rFonts w:cs="Arial"/>
                <w:iCs/>
                <w:szCs w:val="18"/>
              </w:rPr>
            </w:pPr>
          </w:p>
        </w:tc>
      </w:tr>
      <w:tr w:rsidR="008F65A5" w:rsidRPr="00076C2B" w14:paraId="0B6B3992"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E3730C1" w14:textId="77777777" w:rsidR="008F65A5" w:rsidRPr="00076C2B" w:rsidRDefault="008F65A5" w:rsidP="00661F4A">
            <w:pPr>
              <w:pStyle w:val="TAL"/>
              <w:keepNext w:val="0"/>
              <w:keepLines w:val="0"/>
            </w:pPr>
            <w:r w:rsidRPr="00076C2B">
              <w:t>N310</w:t>
            </w:r>
          </w:p>
        </w:tc>
        <w:tc>
          <w:tcPr>
            <w:tcW w:w="700" w:type="pct"/>
            <w:tcBorders>
              <w:top w:val="single" w:sz="4" w:space="0" w:color="auto"/>
              <w:left w:val="single" w:sz="4" w:space="0" w:color="auto"/>
              <w:bottom w:val="single" w:sz="4" w:space="0" w:color="auto"/>
              <w:right w:val="single" w:sz="4" w:space="0" w:color="auto"/>
            </w:tcBorders>
          </w:tcPr>
          <w:p w14:paraId="16563608" w14:textId="77777777" w:rsidR="008F65A5" w:rsidRPr="00076C2B" w:rsidRDefault="008F65A5" w:rsidP="00661F4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4638330" w14:textId="77777777" w:rsidR="008F65A5" w:rsidRPr="00076C2B" w:rsidRDefault="008F65A5" w:rsidP="00661F4A">
            <w:pPr>
              <w:pStyle w:val="TAC"/>
              <w:keepNext w:val="0"/>
              <w:keepLines w:val="0"/>
              <w:rPr>
                <w:rFonts w:cs="Arial"/>
                <w:szCs w:val="18"/>
              </w:rPr>
            </w:pPr>
            <w:r w:rsidRPr="00076C2B">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78AC7757" w14:textId="77777777" w:rsidR="008F65A5" w:rsidRPr="00076C2B" w:rsidRDefault="008F65A5" w:rsidP="00661F4A">
            <w:pPr>
              <w:pStyle w:val="TAC"/>
              <w:keepNext w:val="0"/>
              <w:keepLines w:val="0"/>
              <w:rPr>
                <w:rFonts w:cs="Arial"/>
                <w:iCs/>
                <w:szCs w:val="18"/>
              </w:rPr>
            </w:pPr>
          </w:p>
        </w:tc>
      </w:tr>
      <w:tr w:rsidR="008F65A5" w:rsidRPr="00076C2B" w14:paraId="249A500C"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B8C5E59" w14:textId="77777777" w:rsidR="008F65A5" w:rsidRPr="00076C2B" w:rsidRDefault="008F65A5" w:rsidP="00661F4A">
            <w:pPr>
              <w:pStyle w:val="TAL"/>
              <w:keepNext w:val="0"/>
              <w:keepLines w:val="0"/>
            </w:pPr>
            <w:r w:rsidRPr="00076C2B">
              <w:lastRenderedPageBreak/>
              <w:t>T1</w:t>
            </w:r>
          </w:p>
        </w:tc>
        <w:tc>
          <w:tcPr>
            <w:tcW w:w="700" w:type="pct"/>
            <w:tcBorders>
              <w:top w:val="single" w:sz="4" w:space="0" w:color="auto"/>
              <w:left w:val="single" w:sz="4" w:space="0" w:color="auto"/>
              <w:bottom w:val="single" w:sz="4" w:space="0" w:color="auto"/>
              <w:right w:val="single" w:sz="4" w:space="0" w:color="auto"/>
            </w:tcBorders>
            <w:hideMark/>
          </w:tcPr>
          <w:p w14:paraId="430C3AAC" w14:textId="77777777" w:rsidR="008F65A5" w:rsidRPr="00076C2B" w:rsidRDefault="008F65A5" w:rsidP="00661F4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4733B71E" w14:textId="77777777" w:rsidR="008F65A5" w:rsidRPr="00076C2B" w:rsidRDefault="008F65A5" w:rsidP="00661F4A">
            <w:pPr>
              <w:pStyle w:val="TAC"/>
              <w:keepNext w:val="0"/>
              <w:keepLines w:val="0"/>
            </w:pPr>
            <w:r w:rsidRPr="00076C2B">
              <w:t>0.2</w:t>
            </w:r>
          </w:p>
        </w:tc>
        <w:tc>
          <w:tcPr>
            <w:tcW w:w="1024" w:type="pct"/>
            <w:tcBorders>
              <w:top w:val="single" w:sz="4" w:space="0" w:color="auto"/>
              <w:left w:val="single" w:sz="4" w:space="0" w:color="auto"/>
              <w:bottom w:val="single" w:sz="4" w:space="0" w:color="auto"/>
              <w:right w:val="single" w:sz="4" w:space="0" w:color="auto"/>
            </w:tcBorders>
            <w:hideMark/>
          </w:tcPr>
          <w:p w14:paraId="2604E38D" w14:textId="77777777" w:rsidR="008F65A5" w:rsidRPr="00076C2B" w:rsidRDefault="008F65A5" w:rsidP="00661F4A">
            <w:pPr>
              <w:pStyle w:val="TAC"/>
              <w:keepNext w:val="0"/>
              <w:keepLines w:val="0"/>
            </w:pPr>
            <w:r w:rsidRPr="00076C2B">
              <w:t>During this time the UE shall be fully synchronized to cell 1</w:t>
            </w:r>
          </w:p>
        </w:tc>
      </w:tr>
      <w:tr w:rsidR="008F65A5" w:rsidRPr="00076C2B" w14:paraId="5DA66608"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EFD9C33" w14:textId="77777777" w:rsidR="008F65A5" w:rsidRPr="00076C2B" w:rsidRDefault="008F65A5" w:rsidP="00661F4A">
            <w:pPr>
              <w:pStyle w:val="TAL"/>
              <w:keepNext w:val="0"/>
              <w:keepLines w:val="0"/>
            </w:pPr>
            <w:r w:rsidRPr="00076C2B">
              <w:t>T2</w:t>
            </w:r>
          </w:p>
        </w:tc>
        <w:tc>
          <w:tcPr>
            <w:tcW w:w="700" w:type="pct"/>
            <w:tcBorders>
              <w:top w:val="single" w:sz="4" w:space="0" w:color="auto"/>
              <w:left w:val="single" w:sz="4" w:space="0" w:color="auto"/>
              <w:bottom w:val="single" w:sz="4" w:space="0" w:color="auto"/>
              <w:right w:val="single" w:sz="4" w:space="0" w:color="auto"/>
            </w:tcBorders>
            <w:hideMark/>
          </w:tcPr>
          <w:p w14:paraId="725E2113" w14:textId="77777777" w:rsidR="008F65A5" w:rsidRPr="00076C2B" w:rsidRDefault="008F65A5" w:rsidP="00661F4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2027B9DC" w14:textId="77777777" w:rsidR="008F65A5" w:rsidRPr="00076C2B" w:rsidRDefault="008F65A5" w:rsidP="00661F4A">
            <w:pPr>
              <w:pStyle w:val="TAC"/>
              <w:keepNext w:val="0"/>
              <w:keepLines w:val="0"/>
            </w:pPr>
            <w:r w:rsidRPr="00076C2B">
              <w:t>0.37</w:t>
            </w:r>
          </w:p>
        </w:tc>
        <w:tc>
          <w:tcPr>
            <w:tcW w:w="1024" w:type="pct"/>
            <w:tcBorders>
              <w:top w:val="single" w:sz="4" w:space="0" w:color="auto"/>
              <w:left w:val="single" w:sz="4" w:space="0" w:color="auto"/>
              <w:bottom w:val="single" w:sz="4" w:space="0" w:color="auto"/>
              <w:right w:val="single" w:sz="4" w:space="0" w:color="auto"/>
            </w:tcBorders>
          </w:tcPr>
          <w:p w14:paraId="2F11EC63" w14:textId="77777777" w:rsidR="008F65A5" w:rsidRPr="00076C2B" w:rsidRDefault="008F65A5" w:rsidP="00661F4A">
            <w:pPr>
              <w:pStyle w:val="TAC"/>
              <w:keepNext w:val="0"/>
              <w:keepLines w:val="0"/>
            </w:pPr>
          </w:p>
        </w:tc>
      </w:tr>
      <w:tr w:rsidR="008F65A5" w:rsidRPr="00076C2B" w14:paraId="14DAEAEC"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3A53977" w14:textId="77777777" w:rsidR="008F65A5" w:rsidRPr="00076C2B" w:rsidRDefault="008F65A5" w:rsidP="00661F4A">
            <w:pPr>
              <w:pStyle w:val="TAL"/>
              <w:keepNext w:val="0"/>
              <w:keepLines w:val="0"/>
            </w:pPr>
            <w:r w:rsidRPr="00076C2B">
              <w:t>T3</w:t>
            </w:r>
          </w:p>
        </w:tc>
        <w:tc>
          <w:tcPr>
            <w:tcW w:w="700" w:type="pct"/>
            <w:tcBorders>
              <w:top w:val="single" w:sz="4" w:space="0" w:color="auto"/>
              <w:left w:val="single" w:sz="4" w:space="0" w:color="auto"/>
              <w:bottom w:val="single" w:sz="4" w:space="0" w:color="auto"/>
              <w:right w:val="single" w:sz="4" w:space="0" w:color="auto"/>
            </w:tcBorders>
            <w:hideMark/>
          </w:tcPr>
          <w:p w14:paraId="049A6E0A" w14:textId="77777777" w:rsidR="008F65A5" w:rsidRPr="00076C2B" w:rsidRDefault="008F65A5" w:rsidP="00661F4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337C2703" w14:textId="77777777" w:rsidR="008F65A5" w:rsidRPr="00076C2B" w:rsidRDefault="008F65A5" w:rsidP="00661F4A">
            <w:pPr>
              <w:pStyle w:val="TAC"/>
              <w:keepNext w:val="0"/>
              <w:keepLines w:val="0"/>
            </w:pPr>
            <w:r w:rsidRPr="00076C2B">
              <w:t>0.24</w:t>
            </w:r>
          </w:p>
        </w:tc>
        <w:tc>
          <w:tcPr>
            <w:tcW w:w="1024" w:type="pct"/>
            <w:tcBorders>
              <w:top w:val="single" w:sz="4" w:space="0" w:color="auto"/>
              <w:left w:val="single" w:sz="4" w:space="0" w:color="auto"/>
              <w:bottom w:val="single" w:sz="4" w:space="0" w:color="auto"/>
              <w:right w:val="single" w:sz="4" w:space="0" w:color="auto"/>
            </w:tcBorders>
          </w:tcPr>
          <w:p w14:paraId="3CF16C77" w14:textId="77777777" w:rsidR="008F65A5" w:rsidRPr="00076C2B" w:rsidRDefault="008F65A5" w:rsidP="00661F4A">
            <w:pPr>
              <w:pStyle w:val="TAC"/>
              <w:keepNext w:val="0"/>
              <w:keepLines w:val="0"/>
            </w:pPr>
          </w:p>
        </w:tc>
      </w:tr>
      <w:tr w:rsidR="008F65A5" w:rsidRPr="00076C2B" w14:paraId="381846DB"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D732379" w14:textId="77777777" w:rsidR="008F65A5" w:rsidRPr="00076C2B" w:rsidRDefault="008F65A5" w:rsidP="00661F4A">
            <w:pPr>
              <w:pStyle w:val="TAL"/>
              <w:keepNext w:val="0"/>
              <w:keepLines w:val="0"/>
            </w:pPr>
            <w:r w:rsidRPr="00076C2B">
              <w:t>T4</w:t>
            </w:r>
          </w:p>
        </w:tc>
        <w:tc>
          <w:tcPr>
            <w:tcW w:w="700" w:type="pct"/>
            <w:tcBorders>
              <w:top w:val="single" w:sz="4" w:space="0" w:color="auto"/>
              <w:left w:val="single" w:sz="4" w:space="0" w:color="auto"/>
              <w:bottom w:val="single" w:sz="4" w:space="0" w:color="auto"/>
              <w:right w:val="single" w:sz="4" w:space="0" w:color="auto"/>
            </w:tcBorders>
            <w:hideMark/>
          </w:tcPr>
          <w:p w14:paraId="3524943A" w14:textId="77777777" w:rsidR="008F65A5" w:rsidRPr="00076C2B" w:rsidRDefault="008F65A5" w:rsidP="00661F4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757428C" w14:textId="77777777" w:rsidR="008F65A5" w:rsidRPr="00076C2B" w:rsidRDefault="008F65A5" w:rsidP="00661F4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49A0C7A8" w14:textId="77777777" w:rsidR="008F65A5" w:rsidRPr="00076C2B" w:rsidRDefault="008F65A5" w:rsidP="00661F4A">
            <w:pPr>
              <w:pStyle w:val="TAC"/>
              <w:keepNext w:val="0"/>
              <w:keepLines w:val="0"/>
            </w:pPr>
          </w:p>
        </w:tc>
      </w:tr>
      <w:tr w:rsidR="008F65A5" w:rsidRPr="00076C2B" w14:paraId="59DBF927"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6631CB3" w14:textId="77777777" w:rsidR="008F65A5" w:rsidRPr="00076C2B" w:rsidRDefault="008F65A5" w:rsidP="00661F4A">
            <w:pPr>
              <w:pStyle w:val="TAL"/>
              <w:keepNext w:val="0"/>
              <w:keepLines w:val="0"/>
            </w:pPr>
            <w:r w:rsidRPr="00076C2B">
              <w:t>T5</w:t>
            </w:r>
          </w:p>
        </w:tc>
        <w:tc>
          <w:tcPr>
            <w:tcW w:w="700" w:type="pct"/>
            <w:tcBorders>
              <w:top w:val="single" w:sz="4" w:space="0" w:color="auto"/>
              <w:left w:val="single" w:sz="4" w:space="0" w:color="auto"/>
              <w:bottom w:val="single" w:sz="4" w:space="0" w:color="auto"/>
              <w:right w:val="single" w:sz="4" w:space="0" w:color="auto"/>
            </w:tcBorders>
            <w:hideMark/>
          </w:tcPr>
          <w:p w14:paraId="7350AA09" w14:textId="77777777" w:rsidR="008F65A5" w:rsidRPr="00076C2B" w:rsidRDefault="008F65A5" w:rsidP="00661F4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7897FF25" w14:textId="77777777" w:rsidR="008F65A5" w:rsidRPr="00076C2B" w:rsidRDefault="008F65A5" w:rsidP="00661F4A">
            <w:pPr>
              <w:pStyle w:val="TAC"/>
              <w:keepNext w:val="0"/>
              <w:keepLines w:val="0"/>
            </w:pPr>
            <w:r w:rsidRPr="00076C2B">
              <w:t>0.17</w:t>
            </w:r>
          </w:p>
        </w:tc>
        <w:tc>
          <w:tcPr>
            <w:tcW w:w="1024" w:type="pct"/>
            <w:tcBorders>
              <w:top w:val="single" w:sz="4" w:space="0" w:color="auto"/>
              <w:left w:val="single" w:sz="4" w:space="0" w:color="auto"/>
              <w:bottom w:val="single" w:sz="4" w:space="0" w:color="auto"/>
              <w:right w:val="single" w:sz="4" w:space="0" w:color="auto"/>
            </w:tcBorders>
          </w:tcPr>
          <w:p w14:paraId="7A243396" w14:textId="77777777" w:rsidR="008F65A5" w:rsidRPr="00076C2B" w:rsidRDefault="008F65A5" w:rsidP="00661F4A">
            <w:pPr>
              <w:pStyle w:val="TAC"/>
              <w:keepNext w:val="0"/>
              <w:keepLines w:val="0"/>
            </w:pPr>
          </w:p>
        </w:tc>
      </w:tr>
      <w:tr w:rsidR="008F65A5" w:rsidRPr="00076C2B" w14:paraId="415E2AB3" w14:textId="77777777" w:rsidTr="00661F4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6F22A27" w14:textId="77777777" w:rsidR="008F65A5" w:rsidRPr="00076C2B" w:rsidRDefault="008F65A5" w:rsidP="00661F4A">
            <w:pPr>
              <w:pStyle w:val="TAL"/>
              <w:keepNext w:val="0"/>
              <w:keepLines w:val="0"/>
            </w:pPr>
            <w:r w:rsidRPr="00076C2B">
              <w:t>D1</w:t>
            </w:r>
          </w:p>
        </w:tc>
        <w:tc>
          <w:tcPr>
            <w:tcW w:w="700" w:type="pct"/>
            <w:tcBorders>
              <w:top w:val="single" w:sz="4" w:space="0" w:color="auto"/>
              <w:left w:val="single" w:sz="4" w:space="0" w:color="auto"/>
              <w:bottom w:val="single" w:sz="4" w:space="0" w:color="auto"/>
              <w:right w:val="single" w:sz="4" w:space="0" w:color="auto"/>
            </w:tcBorders>
            <w:hideMark/>
          </w:tcPr>
          <w:p w14:paraId="734803F7" w14:textId="77777777" w:rsidR="008F65A5" w:rsidRPr="00076C2B" w:rsidRDefault="008F65A5" w:rsidP="00661F4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2CCD06DA" w14:textId="697AB68D" w:rsidR="008F65A5" w:rsidRPr="00076C2B" w:rsidRDefault="008F65A5" w:rsidP="00661F4A">
            <w:pPr>
              <w:pStyle w:val="TAC"/>
              <w:keepNext w:val="0"/>
              <w:keepLines w:val="0"/>
            </w:pPr>
            <w:del w:id="18" w:author="Huawei" w:date="2024-07-25T20:38:00Z">
              <w:r w:rsidRPr="00076C2B" w:rsidDel="008F65A5">
                <w:delText>0.13</w:delText>
              </w:r>
            </w:del>
            <w:ins w:id="19" w:author="Huawei" w:date="2024-07-25T20:38:00Z">
              <w:r>
                <w:t>0.14</w:t>
              </w:r>
            </w:ins>
          </w:p>
        </w:tc>
        <w:tc>
          <w:tcPr>
            <w:tcW w:w="1024" w:type="pct"/>
            <w:tcBorders>
              <w:top w:val="single" w:sz="4" w:space="0" w:color="auto"/>
              <w:left w:val="single" w:sz="4" w:space="0" w:color="auto"/>
              <w:bottom w:val="single" w:sz="4" w:space="0" w:color="auto"/>
              <w:right w:val="single" w:sz="4" w:space="0" w:color="auto"/>
            </w:tcBorders>
          </w:tcPr>
          <w:p w14:paraId="508CB73B" w14:textId="77777777" w:rsidR="008F65A5" w:rsidRPr="00076C2B" w:rsidRDefault="008F65A5" w:rsidP="00661F4A">
            <w:pPr>
              <w:pStyle w:val="TAC"/>
              <w:keepNext w:val="0"/>
              <w:keepLines w:val="0"/>
            </w:pPr>
          </w:p>
        </w:tc>
      </w:tr>
      <w:tr w:rsidR="008F65A5" w:rsidRPr="00076C2B" w14:paraId="1294F31A" w14:textId="77777777" w:rsidTr="00661F4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8EDD1" w14:textId="77777777" w:rsidR="008F65A5" w:rsidRPr="00076C2B" w:rsidRDefault="008F65A5" w:rsidP="00661F4A">
            <w:pPr>
              <w:pStyle w:val="TAN"/>
              <w:keepNext w:val="0"/>
              <w:keepLines w:val="0"/>
            </w:pPr>
            <w:r w:rsidRPr="00076C2B">
              <w:t>NOTE 1:</w:t>
            </w:r>
            <w:r w:rsidRPr="00076C2B">
              <w:tab/>
              <w:t>All configurations are assigned to the UE prior to the start of time period T1.</w:t>
            </w:r>
          </w:p>
          <w:p w14:paraId="09E84E22" w14:textId="77777777" w:rsidR="008F65A5" w:rsidRPr="00076C2B" w:rsidRDefault="008F65A5" w:rsidP="00661F4A">
            <w:pPr>
              <w:pStyle w:val="TAN"/>
              <w:keepNext w:val="0"/>
              <w:keepLines w:val="0"/>
            </w:pPr>
            <w:r w:rsidRPr="00076C2B">
              <w:t>NOTE 2:</w:t>
            </w:r>
            <w:r w:rsidRPr="00076C2B">
              <w:tab/>
              <w:t>UE-specific PDCCH is not transmitted after T1 starts.</w:t>
            </w:r>
          </w:p>
          <w:p w14:paraId="300A34B6" w14:textId="77777777" w:rsidR="008F65A5" w:rsidRPr="00076C2B" w:rsidRDefault="008F65A5" w:rsidP="00661F4A">
            <w:pPr>
              <w:pStyle w:val="TAN"/>
              <w:keepNext w:val="0"/>
              <w:keepLines w:val="0"/>
            </w:pPr>
            <w:r w:rsidRPr="00076C2B">
              <w:t>NOTE 3:</w:t>
            </w:r>
            <w:r w:rsidRPr="00076C2B">
              <w:tab/>
            </w:r>
            <w:r w:rsidRPr="00076C2B">
              <w:rPr>
                <w:bCs/>
              </w:rPr>
              <w:t>E-UTRAN is in non-DRX mode under test.</w:t>
            </w:r>
          </w:p>
        </w:tc>
      </w:tr>
    </w:tbl>
    <w:p w14:paraId="773EDCC5" w14:textId="77777777" w:rsidR="008F65A5" w:rsidRPr="00076C2B" w:rsidRDefault="008F65A5" w:rsidP="008F65A5"/>
    <w:p w14:paraId="41A877D7" w14:textId="77777777" w:rsidR="008F65A5" w:rsidRPr="00076C2B" w:rsidRDefault="008F65A5" w:rsidP="008F65A5">
      <w:pPr>
        <w:pStyle w:val="H6"/>
        <w:keepNext w:val="0"/>
        <w:keepLines w:val="0"/>
      </w:pPr>
      <w:r w:rsidRPr="00076C2B">
        <w:t>4.5.5.1.4.2</w:t>
      </w:r>
      <w:r w:rsidRPr="00076C2B">
        <w:tab/>
        <w:t>Test procedure</w:t>
      </w:r>
    </w:p>
    <w:p w14:paraId="770A39C3" w14:textId="77777777" w:rsidR="008F65A5" w:rsidRPr="00076C2B" w:rsidRDefault="008F65A5" w:rsidP="008F65A5">
      <w:r w:rsidRPr="00076C2B">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w:t>
      </w:r>
    </w:p>
    <w:p w14:paraId="5E56D2B1" w14:textId="77777777" w:rsidR="008F65A5" w:rsidRPr="00076C2B" w:rsidRDefault="008F65A5" w:rsidP="008F65A5">
      <w:pPr>
        <w:pStyle w:val="B1"/>
        <w:ind w:left="709" w:hanging="425"/>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43DDBD06" w14:textId="77777777" w:rsidR="008F65A5" w:rsidRPr="00076C2B" w:rsidRDefault="008F65A5" w:rsidP="008F65A5">
      <w:pPr>
        <w:pStyle w:val="B1"/>
        <w:ind w:left="709" w:hanging="425"/>
        <w:rPr>
          <w:rFonts w:eastAsia="??"/>
        </w:rPr>
      </w:pPr>
      <w:r w:rsidRPr="00076C2B">
        <w:rPr>
          <w:rFonts w:eastAsia="??"/>
        </w:rPr>
        <w:t>2.</w:t>
      </w:r>
      <w:r w:rsidRPr="00076C2B">
        <w:rPr>
          <w:rFonts w:eastAsia="??"/>
        </w:rPr>
        <w:tab/>
        <w:t xml:space="preserve">The SS sends an </w:t>
      </w:r>
      <w:r w:rsidRPr="00076C2B">
        <w:rPr>
          <w:rFonts w:eastAsia="??"/>
          <w:i/>
        </w:rPr>
        <w:t>RRCReconfiguration</w:t>
      </w:r>
      <w:r w:rsidRPr="00076C2B">
        <w:rPr>
          <w:rFonts w:eastAsia="??"/>
        </w:rPr>
        <w:t xml:space="preserve"> (embeded in </w:t>
      </w:r>
      <w:r w:rsidRPr="00076C2B">
        <w:rPr>
          <w:rFonts w:eastAsia="??"/>
          <w:i/>
        </w:rPr>
        <w:t>RRCConnectionReconfiguration</w:t>
      </w:r>
      <w:r w:rsidRPr="00076C2B">
        <w:rPr>
          <w:rFonts w:eastAsia="??"/>
        </w:rPr>
        <w:t xml:space="preserve"> message) message to the UE to configure inter-frequency measurement.</w:t>
      </w:r>
    </w:p>
    <w:p w14:paraId="2CA95829" w14:textId="77777777" w:rsidR="008F65A5" w:rsidRPr="00076C2B" w:rsidRDefault="008F65A5" w:rsidP="008F65A5">
      <w:pPr>
        <w:pStyle w:val="B1"/>
        <w:ind w:left="709" w:hanging="425"/>
      </w:pPr>
      <w:r w:rsidRPr="00076C2B">
        <w:rPr>
          <w:rFonts w:eastAsia="??"/>
        </w:rPr>
        <w:t>3.</w:t>
      </w:r>
      <w:r w:rsidRPr="00076C2B">
        <w:rPr>
          <w:rFonts w:eastAsia="??"/>
        </w:rPr>
        <w:tab/>
        <w:t>The UE sends an RRCReconfigurationComplete (embeded in RRCConnectionReconfigurationComplete message) message.</w:t>
      </w:r>
    </w:p>
    <w:p w14:paraId="77A7F395" w14:textId="77777777" w:rsidR="008F65A5" w:rsidRPr="00076C2B" w:rsidRDefault="008F65A5" w:rsidP="008F65A5">
      <w:pPr>
        <w:pStyle w:val="B1"/>
        <w:ind w:left="709" w:hanging="425"/>
      </w:pPr>
      <w:r w:rsidRPr="00076C2B">
        <w:rPr>
          <w:rFonts w:eastAsia="??"/>
        </w:rPr>
        <w:t>4.</w:t>
      </w:r>
      <w:r w:rsidRPr="00076C2B">
        <w:rPr>
          <w:rFonts w:eastAsia="??"/>
        </w:rPr>
        <w:tab/>
        <w:t>Set the parameters of NR Cell according to T1 in Table 4.5.5.1.5-1.</w:t>
      </w:r>
      <w:r w:rsidRPr="00076C2B">
        <w:t xml:space="preserve"> Propagation conditions are set according to clause C.2.3.</w:t>
      </w:r>
      <w:r w:rsidRPr="00076C2B">
        <w:rPr>
          <w:rFonts w:eastAsia="??"/>
        </w:rPr>
        <w:t xml:space="preserve"> T1 starts.</w:t>
      </w:r>
    </w:p>
    <w:p w14:paraId="0138A168" w14:textId="77777777" w:rsidR="008F65A5" w:rsidRPr="00076C2B" w:rsidRDefault="008F65A5" w:rsidP="008F65A5">
      <w:pPr>
        <w:pStyle w:val="B1"/>
        <w:ind w:left="709" w:hanging="425"/>
      </w:pPr>
      <w:r w:rsidRPr="00076C2B">
        <w:rPr>
          <w:rFonts w:eastAsia="??"/>
        </w:rPr>
        <w:t>5.</w:t>
      </w:r>
      <w:r w:rsidRPr="00076C2B">
        <w:rPr>
          <w:rFonts w:eastAsia="??"/>
        </w:rPr>
        <w:tab/>
        <w:t>When T1 expires the SS shall change the SNR value to T2 as specified in Table 4.5.5.1.5-1. T2 starts.</w:t>
      </w:r>
    </w:p>
    <w:p w14:paraId="7494B313" w14:textId="77777777" w:rsidR="008F65A5" w:rsidRPr="00076C2B" w:rsidRDefault="008F65A5" w:rsidP="008F65A5">
      <w:pPr>
        <w:pStyle w:val="B1"/>
        <w:ind w:left="709" w:hanging="425"/>
      </w:pPr>
      <w:r w:rsidRPr="00076C2B">
        <w:rPr>
          <w:rFonts w:eastAsia="??"/>
        </w:rPr>
        <w:t>6.</w:t>
      </w:r>
      <w:r w:rsidRPr="00076C2B">
        <w:rPr>
          <w:rFonts w:eastAsia="??"/>
        </w:rPr>
        <w:tab/>
        <w:t>When T2 expires the SS shall change the SNR value to T3 as specified in Table 4.5.5.1.5-1. T3 starts.</w:t>
      </w:r>
    </w:p>
    <w:p w14:paraId="07A6C4C3" w14:textId="77777777" w:rsidR="008F65A5" w:rsidRPr="00076C2B" w:rsidRDefault="008F65A5" w:rsidP="008F65A5">
      <w:pPr>
        <w:pStyle w:val="B1"/>
        <w:ind w:left="709" w:hanging="425"/>
      </w:pPr>
      <w:r w:rsidRPr="00076C2B">
        <w:rPr>
          <w:rFonts w:eastAsia="??"/>
        </w:rPr>
        <w:t>7.</w:t>
      </w:r>
      <w:r w:rsidRPr="00076C2B">
        <w:rPr>
          <w:rFonts w:eastAsia="??"/>
        </w:rPr>
        <w:tab/>
        <w:t>When T3 expires the SS shall change the SNR value to T4 as specified in Table 4.5.5.1.5-1. T4 starts.</w:t>
      </w:r>
    </w:p>
    <w:p w14:paraId="23D7183A" w14:textId="77777777" w:rsidR="008F65A5" w:rsidRPr="00076C2B" w:rsidRDefault="008F65A5" w:rsidP="008F65A5">
      <w:pPr>
        <w:pStyle w:val="B1"/>
        <w:ind w:left="709" w:hanging="425"/>
      </w:pPr>
      <w:r w:rsidRPr="00076C2B">
        <w:rPr>
          <w:rFonts w:eastAsia="??"/>
        </w:rPr>
        <w:t>8.</w:t>
      </w:r>
      <w:r w:rsidRPr="00076C2B">
        <w:rPr>
          <w:rFonts w:eastAsia="??"/>
        </w:rPr>
        <w:tab/>
        <w:t>When T4 expires the SS shall change the SNR value to T5 as specified in Table 4.5.5.1.5-1. T5 starts.</w:t>
      </w:r>
    </w:p>
    <w:p w14:paraId="0DC92311" w14:textId="77777777" w:rsidR="008F65A5" w:rsidRPr="00076C2B" w:rsidRDefault="008F65A5" w:rsidP="008F65A5">
      <w:pPr>
        <w:pStyle w:val="B1"/>
        <w:ind w:left="709" w:hanging="425"/>
      </w:pPr>
      <w:r w:rsidRPr="00076C2B">
        <w:t>9.</w:t>
      </w:r>
      <w:r w:rsidRPr="00076C2B">
        <w:tab/>
        <w:t>If the SS:</w:t>
      </w:r>
    </w:p>
    <w:p w14:paraId="78530D47" w14:textId="77777777" w:rsidR="008F65A5" w:rsidRPr="00076C2B" w:rsidRDefault="008F65A5" w:rsidP="008F65A5">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25314F49" w14:textId="77777777" w:rsidR="008F65A5" w:rsidRPr="00076C2B" w:rsidRDefault="008F65A5" w:rsidP="008F65A5">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6FBB6BF9" w14:textId="77777777" w:rsidR="008F65A5" w:rsidRPr="00076C2B" w:rsidRDefault="008F65A5" w:rsidP="008F65A5">
      <w:pPr>
        <w:pStyle w:val="B2"/>
      </w:pPr>
      <w:r w:rsidRPr="00076C2B">
        <w:t>c)</w:t>
      </w:r>
      <w:r w:rsidRPr="00076C2B">
        <w:tab/>
        <w:t xml:space="preserve">detects </w:t>
      </w:r>
      <w:bookmarkStart w:id="20" w:name="OLE_LINK18"/>
      <w:r w:rsidRPr="00076C2B">
        <w:t>preamble on a beam associated with the candidate beam set q</w:t>
      </w:r>
      <w:r w:rsidRPr="00076C2B">
        <w:rPr>
          <w:vertAlign w:val="subscript"/>
        </w:rPr>
        <w:t>1</w:t>
      </w:r>
      <w:r w:rsidRPr="00076C2B">
        <w:t xml:space="preserve"> before time point F (D1 after the star of T5</w:t>
      </w:r>
      <w:proofErr w:type="gramStart"/>
      <w:r w:rsidRPr="00076C2B">
        <w:t>)</w:t>
      </w:r>
      <w:bookmarkEnd w:id="20"/>
      <w:r w:rsidRPr="00076C2B">
        <w:t>,the</w:t>
      </w:r>
      <w:proofErr w:type="gramEnd"/>
      <w:r w:rsidRPr="00076C2B">
        <w:t xml:space="preserve"> number of successful tests is increased by one.</w:t>
      </w:r>
    </w:p>
    <w:p w14:paraId="042A221A" w14:textId="77777777" w:rsidR="008F65A5" w:rsidRPr="00076C2B" w:rsidRDefault="008F65A5" w:rsidP="008F65A5">
      <w:pPr>
        <w:pStyle w:val="B2"/>
      </w:pPr>
      <w:r w:rsidRPr="00076C2B">
        <w:t>Otherwise the number of failed tests is increased by one.</w:t>
      </w:r>
    </w:p>
    <w:p w14:paraId="5F6AEF9F" w14:textId="77777777" w:rsidR="008F65A5" w:rsidRPr="00076C2B" w:rsidRDefault="008F65A5" w:rsidP="008F65A5">
      <w:pPr>
        <w:pStyle w:val="B1"/>
        <w:ind w:left="709" w:hanging="425"/>
      </w:pPr>
      <w:r w:rsidRPr="00076C2B">
        <w:t>10.</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24779F19" w14:textId="77777777" w:rsidR="008F65A5" w:rsidRPr="00076C2B" w:rsidRDefault="008F65A5" w:rsidP="008F65A5">
      <w:pPr>
        <w:pStyle w:val="B1"/>
        <w:ind w:left="709" w:hanging="425"/>
      </w:pPr>
      <w:r w:rsidRPr="00076C2B">
        <w:t>11.</w:t>
      </w:r>
      <w:r w:rsidRPr="00076C2B">
        <w:tab/>
        <w:t>Repeat steps 2-10 for all subtests until the confidence level according to Tables G.2.3-1 in Annex G clause G.2 is achieved.</w:t>
      </w:r>
    </w:p>
    <w:p w14:paraId="1C1F50FC" w14:textId="77777777" w:rsidR="008F65A5" w:rsidRPr="00076C2B" w:rsidRDefault="008F65A5" w:rsidP="008F65A5">
      <w:pPr>
        <w:pStyle w:val="H6"/>
        <w:keepNext w:val="0"/>
        <w:keepLines w:val="0"/>
      </w:pPr>
      <w:r w:rsidRPr="00076C2B">
        <w:t>4.5.5.1.4.3</w:t>
      </w:r>
      <w:r w:rsidRPr="00076C2B">
        <w:tab/>
        <w:t>Message contents</w:t>
      </w:r>
    </w:p>
    <w:p w14:paraId="78729149" w14:textId="77777777" w:rsidR="008F65A5" w:rsidRPr="00076C2B" w:rsidRDefault="008F65A5" w:rsidP="008F65A5">
      <w:pPr>
        <w:rPr>
          <w:lang w:eastAsia="sv-SE"/>
        </w:rPr>
      </w:pPr>
      <w:r w:rsidRPr="00076C2B">
        <w:rPr>
          <w:lang w:eastAsia="sv-SE"/>
        </w:rPr>
        <w:t>Message contents are according to TS 38.508-1 [14] clause 7.3 with the following exceptions:</w:t>
      </w:r>
    </w:p>
    <w:p w14:paraId="5E3C9122" w14:textId="77777777" w:rsidR="008F65A5" w:rsidRPr="00076C2B" w:rsidRDefault="008F65A5" w:rsidP="008F65A5">
      <w:pPr>
        <w:pStyle w:val="TH"/>
        <w:keepNext w:val="0"/>
        <w:keepLines w:val="0"/>
        <w:rPr>
          <w:rFonts w:cs="v4.2.0"/>
        </w:rPr>
      </w:pPr>
      <w:r w:rsidRPr="00076C2B">
        <w:rPr>
          <w:rFonts w:cs="v4.2.0"/>
        </w:rPr>
        <w:lastRenderedPageBreak/>
        <w:t>Table 4.5.5.1.4.3-1: Common Exception messages for</w:t>
      </w:r>
      <w:r w:rsidRPr="00076C2B">
        <w:rPr>
          <w:rFonts w:cs="v4.2.0"/>
        </w:rPr>
        <w:br/>
      </w:r>
      <w:r w:rsidRPr="00076C2B">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F65A5" w:rsidRPr="00076C2B" w14:paraId="7FB25A5D" w14:textId="77777777" w:rsidTr="00661F4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98A9AE" w14:textId="77777777" w:rsidR="008F65A5" w:rsidRPr="00076C2B" w:rsidRDefault="008F65A5" w:rsidP="00661F4A">
            <w:pPr>
              <w:pStyle w:val="TAH"/>
              <w:keepNext w:val="0"/>
              <w:keepLines w:val="0"/>
            </w:pPr>
            <w:r w:rsidRPr="00076C2B">
              <w:t>Default Message Contents</w:t>
            </w:r>
          </w:p>
        </w:tc>
      </w:tr>
      <w:tr w:rsidR="008F65A5" w:rsidRPr="00076C2B" w14:paraId="4F93A44E" w14:textId="77777777" w:rsidTr="00661F4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41A009" w14:textId="77777777" w:rsidR="008F65A5" w:rsidRPr="00076C2B" w:rsidRDefault="008F65A5" w:rsidP="00661F4A">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A57C06" w14:textId="77777777" w:rsidR="008F65A5" w:rsidRPr="00076C2B" w:rsidRDefault="008F65A5" w:rsidP="00661F4A">
            <w:pPr>
              <w:pStyle w:val="TAL"/>
              <w:keepNext w:val="0"/>
              <w:keepLines w:val="0"/>
            </w:pPr>
          </w:p>
        </w:tc>
      </w:tr>
      <w:tr w:rsidR="008F65A5" w:rsidRPr="00076C2B" w14:paraId="6750BC01" w14:textId="77777777" w:rsidTr="00661F4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133207" w14:textId="77777777" w:rsidR="008F65A5" w:rsidRPr="00076C2B" w:rsidRDefault="008F65A5" w:rsidP="00661F4A">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17333BF" w14:textId="77777777" w:rsidR="008F65A5" w:rsidRPr="00076C2B" w:rsidRDefault="008F65A5" w:rsidP="00661F4A">
            <w:pPr>
              <w:pStyle w:val="TAL"/>
              <w:keepNext w:val="0"/>
              <w:keepLines w:val="0"/>
              <w:rPr>
                <w:lang w:eastAsia="zh-CN"/>
              </w:rPr>
            </w:pPr>
            <w:r w:rsidRPr="00076C2B">
              <w:rPr>
                <w:lang w:eastAsia="zh-CN"/>
              </w:rPr>
              <w:t>Table H.3.1-1</w:t>
            </w:r>
          </w:p>
          <w:p w14:paraId="6B95144E" w14:textId="77777777" w:rsidR="008F65A5" w:rsidRPr="00076C2B" w:rsidRDefault="008F65A5" w:rsidP="00661F4A">
            <w:pPr>
              <w:pStyle w:val="TAL"/>
              <w:keepNext w:val="0"/>
              <w:keepLines w:val="0"/>
              <w:rPr>
                <w:lang w:eastAsia="zh-CN"/>
              </w:rPr>
            </w:pPr>
            <w:r w:rsidRPr="00076C2B">
              <w:rPr>
                <w:lang w:eastAsia="zh-CN"/>
              </w:rPr>
              <w:t xml:space="preserve">Table H.3.1-2 with Condition INTER-FREQ, L3 FILTERING NEEDED, </w:t>
            </w:r>
          </w:p>
          <w:p w14:paraId="5138E028" w14:textId="77777777" w:rsidR="008F65A5" w:rsidRPr="00076C2B" w:rsidRDefault="008F65A5" w:rsidP="00661F4A">
            <w:pPr>
              <w:pStyle w:val="TAL"/>
              <w:keepNext w:val="0"/>
              <w:keepLines w:val="0"/>
              <w:rPr>
                <w:lang w:eastAsia="zh-CN"/>
              </w:rPr>
            </w:pPr>
            <w:r w:rsidRPr="00076C2B">
              <w:rPr>
                <w:lang w:eastAsia="zh-CN"/>
              </w:rPr>
              <w:t>Table H.3.1-3 with Condition INTER-FREQ MO (where ssbFrequency is set to the ARFCN value of carrier center of High range)</w:t>
            </w:r>
          </w:p>
          <w:p w14:paraId="0DFC470F" w14:textId="77777777" w:rsidR="008F65A5" w:rsidRPr="00076C2B" w:rsidRDefault="008F65A5" w:rsidP="00661F4A">
            <w:pPr>
              <w:pStyle w:val="TAL"/>
              <w:keepNext w:val="0"/>
              <w:keepLines w:val="0"/>
              <w:rPr>
                <w:lang w:eastAsia="zh-CN"/>
              </w:rPr>
            </w:pPr>
            <w:r w:rsidRPr="00076C2B">
              <w:rPr>
                <w:lang w:eastAsia="zh-CN"/>
              </w:rPr>
              <w:t>Table H.3.1-4 with A3-offset = 0</w:t>
            </w:r>
          </w:p>
          <w:p w14:paraId="223ECCD6" w14:textId="77777777" w:rsidR="008F65A5" w:rsidRPr="00076C2B" w:rsidRDefault="008F65A5" w:rsidP="00661F4A">
            <w:pPr>
              <w:pStyle w:val="TAL"/>
              <w:keepNext w:val="0"/>
              <w:keepLines w:val="0"/>
            </w:pPr>
          </w:p>
          <w:p w14:paraId="5E450508" w14:textId="77777777" w:rsidR="008F65A5" w:rsidRPr="00076C2B" w:rsidRDefault="008F65A5" w:rsidP="00661F4A">
            <w:pPr>
              <w:pStyle w:val="TAL"/>
              <w:keepNext w:val="0"/>
              <w:keepLines w:val="0"/>
            </w:pPr>
            <w:r w:rsidRPr="00076C2B">
              <w:t>Table H.3.1-8 with Condition SSB BFD</w:t>
            </w:r>
          </w:p>
          <w:p w14:paraId="18DEF533" w14:textId="77777777" w:rsidR="008F65A5" w:rsidRPr="00076C2B" w:rsidRDefault="008F65A5" w:rsidP="00661F4A">
            <w:pPr>
              <w:pStyle w:val="TAL"/>
              <w:keepNext w:val="0"/>
              <w:keepLines w:val="0"/>
            </w:pPr>
          </w:p>
          <w:p w14:paraId="3C717195" w14:textId="77777777" w:rsidR="008F65A5" w:rsidRPr="00076C2B" w:rsidRDefault="008F65A5" w:rsidP="00661F4A">
            <w:pPr>
              <w:pStyle w:val="TAL"/>
              <w:keepNext w:val="0"/>
              <w:keepLines w:val="0"/>
            </w:pPr>
            <w:r w:rsidRPr="00076C2B">
              <w:t>Table H.3.1-10 with Condition SSB</w:t>
            </w:r>
          </w:p>
          <w:p w14:paraId="671F229D" w14:textId="77777777" w:rsidR="008F65A5" w:rsidRPr="00076C2B" w:rsidRDefault="008F65A5" w:rsidP="00661F4A">
            <w:pPr>
              <w:pStyle w:val="TAL"/>
              <w:keepNext w:val="0"/>
              <w:keepLines w:val="0"/>
              <w:rPr>
                <w:lang w:eastAsia="zh-CN"/>
              </w:rPr>
            </w:pPr>
            <w:r w:rsidRPr="00076C2B">
              <w:rPr>
                <w:lang w:eastAsia="zh-CN"/>
              </w:rPr>
              <w:t>Table H.3.1-10A</w:t>
            </w:r>
          </w:p>
          <w:p w14:paraId="307FD7CC" w14:textId="77777777" w:rsidR="008F65A5" w:rsidRPr="00076C2B" w:rsidRDefault="008F65A5" w:rsidP="00661F4A">
            <w:pPr>
              <w:pStyle w:val="TAL"/>
              <w:keepNext w:val="0"/>
              <w:keepLines w:val="0"/>
            </w:pPr>
            <w:r w:rsidRPr="00076C2B">
              <w:t>Table H.3.4-4 with Condition gapUE</w:t>
            </w:r>
          </w:p>
          <w:p w14:paraId="33868321" w14:textId="77777777" w:rsidR="008F65A5" w:rsidRPr="00076C2B" w:rsidRDefault="008F65A5" w:rsidP="00661F4A">
            <w:pPr>
              <w:pStyle w:val="TAL"/>
              <w:keepNext w:val="0"/>
              <w:keepLines w:val="0"/>
            </w:pPr>
            <w:r w:rsidRPr="00076C2B">
              <w:t>Table H.3.4-5 with Condition BFD</w:t>
            </w:r>
          </w:p>
          <w:p w14:paraId="4A61508B" w14:textId="77777777" w:rsidR="008F65A5" w:rsidRPr="00076C2B" w:rsidRDefault="008F65A5" w:rsidP="00661F4A">
            <w:pPr>
              <w:pStyle w:val="TAL"/>
              <w:keepNext w:val="0"/>
              <w:keepLines w:val="0"/>
            </w:pPr>
            <w:r w:rsidRPr="00076C2B">
              <w:rPr>
                <w:lang w:eastAsia="zh-CN"/>
              </w:rPr>
              <w:t>Table H.3.5-4</w:t>
            </w:r>
          </w:p>
          <w:p w14:paraId="125BD03F" w14:textId="77777777" w:rsidR="008F65A5" w:rsidRPr="00076C2B" w:rsidRDefault="008F65A5" w:rsidP="00661F4A">
            <w:pPr>
              <w:pStyle w:val="TAL"/>
              <w:keepNext w:val="0"/>
              <w:keepLines w:val="0"/>
            </w:pPr>
            <w:r w:rsidRPr="00076C2B">
              <w:rPr>
                <w:rFonts w:cs="@MS Mincho"/>
              </w:rPr>
              <w:t>Table 7.3.1-3 in TS 38.508-1 [14] with condition SMTC.1</w:t>
            </w:r>
          </w:p>
        </w:tc>
      </w:tr>
    </w:tbl>
    <w:p w14:paraId="1F495845" w14:textId="77777777" w:rsidR="008F65A5" w:rsidRPr="00076C2B" w:rsidRDefault="008F65A5" w:rsidP="008F65A5"/>
    <w:p w14:paraId="5BCC03BD" w14:textId="77777777" w:rsidR="008F65A5" w:rsidRPr="00076C2B" w:rsidRDefault="008F65A5" w:rsidP="008F65A5">
      <w:pPr>
        <w:pStyle w:val="TH"/>
        <w:keepNext w:val="0"/>
        <w:keepLines w:val="0"/>
        <w:rPr>
          <w:i/>
          <w:iCs/>
        </w:rPr>
      </w:pPr>
      <w:r w:rsidRPr="00076C2B">
        <w:t xml:space="preserve">Table </w:t>
      </w:r>
      <w:r w:rsidRPr="00076C2B">
        <w:rPr>
          <w:rFonts w:cs="v4.2.0"/>
        </w:rPr>
        <w:t>4.5.5.1.4.3-2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07FEC944" w14:textId="77777777" w:rsidTr="00661F4A">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CB85E19" w14:textId="77777777" w:rsidR="008F65A5" w:rsidRPr="00076C2B" w:rsidRDefault="008F65A5" w:rsidP="00661F4A">
            <w:pPr>
              <w:pStyle w:val="TAH"/>
              <w:keepNext w:val="0"/>
              <w:keepLines w:val="0"/>
              <w:jc w:val="left"/>
              <w:rPr>
                <w:b w:val="0"/>
              </w:rPr>
            </w:pPr>
            <w:r w:rsidRPr="00076C2B">
              <w:rPr>
                <w:b w:val="0"/>
              </w:rPr>
              <w:t>Derivation Path: TS 38.508-1 [14], Table 4.6.3-162</w:t>
            </w:r>
          </w:p>
        </w:tc>
      </w:tr>
      <w:tr w:rsidR="008F65A5" w:rsidRPr="00076C2B" w14:paraId="0FF01695" w14:textId="77777777" w:rsidTr="00661F4A">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47BE38F"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D5C515"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6F69231"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C533A4B" w14:textId="77777777" w:rsidR="008F65A5" w:rsidRPr="00076C2B" w:rsidRDefault="008F65A5" w:rsidP="00661F4A">
            <w:pPr>
              <w:pStyle w:val="TAH"/>
              <w:keepNext w:val="0"/>
              <w:keepLines w:val="0"/>
            </w:pPr>
            <w:r w:rsidRPr="00076C2B">
              <w:t>Condition</w:t>
            </w:r>
          </w:p>
        </w:tc>
      </w:tr>
      <w:tr w:rsidR="008F65A5" w:rsidRPr="00076C2B" w14:paraId="2527987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89F029C" w14:textId="77777777" w:rsidR="008F65A5" w:rsidRPr="00076C2B" w:rsidRDefault="008F65A5" w:rsidP="00661F4A">
            <w:pPr>
              <w:pStyle w:val="TAL"/>
              <w:keepNext w:val="0"/>
              <w:keepLines w:val="0"/>
            </w:pPr>
            <w:proofErr w:type="gramStart"/>
            <w:r w:rsidRPr="00076C2B">
              <w:t>SearchSpace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733E227"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77D6F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7DE785" w14:textId="77777777" w:rsidR="008F65A5" w:rsidRPr="00076C2B" w:rsidRDefault="008F65A5" w:rsidP="00661F4A">
            <w:pPr>
              <w:pStyle w:val="TAL"/>
              <w:keepNext w:val="0"/>
              <w:keepLines w:val="0"/>
            </w:pPr>
          </w:p>
        </w:tc>
      </w:tr>
      <w:tr w:rsidR="008F65A5" w:rsidRPr="00076C2B" w14:paraId="17EF903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B11853D" w14:textId="77777777" w:rsidR="008F65A5" w:rsidRPr="00076C2B" w:rsidRDefault="008F65A5" w:rsidP="00661F4A">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6A317E34" w14:textId="77777777" w:rsidR="008F65A5" w:rsidRPr="00076C2B" w:rsidRDefault="008F65A5" w:rsidP="00661F4A">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7C37346" w14:textId="77777777" w:rsidR="008F65A5" w:rsidRPr="00076C2B" w:rsidRDefault="008F65A5" w:rsidP="00661F4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02A0ADC" w14:textId="77777777" w:rsidR="008F65A5" w:rsidRPr="00076C2B" w:rsidRDefault="008F65A5" w:rsidP="00661F4A">
            <w:pPr>
              <w:pStyle w:val="TAL"/>
              <w:keepNext w:val="0"/>
              <w:keepLines w:val="0"/>
            </w:pPr>
          </w:p>
        </w:tc>
      </w:tr>
      <w:tr w:rsidR="008F65A5" w:rsidRPr="00076C2B" w14:paraId="0F037C5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C7D2071" w14:textId="77777777" w:rsidR="008F65A5" w:rsidRPr="00076C2B" w:rsidRDefault="008F65A5" w:rsidP="00661F4A">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752764D" w14:textId="77777777" w:rsidR="008F65A5" w:rsidRPr="00076C2B" w:rsidRDefault="008F65A5" w:rsidP="00661F4A">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1914D5A" w14:textId="77777777" w:rsidR="008F65A5" w:rsidRPr="00076C2B" w:rsidRDefault="008F65A5" w:rsidP="00661F4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E514651" w14:textId="77777777" w:rsidR="008F65A5" w:rsidRPr="00076C2B" w:rsidRDefault="008F65A5" w:rsidP="00661F4A">
            <w:pPr>
              <w:pStyle w:val="TAL"/>
              <w:keepNext w:val="0"/>
              <w:keepLines w:val="0"/>
            </w:pPr>
          </w:p>
        </w:tc>
      </w:tr>
      <w:tr w:rsidR="008F65A5" w:rsidRPr="00076C2B" w14:paraId="7438A0F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3C643F7" w14:textId="77777777" w:rsidR="008F65A5" w:rsidRPr="00076C2B" w:rsidRDefault="008F65A5" w:rsidP="00661F4A">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82A2835"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554C0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535D8D" w14:textId="77777777" w:rsidR="008F65A5" w:rsidRPr="00076C2B" w:rsidRDefault="008F65A5" w:rsidP="00661F4A">
            <w:pPr>
              <w:pStyle w:val="TAL"/>
              <w:keepNext w:val="0"/>
              <w:keepLines w:val="0"/>
            </w:pPr>
          </w:p>
        </w:tc>
      </w:tr>
      <w:tr w:rsidR="008F65A5" w:rsidRPr="00076C2B" w14:paraId="247147C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B852802" w14:textId="77777777" w:rsidR="008F65A5" w:rsidRPr="00076C2B" w:rsidRDefault="008F65A5" w:rsidP="00661F4A">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E5CB8C1" w14:textId="77777777" w:rsidR="008F65A5" w:rsidRPr="00076C2B" w:rsidRDefault="008F65A5" w:rsidP="00661F4A">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4628B0C2"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1EB01" w14:textId="77777777" w:rsidR="008F65A5" w:rsidRPr="00076C2B" w:rsidRDefault="008F65A5" w:rsidP="00661F4A">
            <w:pPr>
              <w:pStyle w:val="TAL"/>
              <w:keepNext w:val="0"/>
              <w:keepLines w:val="0"/>
            </w:pPr>
          </w:p>
        </w:tc>
      </w:tr>
      <w:tr w:rsidR="008F65A5" w:rsidRPr="00076C2B" w14:paraId="408B7A9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8DA680B"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DD638EC"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52A82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09A1A8" w14:textId="77777777" w:rsidR="008F65A5" w:rsidRPr="00076C2B" w:rsidRDefault="008F65A5" w:rsidP="00661F4A">
            <w:pPr>
              <w:pStyle w:val="TAL"/>
              <w:keepNext w:val="0"/>
              <w:keepLines w:val="0"/>
            </w:pPr>
          </w:p>
        </w:tc>
      </w:tr>
      <w:tr w:rsidR="008F65A5" w:rsidRPr="00076C2B" w14:paraId="4266660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1EA63B8" w14:textId="77777777" w:rsidR="008F65A5" w:rsidRPr="00076C2B" w:rsidRDefault="008F65A5" w:rsidP="00661F4A">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8006F85" w14:textId="77777777" w:rsidR="008F65A5" w:rsidRPr="00076C2B" w:rsidRDefault="008F65A5" w:rsidP="00661F4A">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23C32DD1" w14:textId="77777777" w:rsidR="008F65A5" w:rsidRPr="00076C2B" w:rsidRDefault="008F65A5" w:rsidP="00661F4A">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11C15F01" w14:textId="77777777" w:rsidR="008F65A5" w:rsidRPr="00076C2B" w:rsidRDefault="008F65A5" w:rsidP="00661F4A">
            <w:pPr>
              <w:pStyle w:val="TAL"/>
              <w:keepNext w:val="0"/>
              <w:keepLines w:val="0"/>
            </w:pPr>
          </w:p>
        </w:tc>
      </w:tr>
      <w:tr w:rsidR="008F65A5" w:rsidRPr="00076C2B" w14:paraId="7C94D16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D6605DE" w14:textId="77777777" w:rsidR="008F65A5" w:rsidRPr="00076C2B" w:rsidRDefault="008F65A5" w:rsidP="00661F4A">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DFC0D3B"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948CB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E815AF" w14:textId="77777777" w:rsidR="008F65A5" w:rsidRPr="00076C2B" w:rsidRDefault="008F65A5" w:rsidP="00661F4A">
            <w:pPr>
              <w:pStyle w:val="TAL"/>
              <w:keepNext w:val="0"/>
              <w:keepLines w:val="0"/>
            </w:pPr>
          </w:p>
        </w:tc>
      </w:tr>
      <w:tr w:rsidR="008F65A5" w:rsidRPr="00076C2B" w14:paraId="55BAB206"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4328621" w14:textId="77777777" w:rsidR="008F65A5" w:rsidRPr="00076C2B" w:rsidRDefault="008F65A5" w:rsidP="00661F4A">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15089DC"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9C5B01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011CCD" w14:textId="77777777" w:rsidR="008F65A5" w:rsidRPr="00076C2B" w:rsidRDefault="008F65A5" w:rsidP="00661F4A">
            <w:pPr>
              <w:pStyle w:val="TAL"/>
              <w:keepNext w:val="0"/>
              <w:keepLines w:val="0"/>
            </w:pPr>
          </w:p>
        </w:tc>
      </w:tr>
      <w:tr w:rsidR="008F65A5" w:rsidRPr="00076C2B" w14:paraId="1627522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64C69F1" w14:textId="77777777" w:rsidR="008F65A5" w:rsidRPr="00076C2B" w:rsidRDefault="008F65A5" w:rsidP="00661F4A">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C89339D"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8E11F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54C570" w14:textId="77777777" w:rsidR="008F65A5" w:rsidRPr="00076C2B" w:rsidRDefault="008F65A5" w:rsidP="00661F4A">
            <w:pPr>
              <w:pStyle w:val="TAL"/>
              <w:keepNext w:val="0"/>
              <w:keepLines w:val="0"/>
            </w:pPr>
          </w:p>
        </w:tc>
      </w:tr>
      <w:tr w:rsidR="008F65A5" w:rsidRPr="00076C2B" w14:paraId="7E30657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D883ED1" w14:textId="77777777" w:rsidR="008F65A5" w:rsidRPr="00076C2B" w:rsidRDefault="008F65A5" w:rsidP="00661F4A">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EDEDA26" w14:textId="77777777" w:rsidR="008F65A5" w:rsidRPr="00076C2B" w:rsidRDefault="008F65A5" w:rsidP="00661F4A">
            <w:pPr>
              <w:pStyle w:val="TAL"/>
              <w:keepNext w:val="0"/>
              <w:keepLines w:val="0"/>
              <w:rPr>
                <w:rFonts w:eastAsia="等线"/>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663D85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6E86A5" w14:textId="77777777" w:rsidR="008F65A5" w:rsidRPr="00076C2B" w:rsidRDefault="008F65A5" w:rsidP="00661F4A">
            <w:pPr>
              <w:pStyle w:val="TAL"/>
              <w:keepNext w:val="0"/>
              <w:keepLines w:val="0"/>
            </w:pPr>
          </w:p>
        </w:tc>
      </w:tr>
      <w:tr w:rsidR="008F65A5" w:rsidRPr="00076C2B" w14:paraId="46594A33"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1B0A9D9" w14:textId="77777777" w:rsidR="008F65A5" w:rsidRPr="00076C2B" w:rsidRDefault="008F65A5" w:rsidP="00661F4A">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1709ECF" w14:textId="77777777" w:rsidR="008F65A5" w:rsidRPr="00076C2B" w:rsidRDefault="008F65A5" w:rsidP="00661F4A">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8892EC9" w14:textId="77777777" w:rsidR="008F65A5" w:rsidRPr="00076C2B" w:rsidRDefault="008F65A5" w:rsidP="00661F4A">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31D4A8B7" w14:textId="77777777" w:rsidR="008F65A5" w:rsidRPr="00076C2B" w:rsidRDefault="008F65A5" w:rsidP="00661F4A">
            <w:pPr>
              <w:pStyle w:val="TAL"/>
              <w:keepNext w:val="0"/>
              <w:keepLines w:val="0"/>
            </w:pPr>
          </w:p>
        </w:tc>
      </w:tr>
      <w:tr w:rsidR="008F65A5" w:rsidRPr="00076C2B" w14:paraId="13514F1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A805892" w14:textId="77777777" w:rsidR="008F65A5" w:rsidRPr="00076C2B" w:rsidRDefault="008F65A5" w:rsidP="00661F4A">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8D2D545"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4C980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1F859" w14:textId="77777777" w:rsidR="008F65A5" w:rsidRPr="00076C2B" w:rsidRDefault="008F65A5" w:rsidP="00661F4A">
            <w:pPr>
              <w:pStyle w:val="TAL"/>
              <w:keepNext w:val="0"/>
              <w:keepLines w:val="0"/>
            </w:pPr>
          </w:p>
        </w:tc>
      </w:tr>
      <w:tr w:rsidR="008F65A5" w:rsidRPr="00076C2B" w14:paraId="2F44213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15305C2"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910C15C"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D6D71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075491" w14:textId="77777777" w:rsidR="008F65A5" w:rsidRPr="00076C2B" w:rsidRDefault="008F65A5" w:rsidP="00661F4A">
            <w:pPr>
              <w:pStyle w:val="TAL"/>
              <w:keepNext w:val="0"/>
              <w:keepLines w:val="0"/>
            </w:pPr>
          </w:p>
        </w:tc>
      </w:tr>
      <w:tr w:rsidR="008F65A5" w:rsidRPr="00076C2B" w14:paraId="1D75E85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3BAC29F" w14:textId="77777777" w:rsidR="008F65A5" w:rsidRPr="00076C2B" w:rsidRDefault="008F65A5" w:rsidP="00661F4A">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EC93BD6"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092DB3"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2B0544" w14:textId="77777777" w:rsidR="008F65A5" w:rsidRPr="00076C2B" w:rsidRDefault="008F65A5" w:rsidP="00661F4A">
            <w:pPr>
              <w:pStyle w:val="TAL"/>
              <w:keepNext w:val="0"/>
              <w:keepLines w:val="0"/>
            </w:pPr>
          </w:p>
        </w:tc>
      </w:tr>
      <w:tr w:rsidR="008F65A5" w:rsidRPr="00076C2B" w14:paraId="107AF9B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F5FBF0D" w14:textId="77777777" w:rsidR="008F65A5" w:rsidRPr="00076C2B" w:rsidRDefault="008F65A5" w:rsidP="00661F4A">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7314751"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89AFF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315447" w14:textId="77777777" w:rsidR="008F65A5" w:rsidRPr="00076C2B" w:rsidRDefault="008F65A5" w:rsidP="00661F4A">
            <w:pPr>
              <w:pStyle w:val="TAL"/>
              <w:keepNext w:val="0"/>
              <w:keepLines w:val="0"/>
            </w:pPr>
            <w:r w:rsidRPr="00076C2B">
              <w:t>USS</w:t>
            </w:r>
          </w:p>
        </w:tc>
      </w:tr>
      <w:tr w:rsidR="008F65A5" w:rsidRPr="00076C2B" w14:paraId="3833BBE6"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8C9C33B" w14:textId="77777777" w:rsidR="008F65A5" w:rsidRPr="00076C2B" w:rsidRDefault="008F65A5" w:rsidP="00661F4A">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5396A9" w14:textId="77777777" w:rsidR="008F65A5" w:rsidRPr="00076C2B" w:rsidRDefault="008F65A5" w:rsidP="00661F4A">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4C79E45" w14:textId="77777777" w:rsidR="008F65A5" w:rsidRPr="00076C2B" w:rsidRDefault="008F65A5" w:rsidP="00661F4A">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090FA4D9" w14:textId="77777777" w:rsidR="008F65A5" w:rsidRPr="00076C2B" w:rsidRDefault="008F65A5" w:rsidP="00661F4A"/>
        </w:tc>
      </w:tr>
      <w:tr w:rsidR="008F65A5" w:rsidRPr="00076C2B" w14:paraId="6C90E1A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3BC40B2"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80AB3D8"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A254B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9A662" w14:textId="77777777" w:rsidR="008F65A5" w:rsidRPr="00076C2B" w:rsidRDefault="008F65A5" w:rsidP="00661F4A">
            <w:pPr>
              <w:pStyle w:val="TAL"/>
              <w:keepNext w:val="0"/>
              <w:keepLines w:val="0"/>
            </w:pPr>
          </w:p>
        </w:tc>
      </w:tr>
      <w:tr w:rsidR="008F65A5" w:rsidRPr="00076C2B" w14:paraId="5A64904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D2CCA23"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A5362E1"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05142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1E6EB" w14:textId="77777777" w:rsidR="008F65A5" w:rsidRPr="00076C2B" w:rsidRDefault="008F65A5" w:rsidP="00661F4A">
            <w:pPr>
              <w:pStyle w:val="TAL"/>
              <w:keepNext w:val="0"/>
              <w:keepLines w:val="0"/>
            </w:pPr>
          </w:p>
        </w:tc>
      </w:tr>
      <w:tr w:rsidR="008F65A5" w:rsidRPr="00076C2B" w14:paraId="16A4FF9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F00A606"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36EE1C08"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B62F4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41995A" w14:textId="77777777" w:rsidR="008F65A5" w:rsidRPr="00076C2B" w:rsidRDefault="008F65A5" w:rsidP="00661F4A">
            <w:pPr>
              <w:pStyle w:val="TAL"/>
              <w:keepNext w:val="0"/>
              <w:keepLines w:val="0"/>
            </w:pPr>
          </w:p>
        </w:tc>
      </w:tr>
    </w:tbl>
    <w:p w14:paraId="52EF15C8" w14:textId="77777777" w:rsidR="008F65A5" w:rsidRPr="00076C2B" w:rsidRDefault="008F65A5" w:rsidP="008F65A5"/>
    <w:p w14:paraId="39237B24" w14:textId="77777777" w:rsidR="008F65A5" w:rsidRPr="00076C2B" w:rsidRDefault="008F65A5" w:rsidP="008F65A5">
      <w:pPr>
        <w:pStyle w:val="TH"/>
        <w:keepNext w:val="0"/>
        <w:keepLines w:val="0"/>
        <w:rPr>
          <w:i/>
        </w:rPr>
      </w:pPr>
      <w:r w:rsidRPr="00076C2B">
        <w:t xml:space="preserve">Table </w:t>
      </w:r>
      <w:r w:rsidRPr="00076C2B">
        <w:rPr>
          <w:rFonts w:cs="v4.2.0"/>
        </w:rPr>
        <w:t>4.5.5.1.4.3-3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75BE2F6F"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137D39F" w14:textId="77777777" w:rsidR="008F65A5" w:rsidRPr="00076C2B" w:rsidRDefault="008F65A5" w:rsidP="00661F4A">
            <w:pPr>
              <w:pStyle w:val="TAH"/>
              <w:keepNext w:val="0"/>
              <w:keepLines w:val="0"/>
              <w:jc w:val="left"/>
              <w:rPr>
                <w:b w:val="0"/>
              </w:rPr>
            </w:pPr>
            <w:r w:rsidRPr="00076C2B">
              <w:rPr>
                <w:b w:val="0"/>
              </w:rPr>
              <w:t>Derivation Path: TS 38.508-1 [14], Table 4.6.3-150</w:t>
            </w:r>
          </w:p>
        </w:tc>
      </w:tr>
      <w:tr w:rsidR="008F65A5" w:rsidRPr="00076C2B" w14:paraId="7FD45E6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C2EA9C4"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33822B"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4158DC6"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9ECE32F" w14:textId="77777777" w:rsidR="008F65A5" w:rsidRPr="00076C2B" w:rsidRDefault="008F65A5" w:rsidP="00661F4A">
            <w:pPr>
              <w:pStyle w:val="TAH"/>
              <w:keepNext w:val="0"/>
              <w:keepLines w:val="0"/>
            </w:pPr>
            <w:r w:rsidRPr="00076C2B">
              <w:t>Condition</w:t>
            </w:r>
          </w:p>
        </w:tc>
      </w:tr>
      <w:tr w:rsidR="008F65A5" w:rsidRPr="00076C2B" w14:paraId="63FBD4C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135CD6A" w14:textId="77777777" w:rsidR="008F65A5" w:rsidRPr="00076C2B" w:rsidRDefault="008F65A5" w:rsidP="00661F4A">
            <w:pPr>
              <w:pStyle w:val="TAL"/>
              <w:keepNext w:val="0"/>
              <w:keepLines w:val="0"/>
            </w:pPr>
            <w:r w:rsidRPr="00076C2B">
              <w:t>RLF-</w:t>
            </w:r>
            <w:proofErr w:type="gramStart"/>
            <w:r w:rsidRPr="00076C2B">
              <w:t>TimersAndConstants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162011"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D90DB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F0ABCF" w14:textId="77777777" w:rsidR="008F65A5" w:rsidRPr="00076C2B" w:rsidRDefault="008F65A5" w:rsidP="00661F4A">
            <w:pPr>
              <w:pStyle w:val="TAL"/>
              <w:keepNext w:val="0"/>
              <w:keepLines w:val="0"/>
            </w:pPr>
          </w:p>
        </w:tc>
      </w:tr>
      <w:tr w:rsidR="008F65A5" w:rsidRPr="00076C2B" w14:paraId="5CE77AD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F1DBE90" w14:textId="77777777" w:rsidR="008F65A5" w:rsidRPr="00076C2B" w:rsidRDefault="008F65A5" w:rsidP="00661F4A">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247AF8" w14:textId="77777777" w:rsidR="008F65A5" w:rsidRPr="00076C2B" w:rsidRDefault="008F65A5" w:rsidP="00661F4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698E6212"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52E8C" w14:textId="77777777" w:rsidR="008F65A5" w:rsidRPr="00076C2B" w:rsidRDefault="008F65A5" w:rsidP="00661F4A">
            <w:pPr>
              <w:pStyle w:val="TAL"/>
              <w:keepNext w:val="0"/>
              <w:keepLines w:val="0"/>
            </w:pPr>
          </w:p>
        </w:tc>
      </w:tr>
      <w:tr w:rsidR="008F65A5" w:rsidRPr="00076C2B" w14:paraId="2D8D688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75F621E"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6143E998"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655E1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D8359C" w14:textId="77777777" w:rsidR="008F65A5" w:rsidRPr="00076C2B" w:rsidRDefault="008F65A5" w:rsidP="00661F4A">
            <w:pPr>
              <w:pStyle w:val="TAL"/>
              <w:keepNext w:val="0"/>
              <w:keepLines w:val="0"/>
            </w:pPr>
          </w:p>
        </w:tc>
      </w:tr>
    </w:tbl>
    <w:p w14:paraId="24F0E2FC" w14:textId="77777777" w:rsidR="008F65A5" w:rsidRPr="00076C2B" w:rsidRDefault="008F65A5" w:rsidP="008F65A5"/>
    <w:p w14:paraId="48409764" w14:textId="77777777" w:rsidR="008F65A5" w:rsidRPr="00076C2B" w:rsidRDefault="008F65A5" w:rsidP="008F65A5">
      <w:pPr>
        <w:pStyle w:val="TH"/>
        <w:keepNext w:val="0"/>
        <w:keepLines w:val="0"/>
        <w:rPr>
          <w:i/>
        </w:rPr>
      </w:pPr>
      <w:r w:rsidRPr="00076C2B">
        <w:t xml:space="preserve">Table </w:t>
      </w:r>
      <w:r w:rsidRPr="00076C2B">
        <w:rPr>
          <w:rFonts w:cs="v4.2.0"/>
        </w:rPr>
        <w:t>4.5.5.1.4.3-4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2A73014B" w14:textId="77777777" w:rsidTr="00661F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0FCB9DB" w14:textId="77777777" w:rsidR="008F65A5" w:rsidRPr="00076C2B" w:rsidRDefault="008F65A5" w:rsidP="00661F4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8F65A5" w:rsidRPr="00076C2B" w14:paraId="2675E5F9"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1905621B" w14:textId="77777777" w:rsidR="008F65A5" w:rsidRPr="00076C2B" w:rsidRDefault="008F65A5" w:rsidP="00661F4A">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160B3" w14:textId="77777777" w:rsidR="008F65A5" w:rsidRPr="00076C2B" w:rsidRDefault="008F65A5" w:rsidP="00661F4A">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2A37AA64"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4907F71" w14:textId="77777777" w:rsidR="008F65A5" w:rsidRPr="00076C2B" w:rsidRDefault="008F65A5" w:rsidP="00661F4A">
            <w:pPr>
              <w:pStyle w:val="TAH"/>
              <w:keepNext w:val="0"/>
              <w:keepLines w:val="0"/>
            </w:pPr>
            <w:r w:rsidRPr="00076C2B">
              <w:t>Condition</w:t>
            </w:r>
          </w:p>
        </w:tc>
      </w:tr>
      <w:tr w:rsidR="008F65A5" w:rsidRPr="00076C2B" w14:paraId="732C3879"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140445B8" w14:textId="77777777" w:rsidR="008F65A5" w:rsidRPr="00076C2B" w:rsidRDefault="008F65A5" w:rsidP="00661F4A">
            <w:pPr>
              <w:pStyle w:val="TAL"/>
              <w:keepNext w:val="0"/>
              <w:keepLines w:val="0"/>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02F36988"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24370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6029B1" w14:textId="77777777" w:rsidR="008F65A5" w:rsidRPr="00076C2B" w:rsidRDefault="008F65A5" w:rsidP="00661F4A">
            <w:pPr>
              <w:pStyle w:val="TAL"/>
              <w:keepNext w:val="0"/>
              <w:keepLines w:val="0"/>
            </w:pPr>
          </w:p>
        </w:tc>
      </w:tr>
      <w:tr w:rsidR="008F65A5" w:rsidRPr="00076C2B" w14:paraId="5DD5E483"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27F7D9C" w14:textId="77777777" w:rsidR="008F65A5" w:rsidRPr="00076C2B" w:rsidRDefault="008F65A5" w:rsidP="00661F4A">
            <w:pPr>
              <w:pStyle w:val="TAL"/>
              <w:keepNext w:val="0"/>
              <w:keepLines w:val="0"/>
              <w:rPr>
                <w:rFonts w:eastAsia="MS Mincho"/>
                <w:lang w:eastAsia="ja-JP"/>
              </w:rPr>
            </w:pPr>
            <w:r w:rsidRPr="00076C2B">
              <w:rPr>
                <w:rFonts w:eastAsia="MS Mincho"/>
                <w:lang w:eastAsia="ja-JP"/>
              </w:rPr>
              <w:t xml:space="preserve">  </w:t>
            </w:r>
            <w:r w:rsidRPr="00076C2B">
              <w:rPr>
                <w:rFonts w:eastAsia="MS Mincho"/>
              </w:rPr>
              <w:t>controlResourceSetToAddModList</w:t>
            </w:r>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00282B1" w14:textId="77777777" w:rsidR="008F65A5" w:rsidRPr="00076C2B" w:rsidRDefault="008F65A5" w:rsidP="00661F4A">
            <w:pPr>
              <w:pStyle w:val="TAL"/>
              <w:keepNext w:val="0"/>
              <w:keepLines w:val="0"/>
              <w:rPr>
                <w:rFonts w:eastAsia="MS Mincho"/>
              </w:rPr>
            </w:pPr>
            <w:r w:rsidRPr="00076C2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2B5CA2E9" w14:textId="77777777" w:rsidR="008F65A5" w:rsidRPr="00076C2B" w:rsidRDefault="008F65A5" w:rsidP="00661F4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BE290B3" w14:textId="77777777" w:rsidR="008F65A5" w:rsidRPr="00076C2B" w:rsidRDefault="008F65A5" w:rsidP="00661F4A">
            <w:pPr>
              <w:pStyle w:val="TAL"/>
              <w:keepNext w:val="0"/>
              <w:keepLines w:val="0"/>
              <w:rPr>
                <w:rFonts w:eastAsia="MS Mincho"/>
                <w:lang w:eastAsia="ja-JP"/>
              </w:rPr>
            </w:pPr>
          </w:p>
        </w:tc>
      </w:tr>
      <w:tr w:rsidR="008F65A5" w:rsidRPr="00076C2B" w14:paraId="353E05E2"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71AC6C59" w14:textId="77777777" w:rsidR="008F65A5" w:rsidRPr="00076C2B" w:rsidRDefault="008F65A5" w:rsidP="00661F4A">
            <w:pPr>
              <w:spacing w:after="0"/>
              <w:rPr>
                <w:rFonts w:ascii="Arial" w:eastAsia="MS Mincho" w:hAnsi="Arial"/>
                <w:sz w:val="18"/>
                <w:lang w:eastAsia="ja-JP"/>
              </w:rPr>
            </w:pPr>
            <w:r w:rsidRPr="00076C2B">
              <w:rPr>
                <w:rFonts w:ascii="Arial" w:eastAsia="MS Mincho" w:hAnsi="Arial"/>
                <w:sz w:val="18"/>
                <w:lang w:eastAsia="ja-JP"/>
              </w:rPr>
              <w:t xml:space="preserve">    </w:t>
            </w:r>
            <w:proofErr w:type="gramStart"/>
            <w:r w:rsidRPr="00076C2B">
              <w:rPr>
                <w:rFonts w:ascii="Arial" w:eastAsia="MS Mincho" w:hAnsi="Arial"/>
                <w:sz w:val="18"/>
                <w:lang w:eastAsia="ja-JP"/>
              </w:rPr>
              <w:t>ControlResourceSet[</w:t>
            </w:r>
            <w:proofErr w:type="gramEnd"/>
            <w:r w:rsidRPr="00076C2B">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EC58EB6" w14:textId="77777777" w:rsidR="008F65A5" w:rsidRPr="00076C2B" w:rsidRDefault="008F65A5" w:rsidP="00661F4A">
            <w:pPr>
              <w:spacing w:after="0"/>
              <w:rPr>
                <w:rFonts w:ascii="Arial" w:eastAsia="MS Mincho" w:hAnsi="Arial"/>
                <w:sz w:val="18"/>
              </w:rPr>
            </w:pPr>
            <w:r w:rsidRPr="00076C2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C00CA09" w14:textId="77777777" w:rsidR="008F65A5" w:rsidRPr="00076C2B" w:rsidRDefault="008F65A5" w:rsidP="00661F4A">
            <w:pPr>
              <w:spacing w:after="0"/>
              <w:rPr>
                <w:rFonts w:ascii="Arial" w:eastAsia="MS Mincho" w:hAnsi="Arial"/>
                <w:sz w:val="18"/>
              </w:rPr>
            </w:pPr>
            <w:r w:rsidRPr="00076C2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553A717" w14:textId="77777777" w:rsidR="008F65A5" w:rsidRPr="00076C2B" w:rsidRDefault="008F65A5" w:rsidP="00661F4A">
            <w:pPr>
              <w:spacing w:after="0"/>
              <w:rPr>
                <w:rFonts w:ascii="Arial" w:eastAsia="MS Mincho" w:hAnsi="Arial"/>
                <w:sz w:val="18"/>
              </w:rPr>
            </w:pPr>
          </w:p>
        </w:tc>
      </w:tr>
      <w:tr w:rsidR="008F65A5" w:rsidRPr="00076C2B" w14:paraId="4D89BFF5"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2774717D" w14:textId="77777777" w:rsidR="008F65A5" w:rsidRPr="00076C2B" w:rsidRDefault="008F65A5" w:rsidP="00661F4A">
            <w:pPr>
              <w:pStyle w:val="TAL"/>
              <w:keepNext w:val="0"/>
              <w:keepLines w:val="0"/>
              <w:rPr>
                <w:rFonts w:eastAsia="MS Mincho"/>
                <w:lang w:eastAsia="ja-JP"/>
              </w:rPr>
            </w:pPr>
            <w:r w:rsidRPr="00076C2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9329FB4" w14:textId="77777777" w:rsidR="008F65A5" w:rsidRPr="00076C2B" w:rsidRDefault="008F65A5" w:rsidP="00661F4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258751" w14:textId="77777777" w:rsidR="008F65A5" w:rsidRPr="00076C2B" w:rsidRDefault="008F65A5" w:rsidP="00661F4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520D7" w14:textId="77777777" w:rsidR="008F65A5" w:rsidRPr="00076C2B" w:rsidRDefault="008F65A5" w:rsidP="00661F4A">
            <w:pPr>
              <w:spacing w:after="0"/>
              <w:rPr>
                <w:rFonts w:ascii="Arial" w:eastAsia="MS Mincho" w:hAnsi="Arial"/>
                <w:sz w:val="18"/>
              </w:rPr>
            </w:pPr>
          </w:p>
        </w:tc>
      </w:tr>
      <w:tr w:rsidR="008F65A5" w:rsidRPr="00076C2B" w14:paraId="0BB2498D"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3895EA67" w14:textId="77777777" w:rsidR="008F65A5" w:rsidRPr="00076C2B" w:rsidRDefault="008F65A5" w:rsidP="00661F4A">
            <w:pPr>
              <w:pStyle w:val="TAL"/>
              <w:keepNext w:val="0"/>
              <w:keepLines w:val="0"/>
            </w:pPr>
            <w:r w:rsidRPr="00076C2B">
              <w:lastRenderedPageBreak/>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A4E476F"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8175B3E"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144546" w14:textId="77777777" w:rsidR="008F65A5" w:rsidRPr="00076C2B" w:rsidRDefault="008F65A5" w:rsidP="00661F4A">
            <w:pPr>
              <w:pStyle w:val="TAL"/>
              <w:keepNext w:val="0"/>
              <w:keepLines w:val="0"/>
            </w:pPr>
          </w:p>
        </w:tc>
      </w:tr>
      <w:tr w:rsidR="008F65A5" w:rsidRPr="00076C2B" w14:paraId="2638013F"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51BC65C3" w14:textId="77777777" w:rsidR="008F65A5" w:rsidRPr="00076C2B" w:rsidRDefault="008F65A5" w:rsidP="00661F4A">
            <w:pPr>
              <w:pStyle w:val="TAL"/>
              <w:keepNext w:val="0"/>
              <w:keepLines w:val="0"/>
            </w:pPr>
            <w:r w:rsidRPr="00076C2B">
              <w:t xml:space="preserve">  searchSpacesToAddModList </w:t>
            </w:r>
            <w:proofErr w:type="gramStart"/>
            <w:r w:rsidRPr="00076C2B">
              <w:t>SEQUENCE(</w:t>
            </w:r>
            <w:proofErr w:type="gramEnd"/>
            <w:r w:rsidRPr="00076C2B">
              <w:t>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398C4E1" w14:textId="77777777" w:rsidR="008F65A5" w:rsidRPr="00076C2B" w:rsidRDefault="008F65A5" w:rsidP="00661F4A">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56C5B9D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7644BD" w14:textId="77777777" w:rsidR="008F65A5" w:rsidRPr="00076C2B" w:rsidRDefault="008F65A5" w:rsidP="00661F4A">
            <w:pPr>
              <w:pStyle w:val="TAL"/>
              <w:keepNext w:val="0"/>
              <w:keepLines w:val="0"/>
            </w:pPr>
          </w:p>
        </w:tc>
      </w:tr>
      <w:tr w:rsidR="008F65A5" w:rsidRPr="00076C2B" w14:paraId="7585019E"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D9487A8" w14:textId="77777777" w:rsidR="008F65A5" w:rsidRPr="00076C2B" w:rsidRDefault="008F65A5" w:rsidP="00661F4A">
            <w:pPr>
              <w:pStyle w:val="TAL"/>
              <w:keepNext w:val="0"/>
              <w:keepLines w:val="0"/>
            </w:pPr>
            <w:r w:rsidRPr="00076C2B">
              <w:t xml:space="preserve">    </w:t>
            </w:r>
            <w:proofErr w:type="gramStart"/>
            <w:r w:rsidRPr="00076C2B">
              <w:t>SearchSpace[</w:t>
            </w:r>
            <w:proofErr w:type="gram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56251398" w14:textId="77777777" w:rsidR="008F65A5" w:rsidRPr="00076C2B" w:rsidRDefault="008F65A5" w:rsidP="00661F4A">
            <w:pPr>
              <w:pStyle w:val="TAL"/>
              <w:keepNext w:val="0"/>
              <w:keepLines w:val="0"/>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676D86B5" w14:textId="77777777" w:rsidR="008F65A5" w:rsidRPr="00076C2B" w:rsidRDefault="008F65A5" w:rsidP="00661F4A">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6FD5BB72" w14:textId="77777777" w:rsidR="008F65A5" w:rsidRPr="00076C2B" w:rsidRDefault="008F65A5" w:rsidP="00661F4A">
            <w:pPr>
              <w:pStyle w:val="TAL"/>
              <w:keepNext w:val="0"/>
              <w:keepLines w:val="0"/>
            </w:pPr>
          </w:p>
        </w:tc>
      </w:tr>
      <w:tr w:rsidR="008F65A5" w:rsidRPr="00076C2B" w14:paraId="543BF697"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A9BF852" w14:textId="77777777" w:rsidR="008F65A5" w:rsidRPr="00076C2B" w:rsidRDefault="008F65A5" w:rsidP="00661F4A">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1C922740"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F8845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F9B906" w14:textId="77777777" w:rsidR="008F65A5" w:rsidRPr="00076C2B" w:rsidRDefault="008F65A5" w:rsidP="00661F4A">
            <w:pPr>
              <w:pStyle w:val="TAL"/>
              <w:keepNext w:val="0"/>
              <w:keepLines w:val="0"/>
            </w:pPr>
          </w:p>
        </w:tc>
      </w:tr>
      <w:tr w:rsidR="008F65A5" w:rsidRPr="00076C2B" w14:paraId="1F96F3AC"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1B6FEFC6" w14:textId="77777777" w:rsidR="008F65A5" w:rsidRPr="00076C2B" w:rsidRDefault="008F65A5" w:rsidP="00661F4A">
            <w:pPr>
              <w:pStyle w:val="TAL"/>
              <w:keepNext w:val="0"/>
              <w:keepLines w:val="0"/>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04E4E81"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472680F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E0588" w14:textId="77777777" w:rsidR="008F65A5" w:rsidRPr="00076C2B" w:rsidRDefault="008F65A5" w:rsidP="00661F4A">
            <w:pPr>
              <w:pStyle w:val="TAL"/>
              <w:keepNext w:val="0"/>
              <w:keepLines w:val="0"/>
            </w:pPr>
          </w:p>
        </w:tc>
      </w:tr>
      <w:tr w:rsidR="008F65A5" w:rsidRPr="00076C2B" w14:paraId="06433FE9"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7D0EC8F9" w14:textId="77777777" w:rsidR="008F65A5" w:rsidRPr="00076C2B" w:rsidRDefault="008F65A5" w:rsidP="00661F4A">
            <w:pPr>
              <w:pStyle w:val="TAL"/>
              <w:keepNext w:val="0"/>
              <w:keepLines w:val="0"/>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3B410134"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47D7EE66"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195F9" w14:textId="77777777" w:rsidR="008F65A5" w:rsidRPr="00076C2B" w:rsidRDefault="008F65A5" w:rsidP="00661F4A">
            <w:pPr>
              <w:pStyle w:val="TAL"/>
              <w:keepNext w:val="0"/>
              <w:keepLines w:val="0"/>
            </w:pPr>
          </w:p>
        </w:tc>
      </w:tr>
      <w:tr w:rsidR="008F65A5" w:rsidRPr="00076C2B" w14:paraId="11E4C097"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5CF787F0" w14:textId="77777777" w:rsidR="008F65A5" w:rsidRPr="00076C2B" w:rsidRDefault="008F65A5" w:rsidP="00661F4A">
            <w:pPr>
              <w:pStyle w:val="TAL"/>
              <w:keepNext w:val="0"/>
              <w:keepLines w:val="0"/>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F26E82B"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2A57544"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07BA9" w14:textId="77777777" w:rsidR="008F65A5" w:rsidRPr="00076C2B" w:rsidRDefault="008F65A5" w:rsidP="00661F4A">
            <w:pPr>
              <w:pStyle w:val="TAL"/>
              <w:keepNext w:val="0"/>
              <w:keepLines w:val="0"/>
            </w:pPr>
          </w:p>
        </w:tc>
      </w:tr>
      <w:tr w:rsidR="008F65A5" w:rsidRPr="00076C2B" w14:paraId="11597814"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FBD0B31" w14:textId="77777777" w:rsidR="008F65A5" w:rsidRPr="00076C2B" w:rsidRDefault="008F65A5" w:rsidP="00661F4A">
            <w:pPr>
              <w:pStyle w:val="TAL"/>
              <w:keepNext w:val="0"/>
              <w:keepLines w:val="0"/>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62632254"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028CDF4"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71D087" w14:textId="77777777" w:rsidR="008F65A5" w:rsidRPr="00076C2B" w:rsidRDefault="008F65A5" w:rsidP="00661F4A">
            <w:pPr>
              <w:pStyle w:val="TAL"/>
              <w:keepNext w:val="0"/>
              <w:keepLines w:val="0"/>
            </w:pPr>
          </w:p>
        </w:tc>
      </w:tr>
      <w:tr w:rsidR="008F65A5" w:rsidRPr="00076C2B" w14:paraId="17310800"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3060511D" w14:textId="77777777" w:rsidR="008F65A5" w:rsidRPr="00076C2B" w:rsidRDefault="008F65A5" w:rsidP="00661F4A">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A1481B3"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7FC0AAC2"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63C2B3" w14:textId="77777777" w:rsidR="008F65A5" w:rsidRPr="00076C2B" w:rsidRDefault="008F65A5" w:rsidP="00661F4A">
            <w:pPr>
              <w:pStyle w:val="TAL"/>
              <w:keepNext w:val="0"/>
              <w:keepLines w:val="0"/>
            </w:pPr>
          </w:p>
        </w:tc>
      </w:tr>
      <w:tr w:rsidR="008F65A5" w:rsidRPr="00076C2B" w14:paraId="32B84B13"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F0C999A" w14:textId="77777777" w:rsidR="008F65A5" w:rsidRPr="00076C2B" w:rsidRDefault="008F65A5" w:rsidP="00661F4A">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316D8C3A"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A95A6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FDBFEA" w14:textId="77777777" w:rsidR="008F65A5" w:rsidRPr="00076C2B" w:rsidRDefault="008F65A5" w:rsidP="00661F4A">
            <w:pPr>
              <w:pStyle w:val="TAL"/>
              <w:keepNext w:val="0"/>
              <w:keepLines w:val="0"/>
            </w:pPr>
          </w:p>
        </w:tc>
      </w:tr>
    </w:tbl>
    <w:p w14:paraId="6324F449" w14:textId="77777777" w:rsidR="008F65A5" w:rsidRPr="00076C2B" w:rsidRDefault="008F65A5" w:rsidP="008F65A5"/>
    <w:p w14:paraId="1BBC934D" w14:textId="77777777" w:rsidR="008F65A5" w:rsidRPr="00076C2B" w:rsidRDefault="008F65A5" w:rsidP="008F65A5">
      <w:pPr>
        <w:pStyle w:val="TH"/>
        <w:keepNext w:val="0"/>
        <w:keepLines w:val="0"/>
      </w:pPr>
      <w:r w:rsidRPr="00076C2B">
        <w:t xml:space="preserve">Table </w:t>
      </w:r>
      <w:r w:rsidRPr="00076C2B">
        <w:rPr>
          <w:rFonts w:cs="v4.2.0"/>
        </w:rPr>
        <w:t>4.5.5.1.4.3-5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3A7F0B35"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C6BB156" w14:textId="77777777" w:rsidR="008F65A5" w:rsidRPr="00076C2B" w:rsidRDefault="008F65A5" w:rsidP="00661F4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8F65A5" w:rsidRPr="00076C2B" w14:paraId="3DA681E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6DDB75D"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D02CB8"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750890D"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7A69B74" w14:textId="77777777" w:rsidR="008F65A5" w:rsidRPr="00076C2B" w:rsidRDefault="008F65A5" w:rsidP="00661F4A">
            <w:pPr>
              <w:pStyle w:val="TAH"/>
              <w:keepNext w:val="0"/>
              <w:keepLines w:val="0"/>
            </w:pPr>
            <w:r w:rsidRPr="00076C2B">
              <w:t>Condition</w:t>
            </w:r>
          </w:p>
        </w:tc>
      </w:tr>
      <w:tr w:rsidR="008F65A5" w:rsidRPr="00076C2B" w14:paraId="37DF53B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7D2C081" w14:textId="77777777" w:rsidR="008F65A5" w:rsidRPr="00076C2B" w:rsidRDefault="008F65A5" w:rsidP="00661F4A">
            <w:pPr>
              <w:pStyle w:val="TAL"/>
              <w:keepNext w:val="0"/>
              <w:keepLines w:val="0"/>
            </w:pPr>
            <w:proofErr w:type="gramStart"/>
            <w:r w:rsidRPr="00076C2B">
              <w:t>ControlResourceSet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2B2FEE2E"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D121F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10F6F8" w14:textId="77777777" w:rsidR="008F65A5" w:rsidRPr="00076C2B" w:rsidRDefault="008F65A5" w:rsidP="00661F4A">
            <w:pPr>
              <w:pStyle w:val="TAL"/>
              <w:keepNext w:val="0"/>
              <w:keepLines w:val="0"/>
            </w:pPr>
          </w:p>
        </w:tc>
      </w:tr>
      <w:tr w:rsidR="008F65A5" w:rsidRPr="00076C2B" w14:paraId="26A17B1F"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D9AB812" w14:textId="77777777" w:rsidR="008F65A5" w:rsidRPr="00076C2B" w:rsidRDefault="008F65A5" w:rsidP="00661F4A">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3944D4E" w14:textId="77777777" w:rsidR="008F65A5" w:rsidRPr="00076C2B" w:rsidRDefault="008F65A5" w:rsidP="00661F4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6B6656B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1A93B6" w14:textId="77777777" w:rsidR="008F65A5" w:rsidRPr="00076C2B" w:rsidRDefault="008F65A5" w:rsidP="00661F4A">
            <w:pPr>
              <w:pStyle w:val="TAL"/>
              <w:keepNext w:val="0"/>
              <w:keepLines w:val="0"/>
            </w:pPr>
          </w:p>
        </w:tc>
      </w:tr>
      <w:tr w:rsidR="008F65A5" w:rsidRPr="00076C2B" w14:paraId="006A86AF" w14:textId="77777777" w:rsidTr="00661F4A">
        <w:trPr>
          <w:jc w:val="center"/>
        </w:trPr>
        <w:tc>
          <w:tcPr>
            <w:tcW w:w="4536" w:type="dxa"/>
            <w:tcBorders>
              <w:top w:val="single" w:sz="4" w:space="0" w:color="auto"/>
              <w:left w:val="single" w:sz="4" w:space="0" w:color="auto"/>
              <w:bottom w:val="nil"/>
              <w:right w:val="single" w:sz="4" w:space="0" w:color="auto"/>
            </w:tcBorders>
            <w:hideMark/>
          </w:tcPr>
          <w:p w14:paraId="1BFD0B1D" w14:textId="77777777" w:rsidR="008F65A5" w:rsidRPr="00076C2B" w:rsidRDefault="008F65A5" w:rsidP="00661F4A">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5A00983" w14:textId="77777777" w:rsidR="008F65A5" w:rsidRPr="00076C2B" w:rsidRDefault="008F65A5" w:rsidP="00661F4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7799C65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5B236A" w14:textId="77777777" w:rsidR="008F65A5" w:rsidRPr="00076C2B" w:rsidRDefault="008F65A5" w:rsidP="00661F4A">
            <w:pPr>
              <w:pStyle w:val="TAL"/>
              <w:keepNext w:val="0"/>
              <w:keepLines w:val="0"/>
            </w:pPr>
          </w:p>
        </w:tc>
      </w:tr>
      <w:tr w:rsidR="008F65A5" w:rsidRPr="00076C2B" w14:paraId="0264067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1BD8DA4" w14:textId="77777777" w:rsidR="008F65A5" w:rsidRPr="00076C2B" w:rsidRDefault="008F65A5" w:rsidP="00661F4A">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FEF8A8C"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A2E42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1792B4" w14:textId="77777777" w:rsidR="008F65A5" w:rsidRPr="00076C2B" w:rsidRDefault="008F65A5" w:rsidP="00661F4A">
            <w:pPr>
              <w:pStyle w:val="TAL"/>
              <w:keepNext w:val="0"/>
              <w:keepLines w:val="0"/>
            </w:pPr>
          </w:p>
        </w:tc>
      </w:tr>
      <w:tr w:rsidR="008F65A5" w:rsidRPr="00076C2B" w14:paraId="350960B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2595AF3" w14:textId="77777777" w:rsidR="008F65A5" w:rsidRPr="00076C2B" w:rsidRDefault="008F65A5" w:rsidP="00661F4A">
            <w:pPr>
              <w:pStyle w:val="TAL"/>
              <w:keepNext w:val="0"/>
              <w:keepLines w:val="0"/>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4902F3F2"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556954"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B669E6" w14:textId="77777777" w:rsidR="008F65A5" w:rsidRPr="00076C2B" w:rsidRDefault="008F65A5" w:rsidP="00661F4A">
            <w:pPr>
              <w:pStyle w:val="TAL"/>
              <w:keepNext w:val="0"/>
              <w:keepLines w:val="0"/>
            </w:pPr>
          </w:p>
        </w:tc>
      </w:tr>
      <w:tr w:rsidR="008F65A5" w:rsidRPr="00076C2B" w14:paraId="4C45348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3D117BD" w14:textId="77777777" w:rsidR="008F65A5" w:rsidRPr="00076C2B" w:rsidRDefault="008F65A5" w:rsidP="00661F4A">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478888C6" w14:textId="77777777" w:rsidR="008F65A5" w:rsidRPr="00076C2B" w:rsidRDefault="008F65A5" w:rsidP="00661F4A">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5BF3E8F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3D7884" w14:textId="77777777" w:rsidR="008F65A5" w:rsidRPr="00076C2B" w:rsidRDefault="008F65A5" w:rsidP="00661F4A">
            <w:pPr>
              <w:pStyle w:val="TAL"/>
              <w:keepNext w:val="0"/>
              <w:keepLines w:val="0"/>
            </w:pPr>
          </w:p>
        </w:tc>
      </w:tr>
      <w:tr w:rsidR="008F65A5" w:rsidRPr="00076C2B" w14:paraId="56E73E7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5FDBB79" w14:textId="77777777" w:rsidR="008F65A5" w:rsidRPr="00076C2B" w:rsidRDefault="008F65A5" w:rsidP="00661F4A">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20DD7EA" w14:textId="77777777" w:rsidR="008F65A5" w:rsidRPr="00076C2B" w:rsidRDefault="008F65A5" w:rsidP="00661F4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821066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FE469A" w14:textId="77777777" w:rsidR="008F65A5" w:rsidRPr="00076C2B" w:rsidRDefault="008F65A5" w:rsidP="00661F4A">
            <w:pPr>
              <w:pStyle w:val="TAL"/>
              <w:keepNext w:val="0"/>
              <w:keepLines w:val="0"/>
            </w:pPr>
          </w:p>
        </w:tc>
      </w:tr>
      <w:tr w:rsidR="008F65A5" w:rsidRPr="00076C2B" w14:paraId="128940D7"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0551243" w14:textId="77777777" w:rsidR="008F65A5" w:rsidRPr="00076C2B" w:rsidRDefault="008F65A5" w:rsidP="00661F4A">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AAA4771" w14:textId="77777777" w:rsidR="008F65A5" w:rsidRPr="00076C2B" w:rsidRDefault="008F65A5" w:rsidP="00661F4A">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51838F3F"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B39E8" w14:textId="77777777" w:rsidR="008F65A5" w:rsidRPr="00076C2B" w:rsidRDefault="008F65A5" w:rsidP="00661F4A">
            <w:pPr>
              <w:pStyle w:val="TAL"/>
              <w:keepNext w:val="0"/>
              <w:keepLines w:val="0"/>
            </w:pPr>
          </w:p>
        </w:tc>
      </w:tr>
      <w:tr w:rsidR="008F65A5" w:rsidRPr="00076C2B" w14:paraId="3C22E78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6893D7D"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A08C5E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CA1B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F55DFA" w14:textId="77777777" w:rsidR="008F65A5" w:rsidRPr="00076C2B" w:rsidRDefault="008F65A5" w:rsidP="00661F4A">
            <w:pPr>
              <w:pStyle w:val="TAL"/>
              <w:keepNext w:val="0"/>
              <w:keepLines w:val="0"/>
            </w:pPr>
          </w:p>
        </w:tc>
      </w:tr>
      <w:tr w:rsidR="008F65A5" w:rsidRPr="00076C2B" w14:paraId="7753FA0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2193096" w14:textId="77777777" w:rsidR="008F65A5" w:rsidRPr="00076C2B" w:rsidRDefault="008F65A5" w:rsidP="00661F4A">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3B69BEB6" w14:textId="77777777" w:rsidR="008F65A5" w:rsidRPr="00076C2B" w:rsidRDefault="008F65A5" w:rsidP="00661F4A">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62C62C4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9C6ECF" w14:textId="77777777" w:rsidR="008F65A5" w:rsidRPr="00076C2B" w:rsidRDefault="008F65A5" w:rsidP="00661F4A">
            <w:pPr>
              <w:pStyle w:val="TAL"/>
              <w:keepNext w:val="0"/>
              <w:keepLines w:val="0"/>
            </w:pPr>
          </w:p>
        </w:tc>
      </w:tr>
      <w:tr w:rsidR="008F65A5" w:rsidRPr="00076C2B" w14:paraId="60D30CEF"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tcPr>
          <w:p w14:paraId="6BACB26A" w14:textId="77777777" w:rsidR="008F65A5" w:rsidRPr="00076C2B" w:rsidRDefault="008F65A5" w:rsidP="00661F4A">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5B4589B6" w14:textId="77777777" w:rsidR="008F65A5" w:rsidRPr="00076C2B" w:rsidRDefault="008F65A5" w:rsidP="00661F4A">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15C0F90A" w14:textId="77777777" w:rsidR="008F65A5" w:rsidRPr="00076C2B" w:rsidRDefault="008F65A5" w:rsidP="00661F4A">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271EBA05" w14:textId="77777777" w:rsidR="008F65A5" w:rsidRPr="00076C2B" w:rsidRDefault="008F65A5" w:rsidP="00661F4A">
            <w:pPr>
              <w:pStyle w:val="TAL"/>
              <w:keepNext w:val="0"/>
              <w:keepLines w:val="0"/>
            </w:pPr>
          </w:p>
        </w:tc>
      </w:tr>
      <w:tr w:rsidR="008F65A5" w:rsidRPr="00076C2B" w14:paraId="7553A35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BA412BB"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006F449D"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A7E2BF"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B29D92" w14:textId="77777777" w:rsidR="008F65A5" w:rsidRPr="00076C2B" w:rsidRDefault="008F65A5" w:rsidP="00661F4A">
            <w:pPr>
              <w:pStyle w:val="TAL"/>
              <w:keepNext w:val="0"/>
              <w:keepLines w:val="0"/>
            </w:pPr>
          </w:p>
        </w:tc>
      </w:tr>
    </w:tbl>
    <w:p w14:paraId="24AED88A" w14:textId="77777777" w:rsidR="008F65A5" w:rsidRPr="00076C2B" w:rsidRDefault="008F65A5" w:rsidP="008F65A5"/>
    <w:p w14:paraId="62B5F0FC" w14:textId="77777777" w:rsidR="008F65A5" w:rsidRPr="00076C2B" w:rsidRDefault="008F65A5" w:rsidP="008F65A5">
      <w:pPr>
        <w:pStyle w:val="H6"/>
        <w:rPr>
          <w:lang w:eastAsia="sv-SE"/>
        </w:rPr>
      </w:pPr>
      <w:r w:rsidRPr="00076C2B">
        <w:rPr>
          <w:lang w:eastAsia="sv-SE"/>
        </w:rPr>
        <w:t>4.5.5.1.5</w:t>
      </w:r>
      <w:r w:rsidRPr="00076C2B">
        <w:rPr>
          <w:lang w:eastAsia="sv-SE"/>
        </w:rPr>
        <w:tab/>
        <w:t>Test requirements</w:t>
      </w:r>
    </w:p>
    <w:p w14:paraId="78EADEFE" w14:textId="77777777" w:rsidR="008F65A5" w:rsidRPr="00076C2B" w:rsidRDefault="008F65A5" w:rsidP="008F65A5">
      <w:r w:rsidRPr="00076C2B">
        <w:rPr>
          <w:lang w:eastAsia="sv-SE"/>
        </w:rPr>
        <w:t>Tables 4.5.5.1.4.1-3 and 4.5.5.1.5-1 define the primary level settings including test tolerances for EN-DC FR1 SSB-based beam failure detection and link recovery in non-DRX.</w:t>
      </w:r>
    </w:p>
    <w:p w14:paraId="6579A23E" w14:textId="77777777" w:rsidR="008F65A5" w:rsidRPr="00076C2B" w:rsidRDefault="008F65A5" w:rsidP="008F65A5">
      <w:pPr>
        <w:pStyle w:val="TH"/>
        <w:keepLines w:val="0"/>
      </w:pPr>
      <w:bookmarkStart w:id="21" w:name="_Toc21621429"/>
      <w:bookmarkStart w:id="22" w:name="_Toc29297043"/>
      <w:bookmarkStart w:id="23" w:name="_Toc36149234"/>
      <w:bookmarkStart w:id="24" w:name="_Toc44092812"/>
      <w:bookmarkStart w:id="25" w:name="_Toc44093361"/>
      <w:bookmarkStart w:id="26" w:name="_Toc44094184"/>
      <w:bookmarkStart w:id="27" w:name="_Toc44094463"/>
      <w:r w:rsidRPr="00076C2B">
        <w:t>Table 4.5.5.1.5-1: Cell specific test parameters for FR1 PSCell for</w:t>
      </w:r>
      <w:r w:rsidRPr="00076C2B">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8F65A5" w:rsidRPr="00076C2B" w14:paraId="730688DF" w14:textId="77777777" w:rsidTr="00661F4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6521AFD" w14:textId="77777777" w:rsidR="008F65A5" w:rsidRPr="00076C2B" w:rsidRDefault="008F65A5" w:rsidP="00661F4A">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E2160F" w14:textId="77777777" w:rsidR="008F65A5" w:rsidRPr="00076C2B" w:rsidRDefault="008F65A5" w:rsidP="00661F4A">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A74EF20" w14:textId="77777777" w:rsidR="008F65A5" w:rsidRPr="00076C2B" w:rsidRDefault="008F65A5" w:rsidP="00661F4A">
            <w:pPr>
              <w:pStyle w:val="TAH"/>
              <w:keepNext w:val="0"/>
              <w:keepLines w:val="0"/>
            </w:pPr>
            <w:r w:rsidRPr="00076C2B">
              <w:t>Test 1</w:t>
            </w:r>
          </w:p>
        </w:tc>
      </w:tr>
      <w:tr w:rsidR="008F65A5" w:rsidRPr="00076C2B" w14:paraId="7B0E4DB9" w14:textId="77777777" w:rsidTr="00661F4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5CBDC2BA" w14:textId="77777777" w:rsidR="008F65A5" w:rsidRPr="00076C2B"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E4532D" w14:textId="77777777" w:rsidR="008F65A5" w:rsidRPr="00076C2B"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057DDFC" w14:textId="77777777" w:rsidR="008F65A5" w:rsidRPr="00076C2B" w:rsidRDefault="008F65A5" w:rsidP="00661F4A">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35EBD11B" w14:textId="77777777" w:rsidR="008F65A5" w:rsidRPr="00076C2B" w:rsidRDefault="008F65A5" w:rsidP="00661F4A">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32C1DA5E" w14:textId="77777777" w:rsidR="008F65A5" w:rsidRPr="00076C2B" w:rsidRDefault="008F65A5" w:rsidP="00661F4A">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51E30EA8" w14:textId="77777777" w:rsidR="008F65A5" w:rsidRPr="00076C2B" w:rsidRDefault="008F65A5" w:rsidP="00661F4A">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0EB619F4" w14:textId="77777777" w:rsidR="008F65A5" w:rsidRPr="00076C2B" w:rsidRDefault="008F65A5" w:rsidP="00661F4A">
            <w:pPr>
              <w:pStyle w:val="TAH"/>
              <w:keepNext w:val="0"/>
              <w:keepLines w:val="0"/>
            </w:pPr>
            <w:r w:rsidRPr="00076C2B">
              <w:t>T5</w:t>
            </w:r>
          </w:p>
        </w:tc>
      </w:tr>
      <w:tr w:rsidR="008F65A5" w:rsidRPr="00076C2B" w14:paraId="4CB5F5C1"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8B93A" w14:textId="77777777" w:rsidR="008F65A5" w:rsidRPr="00076C2B" w:rsidRDefault="008F65A5" w:rsidP="00661F4A">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576CC33" w14:textId="77777777" w:rsidR="008F65A5" w:rsidRPr="00076C2B" w:rsidRDefault="008F65A5" w:rsidP="00661F4A">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9848A2E" w14:textId="77777777" w:rsidR="008F65A5" w:rsidRPr="00076C2B" w:rsidRDefault="008F65A5" w:rsidP="00661F4A">
            <w:pPr>
              <w:pStyle w:val="TAC"/>
              <w:keepNext w:val="0"/>
              <w:keepLines w:val="0"/>
            </w:pPr>
            <w:r w:rsidRPr="00076C2B">
              <w:t>0</w:t>
            </w:r>
          </w:p>
        </w:tc>
      </w:tr>
      <w:tr w:rsidR="008F65A5" w:rsidRPr="00076C2B" w14:paraId="5217723C"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1CE4B" w14:textId="77777777" w:rsidR="008F65A5" w:rsidRPr="00076C2B" w:rsidRDefault="008F65A5" w:rsidP="00661F4A">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7403A4"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2BC6FBD" w14:textId="77777777" w:rsidR="008F65A5" w:rsidRPr="00076C2B" w:rsidRDefault="008F65A5" w:rsidP="00661F4A">
            <w:pPr>
              <w:spacing w:after="0"/>
              <w:rPr>
                <w:rFonts w:ascii="Arial" w:hAnsi="Arial"/>
                <w:sz w:val="18"/>
              </w:rPr>
            </w:pPr>
          </w:p>
        </w:tc>
      </w:tr>
      <w:tr w:rsidR="008F65A5" w:rsidRPr="00076C2B" w14:paraId="349AFDE3"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865A0F" w14:textId="77777777" w:rsidR="008F65A5" w:rsidRPr="00076C2B" w:rsidRDefault="008F65A5" w:rsidP="00661F4A">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539F1BB"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FB4537" w14:textId="77777777" w:rsidR="008F65A5" w:rsidRPr="00076C2B" w:rsidRDefault="008F65A5" w:rsidP="00661F4A">
            <w:pPr>
              <w:spacing w:after="0"/>
              <w:rPr>
                <w:rFonts w:ascii="Arial" w:hAnsi="Arial"/>
                <w:sz w:val="18"/>
              </w:rPr>
            </w:pPr>
          </w:p>
        </w:tc>
      </w:tr>
      <w:tr w:rsidR="008F65A5" w:rsidRPr="00076C2B" w14:paraId="5DAB11C8"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0ABC11" w14:textId="77777777" w:rsidR="008F65A5" w:rsidRPr="00076C2B" w:rsidRDefault="008F65A5" w:rsidP="00661F4A">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BDDA068"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05F9385" w14:textId="77777777" w:rsidR="008F65A5" w:rsidRPr="00076C2B" w:rsidRDefault="008F65A5" w:rsidP="00661F4A">
            <w:pPr>
              <w:spacing w:after="0"/>
              <w:rPr>
                <w:rFonts w:ascii="Arial" w:hAnsi="Arial"/>
                <w:sz w:val="18"/>
              </w:rPr>
            </w:pPr>
          </w:p>
        </w:tc>
      </w:tr>
      <w:tr w:rsidR="008F65A5" w:rsidRPr="00076C2B" w14:paraId="0BC51DB6"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D615E7" w14:textId="77777777" w:rsidR="008F65A5" w:rsidRPr="00076C2B" w:rsidRDefault="008F65A5" w:rsidP="00661F4A">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E12F623"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7997E6" w14:textId="77777777" w:rsidR="008F65A5" w:rsidRPr="00076C2B" w:rsidRDefault="008F65A5" w:rsidP="00661F4A">
            <w:pPr>
              <w:spacing w:after="0"/>
              <w:rPr>
                <w:rFonts w:ascii="Arial" w:hAnsi="Arial"/>
                <w:sz w:val="18"/>
              </w:rPr>
            </w:pPr>
          </w:p>
        </w:tc>
      </w:tr>
      <w:tr w:rsidR="008F65A5" w:rsidRPr="00076C2B" w14:paraId="35254BD5"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189B7" w14:textId="77777777" w:rsidR="008F65A5" w:rsidRPr="00076C2B" w:rsidRDefault="008F65A5" w:rsidP="00661F4A">
            <w:pPr>
              <w:pStyle w:val="TAL"/>
              <w:keepNext w:val="0"/>
              <w:keepLines w:val="0"/>
              <w:rPr>
                <w:rFonts w:cs="Arial"/>
              </w:rPr>
            </w:pPr>
            <w:r w:rsidRPr="00076C2B">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4FDCE69B"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88799D4" w14:textId="77777777" w:rsidR="008F65A5" w:rsidRPr="00076C2B" w:rsidRDefault="008F65A5" w:rsidP="00661F4A">
            <w:pPr>
              <w:spacing w:after="0"/>
              <w:rPr>
                <w:rFonts w:ascii="Arial" w:hAnsi="Arial"/>
                <w:sz w:val="18"/>
              </w:rPr>
            </w:pPr>
          </w:p>
        </w:tc>
      </w:tr>
      <w:tr w:rsidR="008F65A5" w:rsidRPr="00076C2B" w14:paraId="3580D771"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DB00D8" w14:textId="77777777" w:rsidR="008F65A5" w:rsidRPr="00076C2B" w:rsidRDefault="008F65A5" w:rsidP="00661F4A">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6BC4FD6"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14F97D7" w14:textId="77777777" w:rsidR="008F65A5" w:rsidRPr="00076C2B" w:rsidRDefault="008F65A5" w:rsidP="00661F4A">
            <w:pPr>
              <w:spacing w:after="0"/>
              <w:rPr>
                <w:rFonts w:ascii="Arial" w:hAnsi="Arial"/>
                <w:sz w:val="18"/>
              </w:rPr>
            </w:pPr>
          </w:p>
        </w:tc>
      </w:tr>
      <w:tr w:rsidR="008F65A5" w:rsidRPr="00076C2B" w14:paraId="06D9AB5F"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D5D6B4" w14:textId="77777777" w:rsidR="008F65A5" w:rsidRPr="00076C2B" w:rsidRDefault="008F65A5" w:rsidP="00661F4A">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9A8A42"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BB70223" w14:textId="77777777" w:rsidR="008F65A5" w:rsidRPr="00076C2B" w:rsidRDefault="008F65A5" w:rsidP="00661F4A">
            <w:pPr>
              <w:spacing w:after="0"/>
              <w:rPr>
                <w:rFonts w:ascii="Arial" w:hAnsi="Arial"/>
                <w:sz w:val="18"/>
              </w:rPr>
            </w:pPr>
          </w:p>
        </w:tc>
      </w:tr>
      <w:tr w:rsidR="008F65A5" w:rsidRPr="00076C2B" w14:paraId="3A0858A5"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9006E5" w14:textId="77777777" w:rsidR="008F65A5" w:rsidRPr="00076C2B" w:rsidRDefault="008F65A5" w:rsidP="00661F4A">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B655F8D"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B0F6E54" w14:textId="77777777" w:rsidR="008F65A5" w:rsidRPr="00076C2B" w:rsidRDefault="008F65A5" w:rsidP="00661F4A">
            <w:pPr>
              <w:spacing w:after="0"/>
              <w:rPr>
                <w:rFonts w:ascii="Arial" w:hAnsi="Arial"/>
                <w:sz w:val="18"/>
              </w:rPr>
            </w:pPr>
          </w:p>
        </w:tc>
      </w:tr>
      <w:tr w:rsidR="008F65A5" w:rsidRPr="00076C2B" w14:paraId="4231AC6B"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D3D7A65" w14:textId="77777777" w:rsidR="008F65A5" w:rsidRPr="00076C2B" w:rsidRDefault="008F65A5" w:rsidP="00661F4A">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A8D6754"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C1FE6C" w14:textId="77777777" w:rsidR="008F65A5" w:rsidRPr="00076C2B" w:rsidRDefault="008F65A5" w:rsidP="00661F4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264A4735" w14:textId="77777777" w:rsidR="008F65A5" w:rsidRPr="00076C2B" w:rsidRDefault="008F65A5" w:rsidP="00661F4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A9A8B28" w14:textId="77777777" w:rsidR="008F65A5" w:rsidRPr="00076C2B" w:rsidRDefault="008F65A5" w:rsidP="00661F4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65D93B45"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9C3B9AE"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4B72C77" w14:textId="77777777" w:rsidR="008F65A5" w:rsidRPr="00076C2B" w:rsidRDefault="008F65A5" w:rsidP="00661F4A">
            <w:pPr>
              <w:pStyle w:val="TAC"/>
              <w:keepNext w:val="0"/>
              <w:keepLines w:val="0"/>
            </w:pPr>
            <w:r w:rsidRPr="00076C2B">
              <w:rPr>
                <w:rFonts w:eastAsia="MS Mincho"/>
              </w:rPr>
              <w:t>-12.8</w:t>
            </w:r>
          </w:p>
        </w:tc>
      </w:tr>
      <w:tr w:rsidR="008F65A5" w:rsidRPr="00076C2B" w14:paraId="21301B46"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6B060E3"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819A0A"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F469B"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9445B09" w14:textId="77777777" w:rsidR="008F65A5" w:rsidRPr="00076C2B" w:rsidRDefault="008F65A5" w:rsidP="00661F4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E6540FE" w14:textId="77777777" w:rsidR="008F65A5" w:rsidRPr="00076C2B" w:rsidRDefault="008F65A5" w:rsidP="00661F4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D7AF6C9"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15A64CB"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3D9AF8B" w14:textId="77777777" w:rsidR="008F65A5" w:rsidRPr="00076C2B" w:rsidRDefault="008F65A5" w:rsidP="00661F4A">
            <w:pPr>
              <w:pStyle w:val="TAC"/>
              <w:keepNext w:val="0"/>
              <w:keepLines w:val="0"/>
            </w:pPr>
            <w:r w:rsidRPr="00076C2B">
              <w:rPr>
                <w:rFonts w:eastAsia="MS Mincho"/>
              </w:rPr>
              <w:t>-12.8</w:t>
            </w:r>
          </w:p>
        </w:tc>
      </w:tr>
      <w:tr w:rsidR="008F65A5" w:rsidRPr="00076C2B" w14:paraId="56818A3C"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D93139C"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6436F1"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C8B47"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97E075" w14:textId="77777777" w:rsidR="008F65A5" w:rsidRPr="00076C2B" w:rsidRDefault="008F65A5" w:rsidP="00661F4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A8AD527" w14:textId="77777777" w:rsidR="008F65A5" w:rsidRPr="00076C2B" w:rsidRDefault="008F65A5" w:rsidP="00661F4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B1FFB2E"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4F3EE85"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D126A36" w14:textId="77777777" w:rsidR="008F65A5" w:rsidRPr="00076C2B" w:rsidRDefault="008F65A5" w:rsidP="00661F4A">
            <w:pPr>
              <w:pStyle w:val="TAC"/>
              <w:keepNext w:val="0"/>
              <w:keepLines w:val="0"/>
            </w:pPr>
            <w:r w:rsidRPr="00076C2B">
              <w:rPr>
                <w:rFonts w:eastAsia="MS Mincho"/>
              </w:rPr>
              <w:t>-12.8</w:t>
            </w:r>
          </w:p>
        </w:tc>
      </w:tr>
      <w:tr w:rsidR="008F65A5" w:rsidRPr="00076C2B" w14:paraId="77AAFD67"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2A0F9DC" w14:textId="77777777" w:rsidR="008F65A5" w:rsidRPr="00076C2B" w:rsidRDefault="008F65A5" w:rsidP="00661F4A">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349E5380"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8F62287" w14:textId="77777777" w:rsidR="008F65A5" w:rsidRPr="00076C2B" w:rsidRDefault="008F65A5" w:rsidP="00661F4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55976464"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BF337E1"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CB38DA1"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F4D19A0"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BDCFB8C" w14:textId="77777777" w:rsidR="008F65A5" w:rsidRPr="00076C2B" w:rsidRDefault="008F65A5" w:rsidP="00661F4A">
            <w:pPr>
              <w:pStyle w:val="TAC"/>
              <w:keepNext w:val="0"/>
              <w:keepLines w:val="0"/>
              <w:rPr>
                <w:rFonts w:eastAsia="MS Mincho"/>
              </w:rPr>
            </w:pPr>
            <w:r w:rsidRPr="00076C2B">
              <w:t>10.2</w:t>
            </w:r>
          </w:p>
        </w:tc>
      </w:tr>
      <w:tr w:rsidR="008F65A5" w:rsidRPr="00076C2B" w14:paraId="3DD76D4B"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C8468F"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47DCC1"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EC94E2"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918617D"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760EBDF"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C45C6B2"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BE457BA"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2067C33" w14:textId="77777777" w:rsidR="008F65A5" w:rsidRPr="00076C2B" w:rsidRDefault="008F65A5" w:rsidP="00661F4A">
            <w:pPr>
              <w:pStyle w:val="TAC"/>
              <w:keepNext w:val="0"/>
              <w:keepLines w:val="0"/>
              <w:rPr>
                <w:rFonts w:eastAsia="MS Mincho"/>
              </w:rPr>
            </w:pPr>
            <w:r w:rsidRPr="00076C2B">
              <w:t>10.2</w:t>
            </w:r>
          </w:p>
        </w:tc>
      </w:tr>
      <w:tr w:rsidR="008F65A5" w:rsidRPr="00076C2B" w14:paraId="27ECCC1E"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C88BC01"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A11919"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4CD0C3"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4F1AC46"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66AAE55"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5AEAF80"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98F72F3"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F39CFFC" w14:textId="77777777" w:rsidR="008F65A5" w:rsidRPr="00076C2B" w:rsidRDefault="008F65A5" w:rsidP="00661F4A">
            <w:pPr>
              <w:pStyle w:val="TAC"/>
              <w:keepNext w:val="0"/>
              <w:keepLines w:val="0"/>
              <w:rPr>
                <w:rFonts w:eastAsia="MS Mincho"/>
              </w:rPr>
            </w:pPr>
            <w:r w:rsidRPr="00076C2B">
              <w:t>10.2</w:t>
            </w:r>
          </w:p>
        </w:tc>
      </w:tr>
      <w:tr w:rsidR="008F65A5" w:rsidRPr="00076C2B" w14:paraId="160B55EC"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25F5F02" w14:textId="77777777" w:rsidR="008F65A5" w:rsidRPr="00076C2B" w:rsidRDefault="008F65A5" w:rsidP="00661F4A">
            <w:pPr>
              <w:pStyle w:val="TAL"/>
              <w:keepNext w:val="0"/>
              <w:keepLines w:val="0"/>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FCCADD6"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35C9FA" w14:textId="77777777" w:rsidR="008F65A5" w:rsidRPr="00076C2B" w:rsidRDefault="008F65A5" w:rsidP="00661F4A">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0C92507E" w14:textId="77777777" w:rsidR="008F65A5" w:rsidRPr="00076C2B" w:rsidRDefault="008F65A5" w:rsidP="00661F4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426AEFD" w14:textId="77777777" w:rsidR="008F65A5" w:rsidRPr="00076C2B" w:rsidRDefault="008F65A5" w:rsidP="00661F4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B14091C" w14:textId="77777777" w:rsidR="008F65A5" w:rsidRPr="00076C2B" w:rsidRDefault="008F65A5" w:rsidP="00661F4A">
            <w:pPr>
              <w:pStyle w:val="TAC"/>
              <w:keepNext w:val="0"/>
              <w:keepLines w:val="0"/>
              <w:rPr>
                <w:rFonts w:eastAsia="MS Mincho"/>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AAE51EA"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C893035"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r>
      <w:tr w:rsidR="008F65A5" w:rsidRPr="00076C2B" w14:paraId="7CB938F5"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EBEB17"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4A6BF93"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104BA8"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8336365" w14:textId="77777777" w:rsidR="008F65A5" w:rsidRPr="00076C2B" w:rsidRDefault="008F65A5" w:rsidP="00661F4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678DACF" w14:textId="77777777" w:rsidR="008F65A5" w:rsidRPr="00076C2B" w:rsidRDefault="008F65A5" w:rsidP="00661F4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56EE4C1" w14:textId="77777777" w:rsidR="008F65A5" w:rsidRPr="00076C2B" w:rsidRDefault="008F65A5" w:rsidP="00661F4A">
            <w:pPr>
              <w:pStyle w:val="TAC"/>
              <w:keepNext w:val="0"/>
              <w:keepLines w:val="0"/>
              <w:rPr>
                <w:rFonts w:eastAsia="MS Mincho"/>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A4AAABC"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D84DA58"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r>
      <w:tr w:rsidR="008F65A5" w:rsidRPr="00076C2B" w14:paraId="4838EE0E"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8CB0AC9"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699D8E"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CE36EF"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81E73AC" w14:textId="77777777" w:rsidR="008F65A5" w:rsidRPr="00076C2B" w:rsidRDefault="008F65A5" w:rsidP="00661F4A">
            <w:pPr>
              <w:pStyle w:val="TAC"/>
              <w:keepNext w:val="0"/>
              <w:keepLines w:val="0"/>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53486945" w14:textId="77777777" w:rsidR="008F65A5" w:rsidRPr="00076C2B" w:rsidRDefault="008F65A5" w:rsidP="00661F4A">
            <w:pPr>
              <w:pStyle w:val="TAC"/>
              <w:keepNext w:val="0"/>
              <w:keepLines w:val="0"/>
              <w:rPr>
                <w:rFonts w:eastAsia="MS Mincho"/>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BFB6977" w14:textId="77777777" w:rsidR="008F65A5" w:rsidRPr="00076C2B" w:rsidRDefault="008F65A5" w:rsidP="00661F4A">
            <w:pPr>
              <w:pStyle w:val="TAC"/>
              <w:keepNext w:val="0"/>
              <w:keepLines w:val="0"/>
              <w:rPr>
                <w:rFonts w:eastAsia="MS Mincho"/>
              </w:rPr>
            </w:pPr>
            <w:r w:rsidRPr="00076C2B">
              <w:rPr>
                <w:rFonts w:ascii="宋体" w:hAnsi="宋体"/>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709B534" w14:textId="77777777" w:rsidR="008F65A5" w:rsidRPr="00076C2B" w:rsidRDefault="008F65A5" w:rsidP="00661F4A">
            <w:pPr>
              <w:pStyle w:val="TAC"/>
              <w:keepNext w:val="0"/>
              <w:keepLines w:val="0"/>
            </w:pPr>
            <w:r w:rsidRPr="00076C2B">
              <w:rPr>
                <w:rFonts w:ascii="宋体" w:hAnsi="宋体"/>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6A793D7E" w14:textId="77777777" w:rsidR="008F65A5" w:rsidRPr="00076C2B" w:rsidRDefault="008F65A5" w:rsidP="00661F4A">
            <w:pPr>
              <w:pStyle w:val="TAC"/>
              <w:keepNext w:val="0"/>
              <w:keepLines w:val="0"/>
            </w:pPr>
            <w:r w:rsidRPr="00076C2B">
              <w:rPr>
                <w:rFonts w:ascii="宋体" w:hAnsi="宋体"/>
              </w:rPr>
              <w:t>-</w:t>
            </w:r>
            <w:r w:rsidRPr="00076C2B">
              <w:rPr>
                <w:rFonts w:eastAsia="MS Mincho"/>
              </w:rPr>
              <w:t>84.8</w:t>
            </w:r>
          </w:p>
        </w:tc>
      </w:tr>
      <w:tr w:rsidR="008F65A5" w:rsidRPr="00076C2B" w14:paraId="63FB944E"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B115C69" w14:textId="77777777" w:rsidR="008F65A5" w:rsidRPr="00076C2B" w:rsidRDefault="008F65A5" w:rsidP="00661F4A">
            <w:pPr>
              <w:pStyle w:val="TAL"/>
              <w:keepNext w:val="0"/>
              <w:keepLines w:val="0"/>
            </w:pPr>
            <w:r w:rsidRPr="00076C2B">
              <w:rPr>
                <w:position w:val="-12"/>
              </w:rPr>
              <w:object w:dxaOrig="375" w:dyaOrig="375" w14:anchorId="1ED237B8">
                <v:shape id="_x0000_i1026" type="#_x0000_t75" style="width:20.1pt;height:20.1pt" o:ole="" fillcolor="window">
                  <v:imagedata r:id="rId16" o:title=""/>
                </v:shape>
                <o:OLEObject Type="Embed" ProgID="Equation.3" ShapeID="_x0000_i1026" DrawAspect="Content" ObjectID="_1784630827" r:id="rId17"/>
              </w:object>
            </w:r>
          </w:p>
        </w:tc>
        <w:tc>
          <w:tcPr>
            <w:tcW w:w="1418" w:type="dxa"/>
            <w:tcBorders>
              <w:top w:val="single" w:sz="4" w:space="0" w:color="auto"/>
              <w:left w:val="single" w:sz="4" w:space="0" w:color="auto"/>
              <w:bottom w:val="single" w:sz="4" w:space="0" w:color="auto"/>
              <w:right w:val="single" w:sz="4" w:space="0" w:color="auto"/>
            </w:tcBorders>
            <w:hideMark/>
          </w:tcPr>
          <w:p w14:paraId="7413135D"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DAD438" w14:textId="77777777" w:rsidR="008F65A5" w:rsidRPr="00076C2B" w:rsidRDefault="008F65A5" w:rsidP="00661F4A">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80C1E84" w14:textId="77777777" w:rsidR="008F65A5" w:rsidRPr="00076C2B" w:rsidRDefault="008F65A5" w:rsidP="00661F4A">
            <w:pPr>
              <w:pStyle w:val="TAC"/>
              <w:keepNext w:val="0"/>
              <w:keepLines w:val="0"/>
            </w:pPr>
            <w:r w:rsidRPr="00076C2B">
              <w:t>-98</w:t>
            </w:r>
          </w:p>
        </w:tc>
      </w:tr>
      <w:tr w:rsidR="008F65A5" w:rsidRPr="00076C2B" w14:paraId="36A16551"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7552D2"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F71E00"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46CC6D" w14:textId="77777777" w:rsidR="008F65A5" w:rsidRPr="00076C2B"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1D570D" w14:textId="77777777" w:rsidR="008F65A5" w:rsidRPr="00076C2B" w:rsidRDefault="008F65A5" w:rsidP="00661F4A">
            <w:pPr>
              <w:pStyle w:val="TAC"/>
              <w:keepNext w:val="0"/>
              <w:keepLines w:val="0"/>
            </w:pPr>
            <w:r w:rsidRPr="00076C2B">
              <w:t>-98</w:t>
            </w:r>
          </w:p>
        </w:tc>
      </w:tr>
      <w:tr w:rsidR="008F65A5" w:rsidRPr="00076C2B" w14:paraId="70BABE1F"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8B894DD"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33C438"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FB5B55" w14:textId="77777777" w:rsidR="008F65A5" w:rsidRPr="00076C2B"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EB8E31" w14:textId="77777777" w:rsidR="008F65A5" w:rsidRPr="00076C2B" w:rsidRDefault="008F65A5" w:rsidP="00661F4A">
            <w:pPr>
              <w:pStyle w:val="TAC"/>
              <w:keepNext w:val="0"/>
              <w:keepLines w:val="0"/>
            </w:pPr>
            <w:r w:rsidRPr="00076C2B">
              <w:t>-98</w:t>
            </w:r>
          </w:p>
        </w:tc>
      </w:tr>
      <w:tr w:rsidR="008F65A5" w:rsidRPr="00076C2B" w14:paraId="1A1FD99F"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1CA0AD" w14:textId="77777777" w:rsidR="008F65A5" w:rsidRPr="00076C2B" w:rsidRDefault="008F65A5" w:rsidP="00661F4A">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04CD89A" w14:textId="77777777" w:rsidR="008F65A5" w:rsidRPr="00076C2B" w:rsidRDefault="008F65A5" w:rsidP="00661F4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F1E57ED" w14:textId="77777777" w:rsidR="008F65A5" w:rsidRPr="00076C2B" w:rsidRDefault="008F65A5" w:rsidP="00661F4A">
            <w:pPr>
              <w:pStyle w:val="TAC"/>
              <w:keepNext w:val="0"/>
              <w:keepLines w:val="0"/>
              <w:rPr>
                <w:rFonts w:eastAsia="MS Mincho"/>
              </w:rPr>
            </w:pPr>
            <w:r w:rsidRPr="00076C2B">
              <w:rPr>
                <w:rFonts w:eastAsia="MS Mincho"/>
              </w:rPr>
              <w:t>TDL-C 300ns 100Hz</w:t>
            </w:r>
          </w:p>
        </w:tc>
      </w:tr>
      <w:tr w:rsidR="008F65A5" w:rsidRPr="00076C2B" w14:paraId="4D0130E9" w14:textId="77777777" w:rsidTr="00661F4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EC56EB" w14:textId="77777777" w:rsidR="008F65A5" w:rsidRPr="00076C2B" w:rsidRDefault="008F65A5" w:rsidP="00661F4A">
            <w:pPr>
              <w:pStyle w:val="TAN"/>
              <w:keepNext w:val="0"/>
              <w:keepLines w:val="0"/>
            </w:pPr>
            <w:r w:rsidRPr="00076C2B">
              <w:lastRenderedPageBreak/>
              <w:t>NOTE 1:</w:t>
            </w:r>
            <w:r w:rsidRPr="00076C2B">
              <w:tab/>
              <w:t>OCNG shall be used such that the resources in Cell 1 are fully allocated and a constant total transmitted power spectral density is achieved for all OFDM symbols.</w:t>
            </w:r>
          </w:p>
          <w:p w14:paraId="4FCF4B03" w14:textId="77777777" w:rsidR="008F65A5" w:rsidRPr="00076C2B" w:rsidRDefault="008F65A5" w:rsidP="00661F4A">
            <w:pPr>
              <w:pStyle w:val="TAN"/>
              <w:keepNext w:val="0"/>
              <w:keepLines w:val="0"/>
            </w:pPr>
            <w:r w:rsidRPr="00076C2B">
              <w:t>NOTE 2:</w:t>
            </w:r>
            <w:r w:rsidRPr="00076C2B">
              <w:tab/>
              <w:t>The uplink resources for CSI reporting are assigned to the UE prior to the start of time period T1.</w:t>
            </w:r>
          </w:p>
          <w:p w14:paraId="5E7DA388" w14:textId="77777777" w:rsidR="008F65A5" w:rsidRPr="00076C2B" w:rsidRDefault="008F65A5" w:rsidP="00661F4A">
            <w:pPr>
              <w:pStyle w:val="TAN"/>
              <w:keepNext w:val="0"/>
              <w:keepLines w:val="0"/>
            </w:pPr>
            <w:r w:rsidRPr="00076C2B">
              <w:t>NOTE 3:</w:t>
            </w:r>
            <w:r w:rsidRPr="00076C2B">
              <w:tab/>
              <w:t>NZP CSI-RS resource set configuration for CSI reporting are assigned to the UE prior to the start of time period T1.</w:t>
            </w:r>
          </w:p>
          <w:p w14:paraId="14F77266" w14:textId="77777777" w:rsidR="008F65A5" w:rsidRPr="00076C2B" w:rsidRDefault="008F65A5" w:rsidP="00661F4A">
            <w:pPr>
              <w:pStyle w:val="TAN"/>
              <w:keepNext w:val="0"/>
              <w:keepLines w:val="0"/>
            </w:pPr>
            <w:r w:rsidRPr="00076C2B">
              <w:t>NOTE 4:</w:t>
            </w:r>
            <w:r w:rsidRPr="00076C2B">
              <w:tab/>
              <w:t>Measurement gap configuration is assigned to the UE prior to the start of time period T1.</w:t>
            </w:r>
          </w:p>
          <w:p w14:paraId="73EC6C4C" w14:textId="77777777" w:rsidR="008F65A5" w:rsidRPr="00076C2B" w:rsidRDefault="008F65A5" w:rsidP="00661F4A">
            <w:pPr>
              <w:pStyle w:val="TAN"/>
              <w:keepNext w:val="0"/>
              <w:keepLines w:val="0"/>
            </w:pPr>
            <w:r w:rsidRPr="00076C2B">
              <w:t>NOTE 5:</w:t>
            </w:r>
            <w:r w:rsidRPr="00076C2B">
              <w:tab/>
              <w:t>The timers and layer 3 filtering related parameters are configured prior to the start of time period T1.</w:t>
            </w:r>
          </w:p>
          <w:p w14:paraId="5003971F" w14:textId="77777777" w:rsidR="008F65A5" w:rsidRPr="00076C2B" w:rsidRDefault="008F65A5" w:rsidP="00661F4A">
            <w:pPr>
              <w:pStyle w:val="TAN"/>
              <w:keepNext w:val="0"/>
              <w:keepLines w:val="0"/>
            </w:pPr>
            <w:r w:rsidRPr="00076C2B">
              <w:t>NOTE 6:</w:t>
            </w:r>
            <w:r w:rsidRPr="00076C2B">
              <w:tab/>
              <w:t>The signal contains PDCCH for UEs other than the device under test as part of OCNG.</w:t>
            </w:r>
          </w:p>
          <w:p w14:paraId="34C94F50" w14:textId="77777777" w:rsidR="008F65A5" w:rsidRPr="00076C2B" w:rsidRDefault="008F65A5" w:rsidP="00661F4A">
            <w:pPr>
              <w:pStyle w:val="TAN"/>
              <w:keepNext w:val="0"/>
              <w:keepLines w:val="0"/>
            </w:pPr>
            <w:r w:rsidRPr="00076C2B">
              <w:t>NOTE 7:</w:t>
            </w:r>
            <w:r w:rsidRPr="00076C2B">
              <w:tab/>
              <w:t>SNR levels correspond to the signal to noise ratio over the SSS REs.</w:t>
            </w:r>
          </w:p>
          <w:p w14:paraId="29F47BBE" w14:textId="77777777" w:rsidR="008F65A5" w:rsidRPr="00076C2B" w:rsidRDefault="008F65A5" w:rsidP="00661F4A">
            <w:pPr>
              <w:pStyle w:val="TAN"/>
              <w:keepNext w:val="0"/>
              <w:keepLines w:val="0"/>
            </w:pPr>
            <w:r w:rsidRPr="00076C2B">
              <w:t>NOTE 8:</w:t>
            </w:r>
            <w:r w:rsidRPr="00076C2B">
              <w:tab/>
              <w:t>The SNR in time periods T1, T2, T3, T4 and T5 is denoted as SNR1, SNR2 and SNR3 respectively in figure 4.5.5.1.4-1.</w:t>
            </w:r>
          </w:p>
          <w:p w14:paraId="233BED09" w14:textId="77777777" w:rsidR="008F65A5" w:rsidRPr="00076C2B" w:rsidRDefault="008F65A5" w:rsidP="00661F4A">
            <w:pPr>
              <w:pStyle w:val="TAN"/>
              <w:keepNext w:val="0"/>
              <w:keepLines w:val="0"/>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41BE2ECA" w14:textId="77777777" w:rsidR="008F65A5" w:rsidRPr="00076C2B" w:rsidRDefault="008F65A5" w:rsidP="008F65A5">
      <w:pPr>
        <w:rPr>
          <w:rFonts w:eastAsia="MS Mincho"/>
          <w:lang w:eastAsia="ja-JP"/>
        </w:rPr>
      </w:pPr>
    </w:p>
    <w:p w14:paraId="3815D48C" w14:textId="77777777" w:rsidR="008F65A5" w:rsidRPr="00076C2B" w:rsidRDefault="008F65A5" w:rsidP="008F65A5">
      <w:r w:rsidRPr="00076C2B">
        <w:t>The UE behaviour during time durations T1, T2, T3, T4 and T5 shall be as follows:</w:t>
      </w:r>
    </w:p>
    <w:p w14:paraId="3887DE8B" w14:textId="77777777" w:rsidR="008F65A5" w:rsidRPr="00076C2B" w:rsidRDefault="008F65A5" w:rsidP="008F65A5">
      <w:r w:rsidRPr="00076C2B">
        <w:t>During the time duration T1 and T2, the UE shall transmit uplink signal at least in all subframes configured for CSI transmission on Cell 1.</w:t>
      </w:r>
    </w:p>
    <w:p w14:paraId="4F71529C" w14:textId="77777777" w:rsidR="008F65A5" w:rsidRPr="00076C2B" w:rsidRDefault="008F65A5" w:rsidP="008F65A5">
      <w:r w:rsidRPr="00076C2B">
        <w:t>During the period from time point A to time point B the UE shall transmit uplink signal in Cell 1 in all uplink slots configured for CSI transmission according to the configured periodic CSI reporting for Cell 1.</w:t>
      </w:r>
    </w:p>
    <w:p w14:paraId="497B1BE3" w14:textId="77777777" w:rsidR="008F65A5" w:rsidRPr="00076C2B" w:rsidRDefault="008F65A5" w:rsidP="008F65A5">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12E9BEEA" w14:textId="293B18AE" w:rsidR="008F65A5" w:rsidRPr="00076C2B" w:rsidRDefault="008F65A5" w:rsidP="008F65A5">
      <w:r w:rsidRPr="00076C2B">
        <w:t xml:space="preserve">No later than time point F occurring no later than D1 = </w:t>
      </w:r>
      <w:del w:id="28" w:author="Huawei" w:date="2024-07-25T20:38:00Z">
        <w:r w:rsidRPr="00076C2B" w:rsidDel="008F65A5">
          <w:delText xml:space="preserve">130 </w:delText>
        </w:r>
      </w:del>
      <w:ins w:id="29" w:author="Huawei" w:date="2024-07-25T20:38:00Z">
        <w:r>
          <w:t>140</w:t>
        </w:r>
        <w:r w:rsidRPr="00076C2B">
          <w:t xml:space="preserve"> </w:t>
        </w:r>
      </w:ins>
      <w:r w:rsidRPr="00076C2B">
        <w:t>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2C4DDC9E" w14:textId="77777777" w:rsidR="008F65A5" w:rsidRPr="00076C2B" w:rsidRDefault="008F65A5" w:rsidP="008F65A5">
      <w:r w:rsidRPr="00076C2B">
        <w:t>Test is concluded once the test equipment has received the initial preamble transmission from the UE. The rate of correct events observed during repeated tests shall be at least 90%.</w:t>
      </w:r>
    </w:p>
    <w:p w14:paraId="4215696C" w14:textId="77777777" w:rsidR="008F65A5" w:rsidRPr="00076C2B" w:rsidRDefault="008F65A5" w:rsidP="008F65A5">
      <w:pPr>
        <w:pStyle w:val="40"/>
        <w:keepLines w:val="0"/>
      </w:pPr>
      <w:bookmarkStart w:id="30" w:name="_Toc52295879"/>
      <w:bookmarkStart w:id="31" w:name="_Toc59027582"/>
      <w:bookmarkStart w:id="32" w:name="_Toc69328076"/>
      <w:bookmarkStart w:id="33" w:name="_Toc75989713"/>
      <w:bookmarkStart w:id="34" w:name="_Toc75992819"/>
      <w:bookmarkStart w:id="35" w:name="_Toc76018596"/>
      <w:bookmarkStart w:id="36" w:name="_Toc84513662"/>
      <w:bookmarkStart w:id="37" w:name="_Toc84514226"/>
      <w:r w:rsidRPr="00076C2B">
        <w:t>4.5.5.2</w:t>
      </w:r>
      <w:r w:rsidRPr="00076C2B">
        <w:tab/>
        <w:t>EN-DC FR1 SSB-based beam failure detection and link recovery in DRX</w:t>
      </w:r>
      <w:bookmarkEnd w:id="21"/>
      <w:bookmarkEnd w:id="22"/>
      <w:bookmarkEnd w:id="23"/>
      <w:bookmarkEnd w:id="24"/>
      <w:bookmarkEnd w:id="25"/>
      <w:bookmarkEnd w:id="26"/>
      <w:bookmarkEnd w:id="27"/>
      <w:bookmarkEnd w:id="30"/>
      <w:bookmarkEnd w:id="31"/>
      <w:bookmarkEnd w:id="32"/>
      <w:bookmarkEnd w:id="33"/>
      <w:bookmarkEnd w:id="34"/>
      <w:bookmarkEnd w:id="35"/>
      <w:bookmarkEnd w:id="36"/>
      <w:bookmarkEnd w:id="37"/>
    </w:p>
    <w:p w14:paraId="4A7A2DC6" w14:textId="77777777" w:rsidR="008F65A5" w:rsidRPr="00076C2B" w:rsidRDefault="008F65A5" w:rsidP="008F65A5">
      <w:pPr>
        <w:pStyle w:val="H6"/>
        <w:rPr>
          <w:lang w:eastAsia="sv-SE"/>
        </w:rPr>
      </w:pPr>
      <w:r w:rsidRPr="00076C2B">
        <w:rPr>
          <w:lang w:eastAsia="sv-SE"/>
        </w:rPr>
        <w:t>4.5.5.2.1</w:t>
      </w:r>
      <w:r w:rsidRPr="00076C2B">
        <w:rPr>
          <w:lang w:eastAsia="sv-SE"/>
        </w:rPr>
        <w:tab/>
        <w:t>Test purpose</w:t>
      </w:r>
    </w:p>
    <w:p w14:paraId="4C3AE117" w14:textId="77777777" w:rsidR="008F65A5" w:rsidRPr="00076C2B" w:rsidRDefault="008F65A5" w:rsidP="008F65A5">
      <w:r w:rsidRPr="00076C2B">
        <w:t>The purpose of this test is to verify that the UE properly detects SSB-based beam failure in the set q</w:t>
      </w:r>
      <w:r w:rsidRPr="00076C2B">
        <w:rPr>
          <w:vertAlign w:val="subscript"/>
        </w:rPr>
        <w:t>0</w:t>
      </w:r>
      <w:r w:rsidRPr="00076C2B">
        <w:t xml:space="preserve"> configured for a serving PSCell and that the UE performs correct SSB-based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w:t>
      </w:r>
    </w:p>
    <w:p w14:paraId="09DA193C" w14:textId="77777777" w:rsidR="008F65A5" w:rsidRPr="00076C2B" w:rsidRDefault="008F65A5" w:rsidP="008F65A5">
      <w:pPr>
        <w:pStyle w:val="H6"/>
        <w:rPr>
          <w:lang w:eastAsia="sv-SE"/>
        </w:rPr>
      </w:pPr>
      <w:r w:rsidRPr="00076C2B">
        <w:rPr>
          <w:lang w:eastAsia="sv-SE"/>
        </w:rPr>
        <w:t>4.5.5.2.2</w:t>
      </w:r>
      <w:r w:rsidRPr="00076C2B">
        <w:rPr>
          <w:lang w:eastAsia="sv-SE"/>
        </w:rPr>
        <w:tab/>
        <w:t>Test applicability</w:t>
      </w:r>
    </w:p>
    <w:p w14:paraId="0F06B92A" w14:textId="77777777" w:rsidR="008F65A5" w:rsidRPr="00076C2B" w:rsidRDefault="008F65A5" w:rsidP="008F65A5">
      <w:r w:rsidRPr="00076C2B">
        <w:rPr>
          <w:rFonts w:cs="v4.2.0"/>
        </w:rPr>
        <w:t>This test applies to all types of E-UTRA UE release 15 and forward, supporting EN-DC</w:t>
      </w:r>
      <w:r w:rsidRPr="00076C2B">
        <w:rPr>
          <w:lang w:eastAsia="zh-CN"/>
        </w:rPr>
        <w:t xml:space="preserve"> FR1, link recovery and long DRX cycle</w:t>
      </w:r>
      <w:r w:rsidRPr="00076C2B">
        <w:rPr>
          <w:rFonts w:cs="v4.2.0"/>
        </w:rPr>
        <w:t>.</w:t>
      </w:r>
    </w:p>
    <w:p w14:paraId="0FFA33BD" w14:textId="77777777" w:rsidR="008F65A5" w:rsidRPr="00076C2B" w:rsidRDefault="008F65A5" w:rsidP="008F65A5">
      <w:pPr>
        <w:pStyle w:val="H6"/>
        <w:rPr>
          <w:lang w:eastAsia="sv-SE"/>
        </w:rPr>
      </w:pPr>
      <w:r w:rsidRPr="00076C2B">
        <w:rPr>
          <w:lang w:eastAsia="sv-SE"/>
        </w:rPr>
        <w:t>4.5.5.2.3</w:t>
      </w:r>
      <w:r w:rsidRPr="00076C2B">
        <w:rPr>
          <w:lang w:eastAsia="sv-SE"/>
        </w:rPr>
        <w:tab/>
        <w:t>Minimum conformance requirements</w:t>
      </w:r>
    </w:p>
    <w:p w14:paraId="0C9F84F9" w14:textId="77777777" w:rsidR="008F65A5" w:rsidRPr="00076C2B" w:rsidRDefault="008F65A5" w:rsidP="008F65A5">
      <w:pPr>
        <w:rPr>
          <w:lang w:eastAsia="sv-SE"/>
        </w:rPr>
      </w:pPr>
      <w:r w:rsidRPr="00076C2B">
        <w:rPr>
          <w:lang w:eastAsia="sv-SE"/>
        </w:rPr>
        <w:t>The minimum conformance requirements are specified in clause 4.5.5.0.1.</w:t>
      </w:r>
    </w:p>
    <w:p w14:paraId="5EBCF77B" w14:textId="77777777" w:rsidR="008F65A5" w:rsidRPr="00076C2B" w:rsidRDefault="008F65A5" w:rsidP="008F65A5">
      <w:pPr>
        <w:rPr>
          <w:lang w:eastAsia="sv-SE"/>
        </w:rPr>
      </w:pPr>
      <w:r w:rsidRPr="00076C2B">
        <w:rPr>
          <w:lang w:eastAsia="sv-SE"/>
        </w:rPr>
        <w:t>The normative reference for this requirement is TS 38.133 [6] clause A.4.5.5.2.</w:t>
      </w:r>
    </w:p>
    <w:p w14:paraId="126F1E46" w14:textId="77777777" w:rsidR="008F65A5" w:rsidRPr="00076C2B" w:rsidRDefault="008F65A5" w:rsidP="008F65A5">
      <w:pPr>
        <w:pStyle w:val="H6"/>
        <w:rPr>
          <w:lang w:eastAsia="sv-SE"/>
        </w:rPr>
      </w:pPr>
      <w:r w:rsidRPr="00076C2B">
        <w:rPr>
          <w:lang w:eastAsia="sv-SE"/>
        </w:rPr>
        <w:t>4.5.5.2.4</w:t>
      </w:r>
      <w:r w:rsidRPr="00076C2B">
        <w:rPr>
          <w:lang w:eastAsia="sv-SE"/>
        </w:rPr>
        <w:tab/>
        <w:t>Test description</w:t>
      </w:r>
    </w:p>
    <w:p w14:paraId="4BE92F2F" w14:textId="77777777" w:rsidR="008F65A5" w:rsidRPr="00076C2B" w:rsidRDefault="008F65A5" w:rsidP="008F65A5">
      <w:r w:rsidRPr="00076C2B">
        <w:t>The test consists of five successive time periods, with time duration of T1, T2, T3, T4 and T5 respectively. Figure 4.5.5.2.4-1 shows the variation of the downlink SNR of the PCell and the SNR of the SSB in set q</w:t>
      </w:r>
      <w:r w:rsidRPr="00076C2B">
        <w:rPr>
          <w:vertAlign w:val="subscript"/>
        </w:rPr>
        <w:t>0</w:t>
      </w:r>
      <w:r w:rsidRPr="00076C2B">
        <w:t xml:space="preserve"> in the active PSCell to emulate SSB based beam failure. Figure 4.5.5.2.4-1 additionally shows the variation of the downlink L1-RSRP of the SSB in set q</w:t>
      </w:r>
      <w:r w:rsidRPr="00076C2B">
        <w:rPr>
          <w:vertAlign w:val="subscript"/>
        </w:rPr>
        <w:t>1</w:t>
      </w:r>
      <w:r w:rsidRPr="00076C2B">
        <w:t xml:space="preserve"> of the candidate beam used for link recovery.</w:t>
      </w:r>
    </w:p>
    <w:p w14:paraId="4BC3EA0D" w14:textId="77777777" w:rsidR="008F65A5" w:rsidRPr="00076C2B" w:rsidRDefault="008F65A5" w:rsidP="008F65A5">
      <w:pPr>
        <w:pStyle w:val="TH"/>
        <w:keepNext w:val="0"/>
        <w:keepLines w:val="0"/>
      </w:pPr>
      <w:r w:rsidRPr="00076C2B">
        <w:object w:dxaOrig="6360" w:dyaOrig="2655" w14:anchorId="01B05002">
          <v:shape id="_x0000_i1027" type="#_x0000_t75" style="width:313.7pt;height:128.1pt" o:ole="">
            <v:imagedata r:id="rId14" o:title=""/>
          </v:shape>
          <o:OLEObject Type="Embed" ProgID="Visio.Drawing.15" ShapeID="_x0000_i1027" DrawAspect="Content" ObjectID="_1784630828" r:id="rId18"/>
        </w:object>
      </w:r>
    </w:p>
    <w:p w14:paraId="35F6D59B" w14:textId="77777777" w:rsidR="008F65A5" w:rsidRPr="00076C2B" w:rsidRDefault="008F65A5" w:rsidP="008F65A5">
      <w:pPr>
        <w:pStyle w:val="TF"/>
        <w:keepLines w:val="0"/>
      </w:pPr>
      <w:r w:rsidRPr="00076C2B">
        <w:t>Figure 4.5.5.2.4-1: SNR and L1-RSRP variation for SSB-based beam failure detection and</w:t>
      </w:r>
      <w:r w:rsidRPr="00076C2B">
        <w:br/>
        <w:t>link recovery testing in DRX mode</w:t>
      </w:r>
    </w:p>
    <w:p w14:paraId="596D6FD4" w14:textId="77777777" w:rsidR="008F65A5" w:rsidRPr="00076C2B" w:rsidRDefault="008F65A5" w:rsidP="008F65A5"/>
    <w:p w14:paraId="5667EDA8" w14:textId="77777777" w:rsidR="008F65A5" w:rsidRPr="00076C2B" w:rsidRDefault="008F65A5" w:rsidP="008F65A5">
      <w:pPr>
        <w:pStyle w:val="H6"/>
        <w:keepNext w:val="0"/>
        <w:keepLines w:val="0"/>
      </w:pPr>
      <w:r w:rsidRPr="00076C2B">
        <w:t>4.5.5.2.4.1</w:t>
      </w:r>
      <w:r w:rsidRPr="00076C2B">
        <w:tab/>
        <w:t>Initial conditions</w:t>
      </w:r>
    </w:p>
    <w:p w14:paraId="6C153778" w14:textId="77777777" w:rsidR="008F65A5" w:rsidRPr="00076C2B" w:rsidRDefault="008F65A5" w:rsidP="008F65A5">
      <w:pPr>
        <w:rPr>
          <w:lang w:eastAsia="sv-SE"/>
        </w:rPr>
      </w:pPr>
      <w:r w:rsidRPr="00076C2B">
        <w:rPr>
          <w:lang w:eastAsia="sv-SE"/>
        </w:rPr>
        <w:t>This test shall be tested using any of the test configurations in Table 4.5.5.2.4.1-1.</w:t>
      </w:r>
    </w:p>
    <w:p w14:paraId="04FDF6F3" w14:textId="77777777" w:rsidR="008F65A5" w:rsidRPr="00076C2B" w:rsidRDefault="008F65A5" w:rsidP="008F65A5">
      <w:pPr>
        <w:pStyle w:val="TH"/>
        <w:keepNext w:val="0"/>
        <w:keepLines w:val="0"/>
      </w:pPr>
      <w:r w:rsidRPr="00076C2B">
        <w:t>Table 4.5.5.2.4.1-1: Supported test configurations for SSB-based beam failure detection and</w:t>
      </w:r>
      <w:r w:rsidRPr="00076C2B">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F65A5" w:rsidRPr="00076C2B" w14:paraId="46F577E1"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DF7819A" w14:textId="77777777" w:rsidR="008F65A5" w:rsidRPr="00076C2B" w:rsidRDefault="008F65A5" w:rsidP="00661F4A">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3B33A2B3" w14:textId="77777777" w:rsidR="008F65A5" w:rsidRPr="00076C2B" w:rsidRDefault="008F65A5" w:rsidP="00661F4A">
            <w:pPr>
              <w:pStyle w:val="TAH"/>
              <w:keepNext w:val="0"/>
              <w:keepLines w:val="0"/>
            </w:pPr>
            <w:r w:rsidRPr="00076C2B">
              <w:t>Description</w:t>
            </w:r>
          </w:p>
        </w:tc>
      </w:tr>
      <w:tr w:rsidR="008F65A5" w:rsidRPr="00076C2B" w14:paraId="07B1A563"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5204DE2F" w14:textId="77777777" w:rsidR="008F65A5" w:rsidRPr="00076C2B" w:rsidRDefault="008F65A5" w:rsidP="00661F4A">
            <w:pPr>
              <w:pStyle w:val="TAL"/>
              <w:keepNext w:val="0"/>
              <w:keepLines w:val="0"/>
            </w:pPr>
            <w:r w:rsidRPr="00076C2B">
              <w:t>4.5.5.2-1</w:t>
            </w:r>
          </w:p>
        </w:tc>
        <w:tc>
          <w:tcPr>
            <w:tcW w:w="6905" w:type="dxa"/>
            <w:tcBorders>
              <w:top w:val="single" w:sz="4" w:space="0" w:color="auto"/>
              <w:left w:val="single" w:sz="4" w:space="0" w:color="auto"/>
              <w:bottom w:val="single" w:sz="4" w:space="0" w:color="auto"/>
              <w:right w:val="single" w:sz="4" w:space="0" w:color="auto"/>
            </w:tcBorders>
            <w:hideMark/>
          </w:tcPr>
          <w:p w14:paraId="1FCC9D0C" w14:textId="77777777" w:rsidR="008F65A5" w:rsidRPr="00076C2B" w:rsidRDefault="008F65A5" w:rsidP="00661F4A">
            <w:pPr>
              <w:pStyle w:val="TAL"/>
              <w:keepNext w:val="0"/>
              <w:keepLines w:val="0"/>
            </w:pPr>
            <w:r w:rsidRPr="00076C2B">
              <w:t>LTE FDD, NR 15 kHz SSB SCS, 10 MHz bandwidth, FDD duplex mode</w:t>
            </w:r>
          </w:p>
        </w:tc>
      </w:tr>
      <w:tr w:rsidR="008F65A5" w:rsidRPr="00076C2B" w14:paraId="6881750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45227A24" w14:textId="77777777" w:rsidR="008F65A5" w:rsidRPr="00076C2B" w:rsidRDefault="008F65A5" w:rsidP="00661F4A">
            <w:pPr>
              <w:pStyle w:val="TAL"/>
              <w:keepNext w:val="0"/>
              <w:keepLines w:val="0"/>
            </w:pPr>
            <w:r w:rsidRPr="00076C2B">
              <w:t>4.5.5.2-2</w:t>
            </w:r>
          </w:p>
        </w:tc>
        <w:tc>
          <w:tcPr>
            <w:tcW w:w="6905" w:type="dxa"/>
            <w:tcBorders>
              <w:top w:val="single" w:sz="4" w:space="0" w:color="auto"/>
              <w:left w:val="single" w:sz="4" w:space="0" w:color="auto"/>
              <w:bottom w:val="single" w:sz="4" w:space="0" w:color="auto"/>
              <w:right w:val="single" w:sz="4" w:space="0" w:color="auto"/>
            </w:tcBorders>
            <w:hideMark/>
          </w:tcPr>
          <w:p w14:paraId="56B4933D" w14:textId="77777777" w:rsidR="008F65A5" w:rsidRPr="00076C2B" w:rsidRDefault="008F65A5" w:rsidP="00661F4A">
            <w:pPr>
              <w:pStyle w:val="TAL"/>
              <w:keepNext w:val="0"/>
              <w:keepLines w:val="0"/>
            </w:pPr>
            <w:r w:rsidRPr="00076C2B">
              <w:t>LTE FDD, NR 15 kHz SSB SCS, 10 MHz bandwidth, TDD duplex mode</w:t>
            </w:r>
          </w:p>
        </w:tc>
      </w:tr>
      <w:tr w:rsidR="008F65A5" w:rsidRPr="00076C2B" w14:paraId="78673FFD"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4973A6FF" w14:textId="77777777" w:rsidR="008F65A5" w:rsidRPr="00076C2B" w:rsidRDefault="008F65A5" w:rsidP="00661F4A">
            <w:pPr>
              <w:pStyle w:val="TAL"/>
              <w:keepNext w:val="0"/>
              <w:keepLines w:val="0"/>
            </w:pPr>
            <w:r w:rsidRPr="00076C2B">
              <w:t>4.5.5.2-3</w:t>
            </w:r>
          </w:p>
        </w:tc>
        <w:tc>
          <w:tcPr>
            <w:tcW w:w="6905" w:type="dxa"/>
            <w:tcBorders>
              <w:top w:val="single" w:sz="4" w:space="0" w:color="auto"/>
              <w:left w:val="single" w:sz="4" w:space="0" w:color="auto"/>
              <w:bottom w:val="single" w:sz="4" w:space="0" w:color="auto"/>
              <w:right w:val="single" w:sz="4" w:space="0" w:color="auto"/>
            </w:tcBorders>
            <w:hideMark/>
          </w:tcPr>
          <w:p w14:paraId="74DA5E79" w14:textId="77777777" w:rsidR="008F65A5" w:rsidRPr="00076C2B" w:rsidRDefault="008F65A5" w:rsidP="00661F4A">
            <w:pPr>
              <w:pStyle w:val="TAL"/>
              <w:keepNext w:val="0"/>
              <w:keepLines w:val="0"/>
            </w:pPr>
            <w:r w:rsidRPr="00076C2B">
              <w:t>LTE FDD, NR 30 kHz SSB SCS, 40 MHz bandwidth, TDD duplex mode</w:t>
            </w:r>
          </w:p>
        </w:tc>
      </w:tr>
      <w:tr w:rsidR="008F65A5" w:rsidRPr="00076C2B" w14:paraId="3B6E39F4"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2C0ECCD0" w14:textId="77777777" w:rsidR="008F65A5" w:rsidRPr="00076C2B" w:rsidRDefault="008F65A5" w:rsidP="00661F4A">
            <w:pPr>
              <w:pStyle w:val="TAL"/>
              <w:keepNext w:val="0"/>
              <w:keepLines w:val="0"/>
            </w:pPr>
            <w:r w:rsidRPr="00076C2B">
              <w:t>4.5.5.2-4</w:t>
            </w:r>
          </w:p>
        </w:tc>
        <w:tc>
          <w:tcPr>
            <w:tcW w:w="6905" w:type="dxa"/>
            <w:tcBorders>
              <w:top w:val="single" w:sz="4" w:space="0" w:color="auto"/>
              <w:left w:val="single" w:sz="4" w:space="0" w:color="auto"/>
              <w:bottom w:val="single" w:sz="4" w:space="0" w:color="auto"/>
              <w:right w:val="single" w:sz="4" w:space="0" w:color="auto"/>
            </w:tcBorders>
            <w:hideMark/>
          </w:tcPr>
          <w:p w14:paraId="4ED423CC" w14:textId="77777777" w:rsidR="008F65A5" w:rsidRPr="00076C2B" w:rsidRDefault="008F65A5" w:rsidP="00661F4A">
            <w:pPr>
              <w:pStyle w:val="TAL"/>
              <w:keepNext w:val="0"/>
              <w:keepLines w:val="0"/>
            </w:pPr>
            <w:r w:rsidRPr="00076C2B">
              <w:t>LTE TDD, NR 15 kHz SSB SCS, 10 MHz bandwidth, FDD duplex mode</w:t>
            </w:r>
          </w:p>
        </w:tc>
      </w:tr>
      <w:tr w:rsidR="008F65A5" w:rsidRPr="00076C2B" w14:paraId="316EF099"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0EB20E40" w14:textId="77777777" w:rsidR="008F65A5" w:rsidRPr="00076C2B" w:rsidRDefault="008F65A5" w:rsidP="00661F4A">
            <w:pPr>
              <w:pStyle w:val="TAL"/>
              <w:keepNext w:val="0"/>
              <w:keepLines w:val="0"/>
            </w:pPr>
            <w:r w:rsidRPr="00076C2B">
              <w:t>4.5.5.2-5</w:t>
            </w:r>
          </w:p>
        </w:tc>
        <w:tc>
          <w:tcPr>
            <w:tcW w:w="6905" w:type="dxa"/>
            <w:tcBorders>
              <w:top w:val="single" w:sz="4" w:space="0" w:color="auto"/>
              <w:left w:val="single" w:sz="4" w:space="0" w:color="auto"/>
              <w:bottom w:val="single" w:sz="4" w:space="0" w:color="auto"/>
              <w:right w:val="single" w:sz="4" w:space="0" w:color="auto"/>
            </w:tcBorders>
            <w:hideMark/>
          </w:tcPr>
          <w:p w14:paraId="5FD96119" w14:textId="77777777" w:rsidR="008F65A5" w:rsidRPr="00076C2B" w:rsidRDefault="008F65A5" w:rsidP="00661F4A">
            <w:pPr>
              <w:pStyle w:val="TAL"/>
              <w:keepNext w:val="0"/>
              <w:keepLines w:val="0"/>
            </w:pPr>
            <w:r w:rsidRPr="00076C2B">
              <w:t>LTE TDD, NR 15 kHz SSB SCS, 10 MHz bandwidth, TDD duplex mode</w:t>
            </w:r>
          </w:p>
        </w:tc>
      </w:tr>
      <w:tr w:rsidR="008F65A5" w:rsidRPr="00076C2B" w14:paraId="5C1B5165"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0810E25F" w14:textId="77777777" w:rsidR="008F65A5" w:rsidRPr="00076C2B" w:rsidRDefault="008F65A5" w:rsidP="00661F4A">
            <w:pPr>
              <w:pStyle w:val="TAL"/>
              <w:keepNext w:val="0"/>
              <w:keepLines w:val="0"/>
            </w:pPr>
            <w:r w:rsidRPr="00076C2B">
              <w:t>4.5.5.2-6</w:t>
            </w:r>
          </w:p>
        </w:tc>
        <w:tc>
          <w:tcPr>
            <w:tcW w:w="6905" w:type="dxa"/>
            <w:tcBorders>
              <w:top w:val="single" w:sz="4" w:space="0" w:color="auto"/>
              <w:left w:val="single" w:sz="4" w:space="0" w:color="auto"/>
              <w:bottom w:val="single" w:sz="4" w:space="0" w:color="auto"/>
              <w:right w:val="single" w:sz="4" w:space="0" w:color="auto"/>
            </w:tcBorders>
            <w:hideMark/>
          </w:tcPr>
          <w:p w14:paraId="0AC90040" w14:textId="77777777" w:rsidR="008F65A5" w:rsidRPr="00076C2B" w:rsidRDefault="008F65A5" w:rsidP="00661F4A">
            <w:pPr>
              <w:pStyle w:val="TAL"/>
              <w:keepNext w:val="0"/>
              <w:keepLines w:val="0"/>
            </w:pPr>
            <w:r w:rsidRPr="00076C2B">
              <w:t>LTE TDD, NR 30 kHz SSB SCS, 40 MHz bandwidth, TDD duplex mode</w:t>
            </w:r>
          </w:p>
        </w:tc>
      </w:tr>
      <w:tr w:rsidR="008F65A5" w:rsidRPr="00076C2B" w14:paraId="06AE5B30" w14:textId="77777777" w:rsidTr="00661F4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F0E67BC" w14:textId="77777777" w:rsidR="008F65A5" w:rsidRPr="00076C2B" w:rsidRDefault="008F65A5" w:rsidP="00661F4A">
            <w:pPr>
              <w:pStyle w:val="TAN"/>
              <w:keepNext w:val="0"/>
              <w:keepLines w:val="0"/>
            </w:pPr>
            <w:r w:rsidRPr="00076C2B">
              <w:t>NOTE:</w:t>
            </w:r>
            <w:r w:rsidRPr="00076C2B">
              <w:tab/>
              <w:t>The UE is only required to pass in one of the supported test configurations in FR1.</w:t>
            </w:r>
          </w:p>
        </w:tc>
      </w:tr>
    </w:tbl>
    <w:p w14:paraId="69ECE347" w14:textId="77777777" w:rsidR="008F65A5" w:rsidRPr="00076C2B" w:rsidRDefault="008F65A5" w:rsidP="008F65A5"/>
    <w:p w14:paraId="3FD80664" w14:textId="77777777" w:rsidR="008F65A5" w:rsidRPr="00076C2B" w:rsidRDefault="008F65A5" w:rsidP="008F65A5">
      <w:pPr>
        <w:keepNext/>
        <w:keepLines/>
        <w:rPr>
          <w:lang w:eastAsia="sv-SE"/>
        </w:rPr>
      </w:pPr>
      <w:r w:rsidRPr="00076C2B">
        <w:rPr>
          <w:lang w:eastAsia="sv-SE"/>
        </w:rPr>
        <w:t>Configure the test equipment and the DUT according to the parameters in Table 4.5.5.2.4.1-2.</w:t>
      </w:r>
    </w:p>
    <w:p w14:paraId="5D79FDDF" w14:textId="77777777" w:rsidR="008F65A5" w:rsidRPr="00076C2B" w:rsidRDefault="008F65A5" w:rsidP="008F65A5">
      <w:pPr>
        <w:pStyle w:val="TH"/>
      </w:pPr>
      <w:r w:rsidRPr="00076C2B">
        <w:t>Table 4.5.5.2.4.1-2: Initial conditions for EN-DC FR1 SSB-based beam failure detection and</w:t>
      </w:r>
      <w:r w:rsidRPr="00076C2B">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65A5" w:rsidRPr="00076C2B" w14:paraId="7EB857CE"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2C0D4228" w14:textId="77777777" w:rsidR="008F65A5" w:rsidRPr="00076C2B" w:rsidRDefault="008F65A5" w:rsidP="00661F4A">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AFD2D3" w14:textId="77777777" w:rsidR="008F65A5" w:rsidRPr="00076C2B" w:rsidRDefault="008F65A5" w:rsidP="00661F4A">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B379768" w14:textId="77777777" w:rsidR="008F65A5" w:rsidRPr="00076C2B" w:rsidRDefault="008F65A5" w:rsidP="00661F4A">
            <w:pPr>
              <w:pStyle w:val="TAH"/>
            </w:pPr>
            <w:r w:rsidRPr="00076C2B">
              <w:t>Comment</w:t>
            </w:r>
          </w:p>
        </w:tc>
      </w:tr>
      <w:tr w:rsidR="008F65A5" w:rsidRPr="00076C2B" w14:paraId="315023C5"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010D70AD" w14:textId="77777777" w:rsidR="008F65A5" w:rsidRPr="00076C2B" w:rsidRDefault="008F65A5" w:rsidP="00661F4A">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A8539E" w14:textId="77777777" w:rsidR="008F65A5" w:rsidRPr="00076C2B" w:rsidRDefault="008F65A5" w:rsidP="00661F4A">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039CCC24" w14:textId="77777777" w:rsidR="008F65A5" w:rsidRPr="00076C2B" w:rsidRDefault="008F65A5" w:rsidP="00661F4A">
            <w:pPr>
              <w:pStyle w:val="TAL"/>
            </w:pPr>
            <w:r w:rsidRPr="00076C2B">
              <w:t>As specified in TS 38.508-1 [14] clause 4.1.</w:t>
            </w:r>
          </w:p>
        </w:tc>
      </w:tr>
      <w:tr w:rsidR="008F65A5" w:rsidRPr="00076C2B" w14:paraId="0C1104F5"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6A791A39" w14:textId="77777777" w:rsidR="008F65A5" w:rsidRPr="00076C2B" w:rsidRDefault="008F65A5" w:rsidP="00661F4A">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EFFEDC" w14:textId="77777777" w:rsidR="008F65A5" w:rsidRPr="00076C2B" w:rsidRDefault="008F65A5" w:rsidP="00661F4A">
            <w:pPr>
              <w:pStyle w:val="TAL"/>
            </w:pPr>
            <w:r w:rsidRPr="00076C2B">
              <w:t>As specified in Annex E, table E.2-1 and TS 38.508-1 [14] clause 4.3.1 and 4.4.2.</w:t>
            </w:r>
          </w:p>
        </w:tc>
      </w:tr>
      <w:tr w:rsidR="008F65A5" w:rsidRPr="00076C2B" w14:paraId="6AF96783"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03F7E5FA" w14:textId="77777777" w:rsidR="008F65A5" w:rsidRPr="00076C2B" w:rsidRDefault="008F65A5" w:rsidP="00661F4A">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3E596C" w14:textId="77777777" w:rsidR="008F65A5" w:rsidRPr="00076C2B" w:rsidRDefault="008F65A5" w:rsidP="00661F4A">
            <w:pPr>
              <w:pStyle w:val="TAL"/>
            </w:pPr>
            <w:r w:rsidRPr="00076C2B">
              <w:t>As specified by the test configuration selected from Table 4.5.5.2.4.1-1.</w:t>
            </w:r>
          </w:p>
        </w:tc>
      </w:tr>
      <w:tr w:rsidR="008F65A5" w:rsidRPr="00076C2B" w14:paraId="21D0A193"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7D050047" w14:textId="77777777" w:rsidR="008F65A5" w:rsidRPr="00076C2B" w:rsidRDefault="008F65A5" w:rsidP="00661F4A">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E88F04" w14:textId="77777777" w:rsidR="008F65A5" w:rsidRPr="00076C2B" w:rsidRDefault="008F65A5" w:rsidP="00661F4A">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4BC36398" w14:textId="77777777" w:rsidR="008F65A5" w:rsidRPr="00076C2B" w:rsidRDefault="008F65A5" w:rsidP="00661F4A">
            <w:pPr>
              <w:pStyle w:val="TAL"/>
            </w:pPr>
            <w:r w:rsidRPr="00076C2B">
              <w:t>As specified in clause C.2.2.</w:t>
            </w:r>
          </w:p>
        </w:tc>
      </w:tr>
      <w:tr w:rsidR="008F65A5" w:rsidRPr="00076C2B" w14:paraId="6F10F002" w14:textId="77777777" w:rsidTr="00661F4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D358B2" w14:textId="77777777" w:rsidR="008F65A5" w:rsidRPr="00076C2B" w:rsidRDefault="008F65A5" w:rsidP="00661F4A">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FE8BC4" w14:textId="77777777" w:rsidR="008F65A5" w:rsidRPr="00076C2B" w:rsidRDefault="008F65A5" w:rsidP="00661F4A">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2144B5A6" w14:textId="77777777" w:rsidR="008F65A5" w:rsidRPr="00076C2B" w:rsidRDefault="008F65A5" w:rsidP="00661F4A">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F953CE" w14:textId="77777777" w:rsidR="008F65A5" w:rsidRPr="00076C2B" w:rsidRDefault="008F65A5" w:rsidP="00661F4A">
            <w:pPr>
              <w:pStyle w:val="TAL"/>
            </w:pPr>
            <w:r w:rsidRPr="00076C2B">
              <w:t>As specified in TS 38.508-1 [14] Annex A.</w:t>
            </w:r>
          </w:p>
        </w:tc>
      </w:tr>
      <w:tr w:rsidR="008F65A5" w:rsidRPr="00076C2B" w14:paraId="1E2F77D0" w14:textId="77777777" w:rsidTr="00661F4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D46553" w14:textId="77777777" w:rsidR="008F65A5" w:rsidRPr="00076C2B" w:rsidRDefault="008F65A5" w:rsidP="00661F4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010DF" w14:textId="77777777" w:rsidR="008F65A5" w:rsidRPr="00076C2B" w:rsidRDefault="008F65A5" w:rsidP="00661F4A">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76D40E41" w14:textId="77777777" w:rsidR="008F65A5" w:rsidRPr="00076C2B" w:rsidRDefault="008F65A5" w:rsidP="00661F4A">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33CC40" w14:textId="77777777" w:rsidR="008F65A5" w:rsidRPr="00076C2B" w:rsidRDefault="008F65A5" w:rsidP="00661F4A">
            <w:pPr>
              <w:keepNext/>
              <w:keepLines/>
              <w:spacing w:after="0"/>
              <w:rPr>
                <w:rFonts w:ascii="Arial" w:hAnsi="Arial"/>
                <w:sz w:val="18"/>
              </w:rPr>
            </w:pPr>
          </w:p>
        </w:tc>
      </w:tr>
      <w:tr w:rsidR="008F65A5" w:rsidRPr="00076C2B" w14:paraId="62DBD2AE"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E1421C2" w14:textId="77777777" w:rsidR="008F65A5" w:rsidRPr="00076C2B" w:rsidRDefault="008F65A5" w:rsidP="00661F4A">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5FD5FD" w14:textId="77777777" w:rsidR="008F65A5" w:rsidRPr="00076C2B" w:rsidRDefault="008F65A5" w:rsidP="00661F4A">
            <w:pPr>
              <w:pStyle w:val="TAL"/>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A0FB77" w14:textId="77777777" w:rsidR="008F65A5" w:rsidRPr="00076C2B" w:rsidRDefault="008F65A5" w:rsidP="00661F4A">
            <w:pPr>
              <w:pStyle w:val="TAL"/>
            </w:pPr>
          </w:p>
        </w:tc>
      </w:tr>
    </w:tbl>
    <w:p w14:paraId="262E3DDF" w14:textId="77777777" w:rsidR="008F65A5" w:rsidRPr="00076C2B" w:rsidRDefault="008F65A5" w:rsidP="008F65A5">
      <w:pPr>
        <w:rPr>
          <w:lang w:eastAsia="sv-SE"/>
        </w:rPr>
      </w:pPr>
    </w:p>
    <w:p w14:paraId="570853A0" w14:textId="77777777" w:rsidR="008F65A5" w:rsidRPr="00076C2B" w:rsidRDefault="008F65A5" w:rsidP="008F65A5">
      <w:pPr>
        <w:pStyle w:val="B1"/>
      </w:pPr>
      <w:r w:rsidRPr="00076C2B">
        <w:t>1.</w:t>
      </w:r>
      <w:r w:rsidRPr="00076C2B">
        <w:tab/>
        <w:t>The general test parameter settings are set up according to Table 4.5.5.2.4.1-3.</w:t>
      </w:r>
    </w:p>
    <w:p w14:paraId="757D0321" w14:textId="77777777" w:rsidR="008F65A5" w:rsidRPr="00076C2B" w:rsidRDefault="008F65A5" w:rsidP="008F65A5">
      <w:pPr>
        <w:pStyle w:val="B1"/>
      </w:pPr>
      <w:r w:rsidRPr="00076C2B">
        <w:t>2.</w:t>
      </w:r>
      <w:r w:rsidRPr="00076C2B">
        <w:tab/>
        <w:t>Message contents are defined in clause 4.5.5.2.4.3.</w:t>
      </w:r>
    </w:p>
    <w:p w14:paraId="57EDF94E" w14:textId="77777777" w:rsidR="008F65A5" w:rsidRPr="00076C2B" w:rsidRDefault="008F65A5" w:rsidP="008F65A5">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5F8209F7" w14:textId="77777777" w:rsidR="008F65A5" w:rsidRPr="00076C2B" w:rsidRDefault="008F65A5" w:rsidP="008F65A5">
      <w:pPr>
        <w:pStyle w:val="TH"/>
        <w:keepNext w:val="0"/>
        <w:keepLines w:val="0"/>
      </w:pPr>
      <w:r w:rsidRPr="00076C2B">
        <w:t>Table 4.5.5.2.4.1-3: General test parameters for FR1 PCell for</w:t>
      </w:r>
      <w:r w:rsidRPr="00076C2B">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8F65A5" w:rsidRPr="00076C2B" w14:paraId="5735E031" w14:textId="77777777" w:rsidTr="00661F4A">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1AC52066" w14:textId="77777777" w:rsidR="008F65A5" w:rsidRPr="00076C2B" w:rsidRDefault="008F65A5" w:rsidP="00661F4A">
            <w:pPr>
              <w:pStyle w:val="TAH"/>
              <w:keepNext w:val="0"/>
              <w:keepLines w:val="0"/>
            </w:pPr>
            <w:r w:rsidRPr="00076C2B">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1778B077" w14:textId="77777777" w:rsidR="008F65A5" w:rsidRPr="00076C2B" w:rsidRDefault="008F65A5" w:rsidP="00661F4A">
            <w:pPr>
              <w:pStyle w:val="TAH"/>
              <w:keepNext w:val="0"/>
              <w:keepLines w:val="0"/>
            </w:pPr>
            <w:r w:rsidRPr="00076C2B">
              <w:t>Unit</w:t>
            </w:r>
          </w:p>
        </w:tc>
        <w:tc>
          <w:tcPr>
            <w:tcW w:w="1192" w:type="pct"/>
            <w:tcBorders>
              <w:top w:val="single" w:sz="4" w:space="0" w:color="auto"/>
              <w:left w:val="single" w:sz="4" w:space="0" w:color="auto"/>
              <w:bottom w:val="single" w:sz="4" w:space="0" w:color="auto"/>
              <w:right w:val="single" w:sz="4" w:space="0" w:color="auto"/>
            </w:tcBorders>
            <w:hideMark/>
          </w:tcPr>
          <w:p w14:paraId="0C167CAE" w14:textId="77777777" w:rsidR="008F65A5" w:rsidRPr="00076C2B" w:rsidRDefault="008F65A5" w:rsidP="00661F4A">
            <w:pPr>
              <w:pStyle w:val="TAH"/>
              <w:keepNext w:val="0"/>
              <w:keepLines w:val="0"/>
            </w:pPr>
            <w:r w:rsidRPr="00076C2B">
              <w:t>Value</w:t>
            </w:r>
          </w:p>
        </w:tc>
        <w:tc>
          <w:tcPr>
            <w:tcW w:w="1048" w:type="pct"/>
            <w:tcBorders>
              <w:top w:val="single" w:sz="4" w:space="0" w:color="auto"/>
              <w:left w:val="single" w:sz="4" w:space="0" w:color="auto"/>
              <w:bottom w:val="single" w:sz="4" w:space="0" w:color="auto"/>
              <w:right w:val="single" w:sz="4" w:space="0" w:color="auto"/>
            </w:tcBorders>
            <w:hideMark/>
          </w:tcPr>
          <w:p w14:paraId="55B9E292" w14:textId="77777777" w:rsidR="008F65A5" w:rsidRPr="00076C2B" w:rsidRDefault="008F65A5" w:rsidP="00661F4A">
            <w:pPr>
              <w:pStyle w:val="TAH"/>
              <w:keepNext w:val="0"/>
              <w:keepLines w:val="0"/>
            </w:pPr>
            <w:r w:rsidRPr="00076C2B">
              <w:t>Comment</w:t>
            </w:r>
          </w:p>
        </w:tc>
      </w:tr>
      <w:tr w:rsidR="008F65A5" w:rsidRPr="00076C2B" w14:paraId="28C6BC2E" w14:textId="77777777" w:rsidTr="00661F4A">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48E699E2" w14:textId="77777777" w:rsidR="008F65A5" w:rsidRPr="00076C2B" w:rsidRDefault="008F65A5" w:rsidP="00661F4A">
            <w:pPr>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1AA4406" w14:textId="77777777" w:rsidR="008F65A5" w:rsidRPr="00076C2B" w:rsidRDefault="008F65A5" w:rsidP="00661F4A">
            <w:pPr>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0C007A9E" w14:textId="77777777" w:rsidR="008F65A5" w:rsidRPr="00076C2B" w:rsidRDefault="008F65A5" w:rsidP="00661F4A">
            <w:pPr>
              <w:pStyle w:val="TAH"/>
              <w:keepNext w:val="0"/>
              <w:keepLines w:val="0"/>
            </w:pPr>
            <w:r w:rsidRPr="00076C2B">
              <w:t>Test 1</w:t>
            </w:r>
          </w:p>
        </w:tc>
        <w:tc>
          <w:tcPr>
            <w:tcW w:w="1048" w:type="pct"/>
            <w:tcBorders>
              <w:top w:val="single" w:sz="4" w:space="0" w:color="auto"/>
              <w:left w:val="single" w:sz="4" w:space="0" w:color="auto"/>
              <w:bottom w:val="single" w:sz="4" w:space="0" w:color="auto"/>
              <w:right w:val="single" w:sz="4" w:space="0" w:color="auto"/>
            </w:tcBorders>
          </w:tcPr>
          <w:p w14:paraId="096CAA1C" w14:textId="77777777" w:rsidR="008F65A5" w:rsidRPr="00076C2B" w:rsidRDefault="008F65A5" w:rsidP="00661F4A">
            <w:pPr>
              <w:pStyle w:val="TAH"/>
              <w:keepNext w:val="0"/>
              <w:keepLines w:val="0"/>
            </w:pPr>
          </w:p>
        </w:tc>
      </w:tr>
      <w:tr w:rsidR="008F65A5" w:rsidRPr="00076C2B" w14:paraId="04F117F2"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B2DF98A" w14:textId="77777777" w:rsidR="008F65A5" w:rsidRPr="00076C2B" w:rsidRDefault="008F65A5" w:rsidP="00661F4A">
            <w:pPr>
              <w:pStyle w:val="TAL"/>
              <w:keepNext w:val="0"/>
              <w:keepLines w:val="0"/>
            </w:pPr>
            <w:r w:rsidRPr="00076C2B">
              <w:t xml:space="preserve">Active E-UTRA PCell </w:t>
            </w:r>
          </w:p>
        </w:tc>
        <w:tc>
          <w:tcPr>
            <w:tcW w:w="701" w:type="pct"/>
            <w:tcBorders>
              <w:top w:val="single" w:sz="4" w:space="0" w:color="auto"/>
              <w:left w:val="single" w:sz="4" w:space="0" w:color="auto"/>
              <w:bottom w:val="single" w:sz="4" w:space="0" w:color="auto"/>
              <w:right w:val="single" w:sz="4" w:space="0" w:color="auto"/>
            </w:tcBorders>
          </w:tcPr>
          <w:p w14:paraId="5DCB1240"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2880979" w14:textId="77777777" w:rsidR="008F65A5" w:rsidRPr="00076C2B" w:rsidRDefault="008F65A5" w:rsidP="00661F4A">
            <w:pPr>
              <w:pStyle w:val="TAC"/>
              <w:keepNext w:val="0"/>
              <w:keepLines w:val="0"/>
            </w:pPr>
            <w:r w:rsidRPr="00076C2B">
              <w:t>Cell 1</w:t>
            </w:r>
          </w:p>
        </w:tc>
        <w:tc>
          <w:tcPr>
            <w:tcW w:w="1048" w:type="pct"/>
            <w:tcBorders>
              <w:top w:val="single" w:sz="4" w:space="0" w:color="auto"/>
              <w:left w:val="single" w:sz="4" w:space="0" w:color="auto"/>
              <w:bottom w:val="single" w:sz="4" w:space="0" w:color="auto"/>
              <w:right w:val="single" w:sz="4" w:space="0" w:color="auto"/>
            </w:tcBorders>
          </w:tcPr>
          <w:p w14:paraId="47E05A32" w14:textId="77777777" w:rsidR="008F65A5" w:rsidRPr="00076C2B" w:rsidRDefault="008F65A5" w:rsidP="00661F4A">
            <w:pPr>
              <w:pStyle w:val="TAC"/>
              <w:keepNext w:val="0"/>
              <w:keepLines w:val="0"/>
            </w:pPr>
          </w:p>
        </w:tc>
      </w:tr>
      <w:tr w:rsidR="008F65A5" w:rsidRPr="00076C2B" w14:paraId="1BD5909B"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03041FB" w14:textId="77777777" w:rsidR="008F65A5" w:rsidRPr="00076C2B" w:rsidRDefault="008F65A5" w:rsidP="00661F4A">
            <w:pPr>
              <w:pStyle w:val="TAL"/>
              <w:keepNext w:val="0"/>
              <w:keepLines w:val="0"/>
            </w:pPr>
            <w:r w:rsidRPr="00076C2B">
              <w:lastRenderedPageBreak/>
              <w:t>E-UTRA RF Channel Number</w:t>
            </w:r>
          </w:p>
        </w:tc>
        <w:tc>
          <w:tcPr>
            <w:tcW w:w="701" w:type="pct"/>
            <w:tcBorders>
              <w:top w:val="single" w:sz="4" w:space="0" w:color="auto"/>
              <w:left w:val="single" w:sz="4" w:space="0" w:color="auto"/>
              <w:bottom w:val="single" w:sz="4" w:space="0" w:color="auto"/>
              <w:right w:val="single" w:sz="4" w:space="0" w:color="auto"/>
            </w:tcBorders>
          </w:tcPr>
          <w:p w14:paraId="46601452"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EF87B55" w14:textId="77777777" w:rsidR="008F65A5" w:rsidRPr="00076C2B" w:rsidRDefault="008F65A5" w:rsidP="00661F4A">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4DA05B26" w14:textId="77777777" w:rsidR="008F65A5" w:rsidRPr="00076C2B" w:rsidRDefault="008F65A5" w:rsidP="00661F4A">
            <w:pPr>
              <w:pStyle w:val="TAC"/>
              <w:keepNext w:val="0"/>
              <w:keepLines w:val="0"/>
            </w:pPr>
          </w:p>
        </w:tc>
      </w:tr>
      <w:tr w:rsidR="008F65A5" w:rsidRPr="00076C2B" w14:paraId="0992B031"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B194EF1" w14:textId="77777777" w:rsidR="008F65A5" w:rsidRPr="00076C2B" w:rsidRDefault="008F65A5" w:rsidP="00661F4A">
            <w:pPr>
              <w:pStyle w:val="TAL"/>
              <w:keepNext w:val="0"/>
              <w:keepLines w:val="0"/>
            </w:pPr>
            <w:r w:rsidRPr="00076C2B">
              <w:t>Active PSCell</w:t>
            </w:r>
          </w:p>
        </w:tc>
        <w:tc>
          <w:tcPr>
            <w:tcW w:w="701" w:type="pct"/>
            <w:tcBorders>
              <w:top w:val="single" w:sz="4" w:space="0" w:color="auto"/>
              <w:left w:val="single" w:sz="4" w:space="0" w:color="auto"/>
              <w:bottom w:val="single" w:sz="4" w:space="0" w:color="auto"/>
              <w:right w:val="single" w:sz="4" w:space="0" w:color="auto"/>
            </w:tcBorders>
          </w:tcPr>
          <w:p w14:paraId="44F65C13"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A372DBA" w14:textId="77777777" w:rsidR="008F65A5" w:rsidRPr="00076C2B" w:rsidRDefault="008F65A5" w:rsidP="00661F4A">
            <w:pPr>
              <w:pStyle w:val="TAC"/>
              <w:keepNext w:val="0"/>
              <w:keepLines w:val="0"/>
            </w:pPr>
            <w:r w:rsidRPr="00076C2B">
              <w:t>Cell 2</w:t>
            </w:r>
          </w:p>
        </w:tc>
        <w:tc>
          <w:tcPr>
            <w:tcW w:w="1048" w:type="pct"/>
            <w:tcBorders>
              <w:top w:val="single" w:sz="4" w:space="0" w:color="auto"/>
              <w:left w:val="single" w:sz="4" w:space="0" w:color="auto"/>
              <w:bottom w:val="single" w:sz="4" w:space="0" w:color="auto"/>
              <w:right w:val="single" w:sz="4" w:space="0" w:color="auto"/>
            </w:tcBorders>
          </w:tcPr>
          <w:p w14:paraId="71E216D4" w14:textId="77777777" w:rsidR="008F65A5" w:rsidRPr="00076C2B" w:rsidRDefault="008F65A5" w:rsidP="00661F4A">
            <w:pPr>
              <w:pStyle w:val="TAC"/>
              <w:keepNext w:val="0"/>
              <w:keepLines w:val="0"/>
            </w:pPr>
          </w:p>
        </w:tc>
      </w:tr>
      <w:tr w:rsidR="008F65A5" w:rsidRPr="00076C2B" w14:paraId="1AD244FC"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7DEDF0" w14:textId="77777777" w:rsidR="008F65A5" w:rsidRPr="00076C2B" w:rsidRDefault="008F65A5" w:rsidP="00661F4A">
            <w:pPr>
              <w:pStyle w:val="TAL"/>
              <w:keepNext w:val="0"/>
              <w:keepLines w:val="0"/>
            </w:pPr>
            <w:r w:rsidRPr="00076C2B">
              <w:t>RF Channel Number</w:t>
            </w:r>
          </w:p>
        </w:tc>
        <w:tc>
          <w:tcPr>
            <w:tcW w:w="701" w:type="pct"/>
            <w:tcBorders>
              <w:top w:val="single" w:sz="4" w:space="0" w:color="auto"/>
              <w:left w:val="single" w:sz="4" w:space="0" w:color="auto"/>
              <w:bottom w:val="single" w:sz="4" w:space="0" w:color="auto"/>
              <w:right w:val="single" w:sz="4" w:space="0" w:color="auto"/>
            </w:tcBorders>
          </w:tcPr>
          <w:p w14:paraId="091DFB7D"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E45A215" w14:textId="77777777" w:rsidR="008F65A5" w:rsidRPr="00076C2B" w:rsidRDefault="008F65A5" w:rsidP="00661F4A">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3067D7E5" w14:textId="77777777" w:rsidR="008F65A5" w:rsidRPr="00076C2B" w:rsidRDefault="008F65A5" w:rsidP="00661F4A">
            <w:pPr>
              <w:pStyle w:val="TAC"/>
              <w:keepNext w:val="0"/>
              <w:keepLines w:val="0"/>
            </w:pPr>
          </w:p>
        </w:tc>
      </w:tr>
      <w:tr w:rsidR="008F65A5" w:rsidRPr="00076C2B" w14:paraId="2DBA552A"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FAD3464" w14:textId="77777777" w:rsidR="008F65A5" w:rsidRPr="00076C2B" w:rsidRDefault="008F65A5" w:rsidP="00661F4A">
            <w:pPr>
              <w:pStyle w:val="TAL"/>
              <w:keepNext w:val="0"/>
              <w:keepLines w:val="0"/>
            </w:pPr>
            <w:r w:rsidRPr="00076C2B">
              <w:t>Duplex mode</w:t>
            </w:r>
          </w:p>
        </w:tc>
        <w:tc>
          <w:tcPr>
            <w:tcW w:w="780" w:type="pct"/>
            <w:tcBorders>
              <w:top w:val="single" w:sz="4" w:space="0" w:color="auto"/>
              <w:left w:val="single" w:sz="4" w:space="0" w:color="auto"/>
              <w:bottom w:val="single" w:sz="4" w:space="0" w:color="auto"/>
              <w:right w:val="single" w:sz="4" w:space="0" w:color="auto"/>
            </w:tcBorders>
            <w:hideMark/>
          </w:tcPr>
          <w:p w14:paraId="02BFA6B1" w14:textId="77777777" w:rsidR="008F65A5" w:rsidRPr="00076C2B" w:rsidRDefault="008F65A5" w:rsidP="00661F4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0D6A76EC"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860EC11" w14:textId="77777777" w:rsidR="008F65A5" w:rsidRPr="00076C2B" w:rsidRDefault="008F65A5" w:rsidP="00661F4A">
            <w:pPr>
              <w:pStyle w:val="TAC"/>
              <w:keepNext w:val="0"/>
              <w:keepLines w:val="0"/>
            </w:pPr>
            <w:r w:rsidRPr="00076C2B">
              <w:t>FDD</w:t>
            </w:r>
          </w:p>
        </w:tc>
        <w:tc>
          <w:tcPr>
            <w:tcW w:w="1048" w:type="pct"/>
            <w:tcBorders>
              <w:top w:val="single" w:sz="4" w:space="0" w:color="auto"/>
              <w:left w:val="single" w:sz="4" w:space="0" w:color="auto"/>
              <w:bottom w:val="single" w:sz="4" w:space="0" w:color="auto"/>
              <w:right w:val="single" w:sz="4" w:space="0" w:color="auto"/>
            </w:tcBorders>
          </w:tcPr>
          <w:p w14:paraId="494D18B9" w14:textId="77777777" w:rsidR="008F65A5" w:rsidRPr="00076C2B" w:rsidRDefault="008F65A5" w:rsidP="00661F4A">
            <w:pPr>
              <w:pStyle w:val="TAC"/>
              <w:keepNext w:val="0"/>
              <w:keepLines w:val="0"/>
            </w:pPr>
          </w:p>
        </w:tc>
      </w:tr>
      <w:tr w:rsidR="008F65A5" w:rsidRPr="00076C2B" w14:paraId="75313115"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061EB92"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7972C89" w14:textId="77777777" w:rsidR="008F65A5" w:rsidRPr="00076C2B" w:rsidRDefault="008F65A5" w:rsidP="00661F4A">
            <w:pPr>
              <w:pStyle w:val="TAL"/>
              <w:keepNext w:val="0"/>
              <w:keepLines w:val="0"/>
            </w:pPr>
            <w:r w:rsidRPr="00076C2B">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D945E35"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FEEFA4E" w14:textId="77777777" w:rsidR="008F65A5" w:rsidRPr="00076C2B" w:rsidRDefault="008F65A5" w:rsidP="00661F4A">
            <w:pPr>
              <w:pStyle w:val="TAC"/>
              <w:keepNext w:val="0"/>
              <w:keepLines w:val="0"/>
            </w:pPr>
            <w:r w:rsidRPr="00076C2B">
              <w:t>TDD</w:t>
            </w:r>
          </w:p>
        </w:tc>
        <w:tc>
          <w:tcPr>
            <w:tcW w:w="1048" w:type="pct"/>
            <w:tcBorders>
              <w:top w:val="single" w:sz="4" w:space="0" w:color="auto"/>
              <w:left w:val="single" w:sz="4" w:space="0" w:color="auto"/>
              <w:bottom w:val="single" w:sz="4" w:space="0" w:color="auto"/>
              <w:right w:val="single" w:sz="4" w:space="0" w:color="auto"/>
            </w:tcBorders>
          </w:tcPr>
          <w:p w14:paraId="3E0587A2" w14:textId="77777777" w:rsidR="008F65A5" w:rsidRPr="00076C2B" w:rsidRDefault="008F65A5" w:rsidP="00661F4A">
            <w:pPr>
              <w:pStyle w:val="TAC"/>
              <w:keepNext w:val="0"/>
              <w:keepLines w:val="0"/>
            </w:pPr>
          </w:p>
        </w:tc>
      </w:tr>
      <w:tr w:rsidR="008F65A5" w:rsidRPr="00076C2B" w14:paraId="7E792697"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7B34EDA8" w14:textId="77777777" w:rsidR="008F65A5" w:rsidRPr="00076C2B" w:rsidRDefault="008F65A5" w:rsidP="00661F4A">
            <w:pPr>
              <w:pStyle w:val="TAL"/>
              <w:keepNext w:val="0"/>
              <w:keepLines w:val="0"/>
            </w:pPr>
            <w:r w:rsidRPr="00076C2B">
              <w:t>BWchannel</w:t>
            </w:r>
          </w:p>
        </w:tc>
        <w:tc>
          <w:tcPr>
            <w:tcW w:w="780" w:type="pct"/>
            <w:tcBorders>
              <w:top w:val="single" w:sz="4" w:space="0" w:color="auto"/>
              <w:left w:val="single" w:sz="4" w:space="0" w:color="auto"/>
              <w:bottom w:val="single" w:sz="4" w:space="0" w:color="auto"/>
              <w:right w:val="single" w:sz="4" w:space="0" w:color="auto"/>
            </w:tcBorders>
            <w:hideMark/>
          </w:tcPr>
          <w:p w14:paraId="388E5020" w14:textId="77777777" w:rsidR="008F65A5" w:rsidRPr="00076C2B" w:rsidRDefault="008F65A5" w:rsidP="00661F4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46A4AC79" w14:textId="77777777" w:rsidR="008F65A5" w:rsidRPr="00076C2B" w:rsidRDefault="008F65A5" w:rsidP="00661F4A">
            <w:pPr>
              <w:pStyle w:val="TAC"/>
              <w:keepNext w:val="0"/>
              <w:keepLines w:val="0"/>
            </w:pPr>
            <w:r w:rsidRPr="00076C2B">
              <w:t>MHz</w:t>
            </w:r>
          </w:p>
        </w:tc>
        <w:tc>
          <w:tcPr>
            <w:tcW w:w="1192" w:type="pct"/>
            <w:tcBorders>
              <w:top w:val="single" w:sz="4" w:space="0" w:color="auto"/>
              <w:left w:val="single" w:sz="4" w:space="0" w:color="auto"/>
              <w:bottom w:val="single" w:sz="4" w:space="0" w:color="auto"/>
              <w:right w:val="single" w:sz="4" w:space="0" w:color="auto"/>
            </w:tcBorders>
            <w:hideMark/>
          </w:tcPr>
          <w:p w14:paraId="3679776C" w14:textId="77777777" w:rsidR="008F65A5" w:rsidRPr="00076C2B" w:rsidRDefault="008F65A5" w:rsidP="00661F4A">
            <w:pPr>
              <w:pStyle w:val="TAC"/>
              <w:keepNext w:val="0"/>
              <w:keepLines w:val="0"/>
            </w:pPr>
            <w:r w:rsidRPr="00076C2B">
              <w:t xml:space="preserve">10: </w:t>
            </w:r>
            <w:proofErr w:type="gramStart"/>
            <w:r w:rsidRPr="00076C2B">
              <w:t>NRB,c</w:t>
            </w:r>
            <w:proofErr w:type="gramEnd"/>
            <w:r w:rsidRPr="00076C2B">
              <w:t xml:space="preserve"> = 52</w:t>
            </w:r>
          </w:p>
        </w:tc>
        <w:tc>
          <w:tcPr>
            <w:tcW w:w="1048" w:type="pct"/>
            <w:tcBorders>
              <w:top w:val="single" w:sz="4" w:space="0" w:color="auto"/>
              <w:left w:val="single" w:sz="4" w:space="0" w:color="auto"/>
              <w:bottom w:val="single" w:sz="4" w:space="0" w:color="auto"/>
              <w:right w:val="single" w:sz="4" w:space="0" w:color="auto"/>
            </w:tcBorders>
          </w:tcPr>
          <w:p w14:paraId="6CE73F6D" w14:textId="77777777" w:rsidR="008F65A5" w:rsidRPr="00076C2B" w:rsidRDefault="008F65A5" w:rsidP="00661F4A">
            <w:pPr>
              <w:pStyle w:val="TAC"/>
              <w:keepNext w:val="0"/>
              <w:keepLines w:val="0"/>
            </w:pPr>
          </w:p>
        </w:tc>
      </w:tr>
      <w:tr w:rsidR="008F65A5" w:rsidRPr="00076C2B" w14:paraId="143F961B"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8CA6193"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70DFB79" w14:textId="77777777" w:rsidR="008F65A5" w:rsidRPr="00076C2B" w:rsidRDefault="008F65A5" w:rsidP="00661F4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E753E34"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02E0244A" w14:textId="77777777" w:rsidR="008F65A5" w:rsidRPr="00076C2B" w:rsidRDefault="008F65A5" w:rsidP="00661F4A">
            <w:pPr>
              <w:pStyle w:val="TAC"/>
              <w:keepNext w:val="0"/>
              <w:keepLines w:val="0"/>
            </w:pPr>
            <w:r w:rsidRPr="00076C2B">
              <w:t xml:space="preserve">10: </w:t>
            </w:r>
            <w:proofErr w:type="gramStart"/>
            <w:r w:rsidRPr="00076C2B">
              <w:t>NRB,c</w:t>
            </w:r>
            <w:proofErr w:type="gramEnd"/>
            <w:r w:rsidRPr="00076C2B">
              <w:t xml:space="preserve"> = 52</w:t>
            </w:r>
          </w:p>
        </w:tc>
        <w:tc>
          <w:tcPr>
            <w:tcW w:w="1048" w:type="pct"/>
            <w:tcBorders>
              <w:top w:val="single" w:sz="4" w:space="0" w:color="auto"/>
              <w:left w:val="single" w:sz="4" w:space="0" w:color="auto"/>
              <w:bottom w:val="single" w:sz="4" w:space="0" w:color="auto"/>
              <w:right w:val="single" w:sz="4" w:space="0" w:color="auto"/>
            </w:tcBorders>
          </w:tcPr>
          <w:p w14:paraId="6BDCE4BA" w14:textId="77777777" w:rsidR="008F65A5" w:rsidRPr="00076C2B" w:rsidRDefault="008F65A5" w:rsidP="00661F4A">
            <w:pPr>
              <w:pStyle w:val="TAC"/>
              <w:keepNext w:val="0"/>
              <w:keepLines w:val="0"/>
            </w:pPr>
          </w:p>
        </w:tc>
      </w:tr>
      <w:tr w:rsidR="008F65A5" w:rsidRPr="00076C2B" w14:paraId="048375B3"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66E4ED1"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0D28CEE"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18755A9C"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921C579" w14:textId="77777777" w:rsidR="008F65A5" w:rsidRPr="00076C2B" w:rsidRDefault="008F65A5" w:rsidP="00661F4A">
            <w:pPr>
              <w:pStyle w:val="TAC"/>
              <w:keepNext w:val="0"/>
              <w:keepLines w:val="0"/>
            </w:pPr>
            <w:r w:rsidRPr="00076C2B">
              <w:t xml:space="preserve">40: </w:t>
            </w:r>
            <w:proofErr w:type="gramStart"/>
            <w:r w:rsidRPr="00076C2B">
              <w:t>NRB,c</w:t>
            </w:r>
            <w:proofErr w:type="gramEnd"/>
            <w:r w:rsidRPr="00076C2B">
              <w:t xml:space="preserve"> = 106 </w:t>
            </w:r>
          </w:p>
        </w:tc>
        <w:tc>
          <w:tcPr>
            <w:tcW w:w="1048" w:type="pct"/>
            <w:tcBorders>
              <w:top w:val="single" w:sz="4" w:space="0" w:color="auto"/>
              <w:left w:val="single" w:sz="4" w:space="0" w:color="auto"/>
              <w:bottom w:val="single" w:sz="4" w:space="0" w:color="auto"/>
              <w:right w:val="single" w:sz="4" w:space="0" w:color="auto"/>
            </w:tcBorders>
          </w:tcPr>
          <w:p w14:paraId="4FA192A4" w14:textId="77777777" w:rsidR="008F65A5" w:rsidRPr="00076C2B" w:rsidRDefault="008F65A5" w:rsidP="00661F4A">
            <w:pPr>
              <w:pStyle w:val="TAC"/>
              <w:keepNext w:val="0"/>
              <w:keepLines w:val="0"/>
            </w:pPr>
          </w:p>
        </w:tc>
      </w:tr>
      <w:tr w:rsidR="008F65A5" w:rsidRPr="00076C2B" w14:paraId="2D6A5E25" w14:textId="77777777" w:rsidTr="00661F4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4246F885" w14:textId="77777777" w:rsidR="008F65A5" w:rsidRPr="00076C2B" w:rsidRDefault="008F65A5" w:rsidP="00661F4A">
            <w:pPr>
              <w:pStyle w:val="TAL"/>
              <w:keepNext w:val="0"/>
              <w:keepLines w:val="0"/>
            </w:pPr>
            <w:r w:rsidRPr="00076C2B">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37B8CB67" w14:textId="77777777" w:rsidR="008F65A5" w:rsidRPr="00076C2B" w:rsidRDefault="008F65A5" w:rsidP="00661F4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475FF407"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7218091" w14:textId="77777777" w:rsidR="008F65A5" w:rsidRPr="00076C2B" w:rsidRDefault="008F65A5" w:rsidP="00661F4A">
            <w:pPr>
              <w:pStyle w:val="TAC"/>
              <w:keepNext w:val="0"/>
              <w:keepLines w:val="0"/>
            </w:pPr>
            <w:r w:rsidRPr="00076C2B">
              <w:t>DLBWP.0.1</w:t>
            </w:r>
          </w:p>
        </w:tc>
        <w:tc>
          <w:tcPr>
            <w:tcW w:w="1048" w:type="pct"/>
            <w:tcBorders>
              <w:top w:val="single" w:sz="4" w:space="0" w:color="auto"/>
              <w:left w:val="single" w:sz="4" w:space="0" w:color="auto"/>
              <w:bottom w:val="single" w:sz="4" w:space="0" w:color="auto"/>
              <w:right w:val="single" w:sz="4" w:space="0" w:color="auto"/>
            </w:tcBorders>
          </w:tcPr>
          <w:p w14:paraId="6B4E1436" w14:textId="77777777" w:rsidR="008F65A5" w:rsidRPr="00076C2B" w:rsidRDefault="008F65A5" w:rsidP="00661F4A">
            <w:pPr>
              <w:pStyle w:val="TAC"/>
              <w:keepNext w:val="0"/>
              <w:keepLines w:val="0"/>
            </w:pPr>
          </w:p>
        </w:tc>
      </w:tr>
      <w:tr w:rsidR="008F65A5" w:rsidRPr="00076C2B" w14:paraId="7880D43E" w14:textId="77777777" w:rsidTr="00661F4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64AA751A" w14:textId="77777777" w:rsidR="008F65A5" w:rsidRPr="00076C2B" w:rsidRDefault="008F65A5" w:rsidP="00661F4A">
            <w:pPr>
              <w:pStyle w:val="TAL"/>
              <w:keepNext w:val="0"/>
              <w:keepLines w:val="0"/>
            </w:pPr>
            <w:r w:rsidRPr="00076C2B">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7A5B411B" w14:textId="77777777" w:rsidR="008F65A5" w:rsidRPr="00076C2B" w:rsidRDefault="008F65A5" w:rsidP="00661F4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19DDA0C5"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66D780F" w14:textId="77777777" w:rsidR="008F65A5" w:rsidRPr="00076C2B" w:rsidRDefault="008F65A5" w:rsidP="00661F4A">
            <w:pPr>
              <w:pStyle w:val="TAC"/>
              <w:keepNext w:val="0"/>
              <w:keepLines w:val="0"/>
            </w:pPr>
            <w:r w:rsidRPr="00076C2B">
              <w:t>DLBWP.1.1</w:t>
            </w:r>
          </w:p>
        </w:tc>
        <w:tc>
          <w:tcPr>
            <w:tcW w:w="1048" w:type="pct"/>
            <w:tcBorders>
              <w:top w:val="single" w:sz="4" w:space="0" w:color="auto"/>
              <w:left w:val="single" w:sz="4" w:space="0" w:color="auto"/>
              <w:bottom w:val="single" w:sz="4" w:space="0" w:color="auto"/>
              <w:right w:val="single" w:sz="4" w:space="0" w:color="auto"/>
            </w:tcBorders>
          </w:tcPr>
          <w:p w14:paraId="10A3D721" w14:textId="77777777" w:rsidR="008F65A5" w:rsidRPr="00076C2B" w:rsidRDefault="008F65A5" w:rsidP="00661F4A">
            <w:pPr>
              <w:pStyle w:val="TAC"/>
              <w:keepNext w:val="0"/>
              <w:keepLines w:val="0"/>
            </w:pPr>
          </w:p>
        </w:tc>
      </w:tr>
      <w:tr w:rsidR="008F65A5" w:rsidRPr="00076C2B" w14:paraId="787B4988" w14:textId="77777777" w:rsidTr="00661F4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015B44C4" w14:textId="77777777" w:rsidR="008F65A5" w:rsidRPr="00076C2B" w:rsidRDefault="008F65A5" w:rsidP="00661F4A">
            <w:pPr>
              <w:pStyle w:val="TAL"/>
              <w:keepNext w:val="0"/>
              <w:keepLines w:val="0"/>
            </w:pPr>
            <w:r w:rsidRPr="00076C2B">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2569B898" w14:textId="77777777" w:rsidR="008F65A5" w:rsidRPr="00076C2B" w:rsidRDefault="008F65A5" w:rsidP="00661F4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63DB6B32"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3AC498C" w14:textId="77777777" w:rsidR="008F65A5" w:rsidRPr="00076C2B" w:rsidRDefault="008F65A5" w:rsidP="00661F4A">
            <w:pPr>
              <w:pStyle w:val="TAC"/>
              <w:keepNext w:val="0"/>
              <w:keepLines w:val="0"/>
            </w:pPr>
            <w:r w:rsidRPr="00076C2B">
              <w:t>ULBWP.0.1</w:t>
            </w:r>
          </w:p>
        </w:tc>
        <w:tc>
          <w:tcPr>
            <w:tcW w:w="1048" w:type="pct"/>
            <w:tcBorders>
              <w:top w:val="single" w:sz="4" w:space="0" w:color="auto"/>
              <w:left w:val="single" w:sz="4" w:space="0" w:color="auto"/>
              <w:bottom w:val="single" w:sz="4" w:space="0" w:color="auto"/>
              <w:right w:val="single" w:sz="4" w:space="0" w:color="auto"/>
            </w:tcBorders>
          </w:tcPr>
          <w:p w14:paraId="338E6311" w14:textId="77777777" w:rsidR="008F65A5" w:rsidRPr="00076C2B" w:rsidRDefault="008F65A5" w:rsidP="00661F4A">
            <w:pPr>
              <w:pStyle w:val="TAC"/>
              <w:keepNext w:val="0"/>
              <w:keepLines w:val="0"/>
            </w:pPr>
          </w:p>
        </w:tc>
      </w:tr>
      <w:tr w:rsidR="008F65A5" w:rsidRPr="00076C2B" w14:paraId="1741B800" w14:textId="77777777" w:rsidTr="00661F4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2CC0D5C0" w14:textId="77777777" w:rsidR="008F65A5" w:rsidRPr="00076C2B" w:rsidRDefault="008F65A5" w:rsidP="00661F4A">
            <w:pPr>
              <w:pStyle w:val="TAL"/>
              <w:keepNext w:val="0"/>
              <w:keepLines w:val="0"/>
            </w:pPr>
            <w:r w:rsidRPr="00076C2B">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7CD4FD97" w14:textId="77777777" w:rsidR="008F65A5" w:rsidRPr="00076C2B" w:rsidRDefault="008F65A5" w:rsidP="00661F4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121177B4"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329F2F5" w14:textId="77777777" w:rsidR="008F65A5" w:rsidRPr="00076C2B" w:rsidRDefault="008F65A5" w:rsidP="00661F4A">
            <w:pPr>
              <w:pStyle w:val="TAC"/>
              <w:keepNext w:val="0"/>
              <w:keepLines w:val="0"/>
            </w:pPr>
            <w:r w:rsidRPr="00076C2B">
              <w:t>ULBWP.1.1</w:t>
            </w:r>
          </w:p>
        </w:tc>
        <w:tc>
          <w:tcPr>
            <w:tcW w:w="1048" w:type="pct"/>
            <w:tcBorders>
              <w:top w:val="single" w:sz="4" w:space="0" w:color="auto"/>
              <w:left w:val="single" w:sz="4" w:space="0" w:color="auto"/>
              <w:bottom w:val="single" w:sz="4" w:space="0" w:color="auto"/>
              <w:right w:val="single" w:sz="4" w:space="0" w:color="auto"/>
            </w:tcBorders>
          </w:tcPr>
          <w:p w14:paraId="3B5A6E2E" w14:textId="77777777" w:rsidR="008F65A5" w:rsidRPr="00076C2B" w:rsidRDefault="008F65A5" w:rsidP="00661F4A">
            <w:pPr>
              <w:pStyle w:val="TAC"/>
              <w:keepNext w:val="0"/>
              <w:keepLines w:val="0"/>
            </w:pPr>
          </w:p>
        </w:tc>
      </w:tr>
      <w:tr w:rsidR="008F65A5" w:rsidRPr="00076C2B" w14:paraId="1AEBC11F"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4F3C90F2" w14:textId="77777777" w:rsidR="008F65A5" w:rsidRPr="00076C2B" w:rsidRDefault="008F65A5" w:rsidP="00661F4A">
            <w:pPr>
              <w:pStyle w:val="TAL"/>
              <w:keepNext w:val="0"/>
              <w:keepLines w:val="0"/>
            </w:pPr>
            <w:r w:rsidRPr="00076C2B">
              <w:t>TDD Configuration</w:t>
            </w:r>
          </w:p>
        </w:tc>
        <w:tc>
          <w:tcPr>
            <w:tcW w:w="780" w:type="pct"/>
            <w:tcBorders>
              <w:top w:val="single" w:sz="4" w:space="0" w:color="auto"/>
              <w:left w:val="single" w:sz="4" w:space="0" w:color="auto"/>
              <w:bottom w:val="single" w:sz="4" w:space="0" w:color="auto"/>
              <w:right w:val="single" w:sz="4" w:space="0" w:color="auto"/>
            </w:tcBorders>
            <w:hideMark/>
          </w:tcPr>
          <w:p w14:paraId="61916F8D" w14:textId="77777777" w:rsidR="008F65A5" w:rsidRPr="00076C2B" w:rsidRDefault="008F65A5" w:rsidP="00661F4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237153AF"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DA423C9" w14:textId="77777777" w:rsidR="008F65A5" w:rsidRPr="00076C2B" w:rsidRDefault="008F65A5" w:rsidP="00661F4A">
            <w:pPr>
              <w:pStyle w:val="TAC"/>
              <w:keepNext w:val="0"/>
              <w:keepLines w:val="0"/>
            </w:pPr>
            <w:r w:rsidRPr="00076C2B">
              <w:t>Not Applicable</w:t>
            </w:r>
          </w:p>
        </w:tc>
        <w:tc>
          <w:tcPr>
            <w:tcW w:w="1048" w:type="pct"/>
            <w:tcBorders>
              <w:top w:val="single" w:sz="4" w:space="0" w:color="auto"/>
              <w:left w:val="single" w:sz="4" w:space="0" w:color="auto"/>
              <w:bottom w:val="single" w:sz="4" w:space="0" w:color="auto"/>
              <w:right w:val="single" w:sz="4" w:space="0" w:color="auto"/>
            </w:tcBorders>
          </w:tcPr>
          <w:p w14:paraId="2CFDAD3D" w14:textId="77777777" w:rsidR="008F65A5" w:rsidRPr="00076C2B" w:rsidRDefault="008F65A5" w:rsidP="00661F4A">
            <w:pPr>
              <w:pStyle w:val="TAC"/>
              <w:keepNext w:val="0"/>
              <w:keepLines w:val="0"/>
            </w:pPr>
          </w:p>
        </w:tc>
      </w:tr>
      <w:tr w:rsidR="008F65A5" w:rsidRPr="00076C2B" w14:paraId="3ADFDA25"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15C926F"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76A93CD" w14:textId="77777777" w:rsidR="008F65A5" w:rsidRPr="00076C2B" w:rsidRDefault="008F65A5" w:rsidP="00661F4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EB4F365"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EEA2DF3" w14:textId="77777777" w:rsidR="008F65A5" w:rsidRPr="00076C2B" w:rsidRDefault="008F65A5" w:rsidP="00661F4A">
            <w:pPr>
              <w:pStyle w:val="TAC"/>
              <w:keepNext w:val="0"/>
              <w:keepLines w:val="0"/>
            </w:pPr>
            <w:r w:rsidRPr="00076C2B">
              <w:t>TDDConf.1.1</w:t>
            </w:r>
          </w:p>
        </w:tc>
        <w:tc>
          <w:tcPr>
            <w:tcW w:w="1048" w:type="pct"/>
            <w:tcBorders>
              <w:top w:val="single" w:sz="4" w:space="0" w:color="auto"/>
              <w:left w:val="single" w:sz="4" w:space="0" w:color="auto"/>
              <w:bottom w:val="single" w:sz="4" w:space="0" w:color="auto"/>
              <w:right w:val="single" w:sz="4" w:space="0" w:color="auto"/>
            </w:tcBorders>
          </w:tcPr>
          <w:p w14:paraId="08F1AF54" w14:textId="77777777" w:rsidR="008F65A5" w:rsidRPr="00076C2B" w:rsidRDefault="008F65A5" w:rsidP="00661F4A">
            <w:pPr>
              <w:pStyle w:val="TAC"/>
              <w:keepNext w:val="0"/>
              <w:keepLines w:val="0"/>
            </w:pPr>
          </w:p>
        </w:tc>
      </w:tr>
      <w:tr w:rsidR="008F65A5" w:rsidRPr="00076C2B" w14:paraId="4222570D"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8C092DC"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ECEDE75"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13914DA"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35E1F40B" w14:textId="77777777" w:rsidR="008F65A5" w:rsidRPr="00076C2B" w:rsidRDefault="008F65A5" w:rsidP="00661F4A">
            <w:pPr>
              <w:pStyle w:val="TAC"/>
              <w:keepNext w:val="0"/>
              <w:keepLines w:val="0"/>
            </w:pPr>
            <w:r w:rsidRPr="00076C2B">
              <w:t>TDDConf.2.1</w:t>
            </w:r>
          </w:p>
        </w:tc>
        <w:tc>
          <w:tcPr>
            <w:tcW w:w="1048" w:type="pct"/>
            <w:tcBorders>
              <w:top w:val="single" w:sz="4" w:space="0" w:color="auto"/>
              <w:left w:val="single" w:sz="4" w:space="0" w:color="auto"/>
              <w:bottom w:val="single" w:sz="4" w:space="0" w:color="auto"/>
              <w:right w:val="single" w:sz="4" w:space="0" w:color="auto"/>
            </w:tcBorders>
          </w:tcPr>
          <w:p w14:paraId="385C25C9" w14:textId="77777777" w:rsidR="008F65A5" w:rsidRPr="00076C2B" w:rsidRDefault="008F65A5" w:rsidP="00661F4A">
            <w:pPr>
              <w:pStyle w:val="TAC"/>
              <w:keepNext w:val="0"/>
              <w:keepLines w:val="0"/>
            </w:pPr>
          </w:p>
        </w:tc>
      </w:tr>
      <w:tr w:rsidR="008F65A5" w:rsidRPr="00076C2B" w14:paraId="3925B7F6"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A726F0E" w14:textId="77777777" w:rsidR="008F65A5" w:rsidRPr="00076C2B" w:rsidRDefault="008F65A5" w:rsidP="00661F4A">
            <w:pPr>
              <w:pStyle w:val="TAL"/>
              <w:keepNext w:val="0"/>
              <w:keepLines w:val="0"/>
            </w:pPr>
            <w:r w:rsidRPr="00076C2B">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531B440D" w14:textId="77777777" w:rsidR="008F65A5" w:rsidRPr="00076C2B" w:rsidRDefault="008F65A5" w:rsidP="00661F4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80E8A00"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0D115B1" w14:textId="77777777" w:rsidR="008F65A5" w:rsidRPr="00076C2B" w:rsidRDefault="008F65A5" w:rsidP="00661F4A">
            <w:pPr>
              <w:pStyle w:val="TAC"/>
              <w:keepNext w:val="0"/>
              <w:keepLines w:val="0"/>
            </w:pPr>
            <w:r w:rsidRPr="00076C2B">
              <w:t>CR. 1.1 FDD</w:t>
            </w:r>
          </w:p>
        </w:tc>
        <w:tc>
          <w:tcPr>
            <w:tcW w:w="1048" w:type="pct"/>
            <w:tcBorders>
              <w:top w:val="single" w:sz="4" w:space="0" w:color="auto"/>
              <w:left w:val="single" w:sz="4" w:space="0" w:color="auto"/>
              <w:bottom w:val="single" w:sz="4" w:space="0" w:color="auto"/>
              <w:right w:val="single" w:sz="4" w:space="0" w:color="auto"/>
            </w:tcBorders>
          </w:tcPr>
          <w:p w14:paraId="3039EC29" w14:textId="77777777" w:rsidR="008F65A5" w:rsidRPr="00076C2B" w:rsidRDefault="008F65A5" w:rsidP="00661F4A">
            <w:pPr>
              <w:pStyle w:val="TAC"/>
              <w:keepNext w:val="0"/>
              <w:keepLines w:val="0"/>
            </w:pPr>
          </w:p>
        </w:tc>
      </w:tr>
      <w:tr w:rsidR="008F65A5" w:rsidRPr="00076C2B" w14:paraId="71E73EE3"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70F34C0"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D67A888" w14:textId="77777777" w:rsidR="008F65A5" w:rsidRPr="00076C2B" w:rsidRDefault="008F65A5" w:rsidP="00661F4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CB929C5"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6844587" w14:textId="77777777" w:rsidR="008F65A5" w:rsidRPr="00076C2B" w:rsidRDefault="008F65A5" w:rsidP="00661F4A">
            <w:pPr>
              <w:pStyle w:val="TAC"/>
              <w:keepNext w:val="0"/>
              <w:keepLines w:val="0"/>
            </w:pPr>
            <w:r w:rsidRPr="00076C2B">
              <w:t>CR. 1.1 TDD</w:t>
            </w:r>
          </w:p>
        </w:tc>
        <w:tc>
          <w:tcPr>
            <w:tcW w:w="1048" w:type="pct"/>
            <w:tcBorders>
              <w:top w:val="single" w:sz="4" w:space="0" w:color="auto"/>
              <w:left w:val="single" w:sz="4" w:space="0" w:color="auto"/>
              <w:bottom w:val="single" w:sz="4" w:space="0" w:color="auto"/>
              <w:right w:val="single" w:sz="4" w:space="0" w:color="auto"/>
            </w:tcBorders>
          </w:tcPr>
          <w:p w14:paraId="2B6C3984" w14:textId="77777777" w:rsidR="008F65A5" w:rsidRPr="00076C2B" w:rsidRDefault="008F65A5" w:rsidP="00661F4A">
            <w:pPr>
              <w:pStyle w:val="TAC"/>
              <w:keepNext w:val="0"/>
              <w:keepLines w:val="0"/>
            </w:pPr>
          </w:p>
        </w:tc>
      </w:tr>
      <w:tr w:rsidR="008F65A5" w:rsidRPr="00076C2B" w14:paraId="452BD82B"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F6484AC"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E429E36"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CBC74C1"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4D7E29C" w14:textId="77777777" w:rsidR="008F65A5" w:rsidRPr="00076C2B" w:rsidRDefault="008F65A5" w:rsidP="00661F4A">
            <w:pPr>
              <w:pStyle w:val="TAC"/>
              <w:keepNext w:val="0"/>
              <w:keepLines w:val="0"/>
            </w:pPr>
            <w:r w:rsidRPr="00076C2B">
              <w:t>CR. 2.1 TDD</w:t>
            </w:r>
          </w:p>
        </w:tc>
        <w:tc>
          <w:tcPr>
            <w:tcW w:w="1048" w:type="pct"/>
            <w:tcBorders>
              <w:top w:val="single" w:sz="4" w:space="0" w:color="auto"/>
              <w:left w:val="single" w:sz="4" w:space="0" w:color="auto"/>
              <w:bottom w:val="single" w:sz="4" w:space="0" w:color="auto"/>
              <w:right w:val="single" w:sz="4" w:space="0" w:color="auto"/>
            </w:tcBorders>
          </w:tcPr>
          <w:p w14:paraId="091D53FD" w14:textId="77777777" w:rsidR="008F65A5" w:rsidRPr="00076C2B" w:rsidRDefault="008F65A5" w:rsidP="00661F4A">
            <w:pPr>
              <w:pStyle w:val="TAC"/>
              <w:keepNext w:val="0"/>
              <w:keepLines w:val="0"/>
            </w:pPr>
          </w:p>
        </w:tc>
      </w:tr>
      <w:tr w:rsidR="008F65A5" w:rsidRPr="00076C2B" w14:paraId="7CCC2A39" w14:textId="77777777" w:rsidTr="00661F4A">
        <w:trPr>
          <w:jc w:val="center"/>
        </w:trPr>
        <w:tc>
          <w:tcPr>
            <w:tcW w:w="1278" w:type="pct"/>
            <w:gridSpan w:val="2"/>
            <w:tcBorders>
              <w:top w:val="single" w:sz="4" w:space="0" w:color="auto"/>
              <w:left w:val="single" w:sz="4" w:space="0" w:color="auto"/>
              <w:bottom w:val="nil"/>
              <w:right w:val="single" w:sz="4" w:space="0" w:color="auto"/>
            </w:tcBorders>
          </w:tcPr>
          <w:p w14:paraId="3E10B97F" w14:textId="77777777" w:rsidR="008F65A5" w:rsidRPr="00076C2B" w:rsidRDefault="008F65A5" w:rsidP="00661F4A">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22A908BE" w14:textId="77777777" w:rsidR="008F65A5" w:rsidRPr="00076C2B" w:rsidRDefault="008F65A5" w:rsidP="00661F4A">
            <w:pPr>
              <w:spacing w:after="0"/>
              <w:rPr>
                <w:rFonts w:ascii="Arial" w:hAnsi="Arial"/>
                <w:sz w:val="18"/>
              </w:rPr>
            </w:pPr>
            <w:r w:rsidRPr="00076C2B">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49C11F10" w14:textId="77777777" w:rsidR="008F65A5" w:rsidRPr="00076C2B" w:rsidRDefault="008F65A5" w:rsidP="00661F4A">
            <w:pPr>
              <w:pStyle w:val="TAL"/>
              <w:keepNext w:val="0"/>
              <w:keepLines w:val="0"/>
            </w:pPr>
            <w:r w:rsidRPr="00076C2B">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10D191F1"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2D877F5" w14:textId="77777777" w:rsidR="008F65A5" w:rsidRPr="00076C2B" w:rsidRDefault="008F65A5" w:rsidP="00661F4A">
            <w:pPr>
              <w:pStyle w:val="TAC"/>
              <w:keepNext w:val="0"/>
              <w:keepLines w:val="0"/>
            </w:pPr>
            <w:r w:rsidRPr="00076C2B">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557ECEB0" w14:textId="77777777" w:rsidR="008F65A5" w:rsidRPr="00076C2B" w:rsidRDefault="008F65A5" w:rsidP="00661F4A">
            <w:pPr>
              <w:pStyle w:val="TAC"/>
              <w:keepNext w:val="0"/>
              <w:keepLines w:val="0"/>
            </w:pPr>
          </w:p>
        </w:tc>
      </w:tr>
      <w:tr w:rsidR="008F65A5" w:rsidRPr="00076C2B" w14:paraId="2D331093" w14:textId="77777777" w:rsidTr="00661F4A">
        <w:trPr>
          <w:jc w:val="center"/>
        </w:trPr>
        <w:tc>
          <w:tcPr>
            <w:tcW w:w="1278" w:type="pct"/>
            <w:gridSpan w:val="2"/>
            <w:tcBorders>
              <w:top w:val="nil"/>
              <w:left w:val="single" w:sz="4" w:space="0" w:color="auto"/>
              <w:bottom w:val="nil"/>
              <w:right w:val="single" w:sz="4" w:space="0" w:color="auto"/>
            </w:tcBorders>
            <w:vAlign w:val="center"/>
          </w:tcPr>
          <w:p w14:paraId="3F7CC950"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3143DE9A" w14:textId="77777777" w:rsidR="008F65A5" w:rsidRPr="00076C2B" w:rsidRDefault="008F65A5" w:rsidP="00661F4A">
            <w:pPr>
              <w:pStyle w:val="TAL"/>
              <w:keepNext w:val="0"/>
              <w:keepLines w:val="0"/>
            </w:pPr>
            <w:r w:rsidRPr="00076C2B">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13BF79F0"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3B5A44F" w14:textId="77777777" w:rsidR="008F65A5" w:rsidRPr="00076C2B" w:rsidRDefault="008F65A5" w:rsidP="00661F4A">
            <w:pPr>
              <w:pStyle w:val="TAC"/>
              <w:keepNext w:val="0"/>
              <w:keepLines w:val="0"/>
            </w:pPr>
            <w:r w:rsidRPr="00076C2B">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5A6D4669" w14:textId="77777777" w:rsidR="008F65A5" w:rsidRPr="00076C2B" w:rsidRDefault="008F65A5" w:rsidP="00661F4A">
            <w:pPr>
              <w:pStyle w:val="TAC"/>
              <w:keepNext w:val="0"/>
              <w:keepLines w:val="0"/>
            </w:pPr>
          </w:p>
        </w:tc>
      </w:tr>
      <w:tr w:rsidR="008F65A5" w:rsidRPr="00076C2B" w14:paraId="309545CE" w14:textId="77777777" w:rsidTr="00661F4A">
        <w:trPr>
          <w:jc w:val="center"/>
        </w:trPr>
        <w:tc>
          <w:tcPr>
            <w:tcW w:w="1278" w:type="pct"/>
            <w:gridSpan w:val="2"/>
            <w:tcBorders>
              <w:top w:val="nil"/>
              <w:left w:val="single" w:sz="4" w:space="0" w:color="auto"/>
              <w:bottom w:val="single" w:sz="4" w:space="0" w:color="auto"/>
              <w:right w:val="single" w:sz="4" w:space="0" w:color="auto"/>
            </w:tcBorders>
            <w:vAlign w:val="center"/>
          </w:tcPr>
          <w:p w14:paraId="1B0F967F"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400D375D" w14:textId="77777777" w:rsidR="008F65A5" w:rsidRPr="00076C2B" w:rsidRDefault="008F65A5" w:rsidP="00661F4A">
            <w:pPr>
              <w:pStyle w:val="TAL"/>
              <w:keepNext w:val="0"/>
              <w:keepLines w:val="0"/>
            </w:pPr>
            <w:r w:rsidRPr="00076C2B">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5611D196"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4A2496D" w14:textId="77777777" w:rsidR="008F65A5" w:rsidRPr="00076C2B" w:rsidRDefault="008F65A5" w:rsidP="00661F4A">
            <w:pPr>
              <w:pStyle w:val="TAC"/>
              <w:keepNext w:val="0"/>
              <w:keepLines w:val="0"/>
            </w:pPr>
            <w:r w:rsidRPr="00076C2B">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60E79D95" w14:textId="77777777" w:rsidR="008F65A5" w:rsidRPr="00076C2B" w:rsidRDefault="008F65A5" w:rsidP="00661F4A">
            <w:pPr>
              <w:pStyle w:val="TAC"/>
              <w:keepNext w:val="0"/>
              <w:keepLines w:val="0"/>
            </w:pPr>
          </w:p>
        </w:tc>
      </w:tr>
      <w:tr w:rsidR="008F65A5" w:rsidRPr="00076C2B" w14:paraId="07F3850D"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9A3C028" w14:textId="77777777" w:rsidR="008F65A5" w:rsidRPr="00076C2B" w:rsidRDefault="008F65A5" w:rsidP="00661F4A">
            <w:pPr>
              <w:pStyle w:val="TAL"/>
              <w:keepNext w:val="0"/>
              <w:keepLines w:val="0"/>
            </w:pPr>
            <w:r w:rsidRPr="00076C2B">
              <w:t>SSB Configuration</w:t>
            </w:r>
          </w:p>
        </w:tc>
        <w:tc>
          <w:tcPr>
            <w:tcW w:w="780" w:type="pct"/>
            <w:tcBorders>
              <w:top w:val="single" w:sz="4" w:space="0" w:color="auto"/>
              <w:left w:val="single" w:sz="4" w:space="0" w:color="auto"/>
              <w:bottom w:val="single" w:sz="4" w:space="0" w:color="auto"/>
              <w:right w:val="single" w:sz="4" w:space="0" w:color="auto"/>
            </w:tcBorders>
            <w:hideMark/>
          </w:tcPr>
          <w:p w14:paraId="4A0FB3F2" w14:textId="77777777" w:rsidR="008F65A5" w:rsidRPr="00076C2B" w:rsidRDefault="008F65A5" w:rsidP="00661F4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57771697"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EAA8A3B" w14:textId="77777777" w:rsidR="008F65A5" w:rsidRPr="00076C2B" w:rsidRDefault="008F65A5" w:rsidP="00661F4A">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3F85B813" w14:textId="77777777" w:rsidR="008F65A5" w:rsidRPr="00076C2B" w:rsidRDefault="008F65A5" w:rsidP="00661F4A">
            <w:pPr>
              <w:pStyle w:val="TAC"/>
              <w:keepNext w:val="0"/>
              <w:keepLines w:val="0"/>
            </w:pPr>
          </w:p>
        </w:tc>
      </w:tr>
      <w:tr w:rsidR="008F65A5" w:rsidRPr="00076C2B" w14:paraId="45E2E910"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443F687"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E55525D" w14:textId="77777777" w:rsidR="008F65A5" w:rsidRPr="00076C2B" w:rsidRDefault="008F65A5" w:rsidP="00661F4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0A4591E8"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9FB15C6" w14:textId="77777777" w:rsidR="008F65A5" w:rsidRPr="00076C2B" w:rsidRDefault="008F65A5" w:rsidP="00661F4A">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207F1204" w14:textId="77777777" w:rsidR="008F65A5" w:rsidRPr="00076C2B" w:rsidRDefault="008F65A5" w:rsidP="00661F4A">
            <w:pPr>
              <w:pStyle w:val="TAC"/>
              <w:keepNext w:val="0"/>
              <w:keepLines w:val="0"/>
            </w:pPr>
          </w:p>
        </w:tc>
      </w:tr>
      <w:tr w:rsidR="008F65A5" w:rsidRPr="00076C2B" w14:paraId="556BDEA6"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D13DAD6"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DBF1D47"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7D32F51"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BCB2073" w14:textId="77777777" w:rsidR="008F65A5" w:rsidRPr="00076C2B" w:rsidRDefault="008F65A5" w:rsidP="00661F4A">
            <w:pPr>
              <w:pStyle w:val="TAC"/>
              <w:keepNext w:val="0"/>
              <w:keepLines w:val="0"/>
            </w:pPr>
            <w:r w:rsidRPr="00076C2B">
              <w:t>SSB.4 FR1</w:t>
            </w:r>
          </w:p>
        </w:tc>
        <w:tc>
          <w:tcPr>
            <w:tcW w:w="1048" w:type="pct"/>
            <w:tcBorders>
              <w:top w:val="single" w:sz="4" w:space="0" w:color="auto"/>
              <w:left w:val="single" w:sz="4" w:space="0" w:color="auto"/>
              <w:bottom w:val="single" w:sz="4" w:space="0" w:color="auto"/>
              <w:right w:val="single" w:sz="4" w:space="0" w:color="auto"/>
            </w:tcBorders>
          </w:tcPr>
          <w:p w14:paraId="1AA8B671" w14:textId="77777777" w:rsidR="008F65A5" w:rsidRPr="00076C2B" w:rsidRDefault="008F65A5" w:rsidP="00661F4A">
            <w:pPr>
              <w:pStyle w:val="TAC"/>
              <w:keepNext w:val="0"/>
              <w:keepLines w:val="0"/>
            </w:pPr>
          </w:p>
        </w:tc>
      </w:tr>
      <w:tr w:rsidR="008F65A5" w:rsidRPr="00076C2B" w14:paraId="707F4385"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264958BA" w14:textId="77777777" w:rsidR="008F65A5" w:rsidRPr="00076C2B" w:rsidRDefault="008F65A5" w:rsidP="00661F4A">
            <w:pPr>
              <w:pStyle w:val="TAL"/>
              <w:keepNext w:val="0"/>
              <w:keepLines w:val="0"/>
            </w:pPr>
            <w:r w:rsidRPr="00076C2B">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66DDA9EA" w14:textId="77777777" w:rsidR="008F65A5" w:rsidRPr="00076C2B" w:rsidRDefault="008F65A5" w:rsidP="00661F4A">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60CC67BF"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CB50040" w14:textId="77777777" w:rsidR="008F65A5" w:rsidRPr="00076C2B" w:rsidRDefault="008F65A5" w:rsidP="00661F4A">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66D7665F" w14:textId="77777777" w:rsidR="008F65A5" w:rsidRPr="00076C2B" w:rsidRDefault="008F65A5" w:rsidP="00661F4A">
            <w:pPr>
              <w:pStyle w:val="TAC"/>
              <w:keepNext w:val="0"/>
              <w:keepLines w:val="0"/>
            </w:pPr>
          </w:p>
        </w:tc>
      </w:tr>
      <w:tr w:rsidR="008F65A5" w:rsidRPr="00076C2B" w14:paraId="1F82A407"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D4E2C91"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B109C35"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7455573"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9EBFF75" w14:textId="77777777" w:rsidR="008F65A5" w:rsidRPr="00076C2B" w:rsidRDefault="008F65A5" w:rsidP="00661F4A">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1DB40DD0" w14:textId="77777777" w:rsidR="008F65A5" w:rsidRPr="00076C2B" w:rsidRDefault="008F65A5" w:rsidP="00661F4A">
            <w:pPr>
              <w:pStyle w:val="TAC"/>
              <w:keepNext w:val="0"/>
              <w:keepLines w:val="0"/>
            </w:pPr>
          </w:p>
        </w:tc>
      </w:tr>
      <w:tr w:rsidR="008F65A5" w:rsidRPr="00076C2B" w14:paraId="40926A37"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71DB749C" w14:textId="77777777" w:rsidR="008F65A5" w:rsidRPr="00076C2B" w:rsidRDefault="008F65A5" w:rsidP="00661F4A">
            <w:pPr>
              <w:pStyle w:val="TAL"/>
              <w:keepNext w:val="0"/>
              <w:keepLines w:val="0"/>
            </w:pPr>
            <w:r w:rsidRPr="00076C2B">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0B157D3C" w14:textId="77777777" w:rsidR="008F65A5" w:rsidRPr="00076C2B" w:rsidRDefault="008F65A5" w:rsidP="00661F4A">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52722450"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FE7EFC5" w14:textId="77777777" w:rsidR="008F65A5" w:rsidRPr="00076C2B" w:rsidRDefault="008F65A5" w:rsidP="00661F4A">
            <w:pPr>
              <w:pStyle w:val="TAC"/>
              <w:keepNext w:val="0"/>
              <w:keepLines w:val="0"/>
            </w:pPr>
            <w:r w:rsidRPr="00076C2B">
              <w:t>15 KHz</w:t>
            </w:r>
          </w:p>
        </w:tc>
        <w:tc>
          <w:tcPr>
            <w:tcW w:w="1048" w:type="pct"/>
            <w:tcBorders>
              <w:top w:val="single" w:sz="4" w:space="0" w:color="auto"/>
              <w:left w:val="single" w:sz="4" w:space="0" w:color="auto"/>
              <w:bottom w:val="single" w:sz="4" w:space="0" w:color="auto"/>
              <w:right w:val="single" w:sz="4" w:space="0" w:color="auto"/>
            </w:tcBorders>
          </w:tcPr>
          <w:p w14:paraId="7FE6492E" w14:textId="77777777" w:rsidR="008F65A5" w:rsidRPr="00076C2B" w:rsidRDefault="008F65A5" w:rsidP="00661F4A">
            <w:pPr>
              <w:pStyle w:val="TAC"/>
              <w:keepNext w:val="0"/>
              <w:keepLines w:val="0"/>
            </w:pPr>
          </w:p>
        </w:tc>
      </w:tr>
      <w:tr w:rsidR="008F65A5" w:rsidRPr="00076C2B" w14:paraId="11BF2D84"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C01873D"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1ADFF08"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B1DC7DF"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00899A7F" w14:textId="77777777" w:rsidR="008F65A5" w:rsidRPr="00076C2B" w:rsidRDefault="008F65A5" w:rsidP="00661F4A">
            <w:pPr>
              <w:pStyle w:val="TAC"/>
              <w:keepNext w:val="0"/>
              <w:keepLines w:val="0"/>
            </w:pPr>
            <w:r w:rsidRPr="00076C2B">
              <w:t>30 KHz</w:t>
            </w:r>
          </w:p>
        </w:tc>
        <w:tc>
          <w:tcPr>
            <w:tcW w:w="1048" w:type="pct"/>
            <w:tcBorders>
              <w:top w:val="single" w:sz="4" w:space="0" w:color="auto"/>
              <w:left w:val="single" w:sz="4" w:space="0" w:color="auto"/>
              <w:bottom w:val="single" w:sz="4" w:space="0" w:color="auto"/>
              <w:right w:val="single" w:sz="4" w:space="0" w:color="auto"/>
            </w:tcBorders>
          </w:tcPr>
          <w:p w14:paraId="39F89D81" w14:textId="77777777" w:rsidR="008F65A5" w:rsidRPr="00076C2B" w:rsidRDefault="008F65A5" w:rsidP="00661F4A">
            <w:pPr>
              <w:pStyle w:val="TAC"/>
              <w:keepNext w:val="0"/>
              <w:keepLines w:val="0"/>
            </w:pPr>
          </w:p>
        </w:tc>
      </w:tr>
      <w:tr w:rsidR="008F65A5" w:rsidRPr="00076C2B" w14:paraId="7C3CAACC" w14:textId="77777777" w:rsidTr="00661F4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E41E31D" w14:textId="77777777" w:rsidR="008F65A5" w:rsidRPr="00076C2B" w:rsidRDefault="008F65A5" w:rsidP="00661F4A">
            <w:pPr>
              <w:pStyle w:val="TAL"/>
              <w:keepNext w:val="0"/>
              <w:keepLines w:val="0"/>
            </w:pPr>
            <w:r w:rsidRPr="00076C2B">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70B2B848" w14:textId="77777777" w:rsidR="008F65A5" w:rsidRPr="00076C2B" w:rsidRDefault="008F65A5" w:rsidP="00661F4A">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13549FF7"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089794F" w14:textId="77777777" w:rsidR="008F65A5" w:rsidRPr="00076C2B" w:rsidRDefault="008F65A5" w:rsidP="00661F4A">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24FF967B" w14:textId="77777777" w:rsidR="008F65A5" w:rsidRPr="00076C2B" w:rsidRDefault="008F65A5" w:rsidP="00661F4A">
            <w:pPr>
              <w:pStyle w:val="TAC"/>
              <w:keepNext w:val="0"/>
              <w:keepLines w:val="0"/>
            </w:pPr>
            <w:r w:rsidRPr="00076C2B">
              <w:t>CFRA for BFR</w:t>
            </w:r>
          </w:p>
        </w:tc>
      </w:tr>
      <w:tr w:rsidR="008F65A5" w:rsidRPr="00076C2B" w14:paraId="36AF922F" w14:textId="77777777" w:rsidTr="00661F4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E714434" w14:textId="77777777" w:rsidR="008F65A5" w:rsidRPr="00076C2B" w:rsidRDefault="008F65A5" w:rsidP="00661F4A">
            <w:pPr>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A524E8B" w14:textId="77777777" w:rsidR="008F65A5" w:rsidRPr="00076C2B" w:rsidRDefault="008F65A5" w:rsidP="00661F4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29BE131" w14:textId="77777777" w:rsidR="008F65A5" w:rsidRPr="00076C2B" w:rsidRDefault="008F65A5" w:rsidP="00661F4A">
            <w:pPr>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11B0592" w14:textId="77777777" w:rsidR="008F65A5" w:rsidRPr="00076C2B" w:rsidRDefault="008F65A5" w:rsidP="00661F4A">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54B173AD" w14:textId="77777777" w:rsidR="008F65A5" w:rsidRPr="00076C2B" w:rsidRDefault="008F65A5" w:rsidP="00661F4A">
            <w:pPr>
              <w:pStyle w:val="TAC"/>
              <w:keepNext w:val="0"/>
              <w:keepLines w:val="0"/>
            </w:pPr>
            <w:r w:rsidRPr="00076C2B">
              <w:t>CFRA for BFR</w:t>
            </w:r>
          </w:p>
        </w:tc>
      </w:tr>
      <w:tr w:rsidR="008F65A5" w:rsidRPr="00076C2B" w14:paraId="5F870F54"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887E2DA" w14:textId="77777777" w:rsidR="008F65A5" w:rsidRPr="00076C2B" w:rsidRDefault="008F65A5" w:rsidP="00661F4A">
            <w:pPr>
              <w:pStyle w:val="TAL"/>
              <w:keepNext w:val="0"/>
              <w:keepLines w:val="0"/>
            </w:pPr>
            <w:r w:rsidRPr="00076C2B">
              <w:t>SSB Index assigned as BFD RS (q</w:t>
            </w:r>
            <w:r w:rsidRPr="00076C2B">
              <w:rPr>
                <w:vertAlign w:val="subscript"/>
              </w:rPr>
              <w:t>0</w:t>
            </w:r>
            <w:r w:rsidRPr="00076C2B">
              <w:t>)</w:t>
            </w:r>
          </w:p>
        </w:tc>
        <w:tc>
          <w:tcPr>
            <w:tcW w:w="701" w:type="pct"/>
            <w:tcBorders>
              <w:top w:val="single" w:sz="4" w:space="0" w:color="auto"/>
              <w:left w:val="single" w:sz="4" w:space="0" w:color="auto"/>
              <w:bottom w:val="single" w:sz="4" w:space="0" w:color="auto"/>
              <w:right w:val="single" w:sz="4" w:space="0" w:color="auto"/>
            </w:tcBorders>
          </w:tcPr>
          <w:p w14:paraId="60168D80"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C3F4C34" w14:textId="77777777" w:rsidR="008F65A5" w:rsidRPr="00076C2B" w:rsidRDefault="008F65A5" w:rsidP="00661F4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35B4587" w14:textId="77777777" w:rsidR="008F65A5" w:rsidRPr="00076C2B" w:rsidRDefault="008F65A5" w:rsidP="00661F4A">
            <w:pPr>
              <w:pStyle w:val="TAC"/>
              <w:keepNext w:val="0"/>
              <w:keepLines w:val="0"/>
            </w:pPr>
          </w:p>
        </w:tc>
      </w:tr>
      <w:tr w:rsidR="008F65A5" w:rsidRPr="00076C2B" w14:paraId="0EAB5465"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63E7B3" w14:textId="77777777" w:rsidR="008F65A5" w:rsidRPr="00076C2B" w:rsidRDefault="008F65A5" w:rsidP="00661F4A">
            <w:pPr>
              <w:pStyle w:val="TAL"/>
              <w:keepNext w:val="0"/>
              <w:keepLines w:val="0"/>
            </w:pPr>
            <w:r w:rsidRPr="00076C2B">
              <w:t>SSB Index assigned as CBD RS (q</w:t>
            </w:r>
            <w:r w:rsidRPr="00076C2B">
              <w:rPr>
                <w:vertAlign w:val="subscript"/>
              </w:rPr>
              <w:t>1</w:t>
            </w:r>
            <w:r w:rsidRPr="00076C2B">
              <w:t>)</w:t>
            </w:r>
          </w:p>
        </w:tc>
        <w:tc>
          <w:tcPr>
            <w:tcW w:w="701" w:type="pct"/>
            <w:tcBorders>
              <w:top w:val="single" w:sz="4" w:space="0" w:color="auto"/>
              <w:left w:val="single" w:sz="4" w:space="0" w:color="auto"/>
              <w:bottom w:val="single" w:sz="4" w:space="0" w:color="auto"/>
              <w:right w:val="single" w:sz="4" w:space="0" w:color="auto"/>
            </w:tcBorders>
          </w:tcPr>
          <w:p w14:paraId="22BCA43B"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9F53BFB" w14:textId="77777777" w:rsidR="008F65A5" w:rsidRPr="00076C2B" w:rsidRDefault="008F65A5" w:rsidP="00661F4A">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100AF024" w14:textId="77777777" w:rsidR="008F65A5" w:rsidRPr="00076C2B" w:rsidRDefault="008F65A5" w:rsidP="00661F4A">
            <w:pPr>
              <w:pStyle w:val="TAC"/>
              <w:keepNext w:val="0"/>
              <w:keepLines w:val="0"/>
            </w:pPr>
          </w:p>
        </w:tc>
      </w:tr>
      <w:tr w:rsidR="008F65A5" w:rsidRPr="00076C2B" w14:paraId="48D7B3C2"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DD16CD3" w14:textId="77777777" w:rsidR="008F65A5" w:rsidRPr="00076C2B" w:rsidRDefault="008F65A5" w:rsidP="00661F4A">
            <w:pPr>
              <w:pStyle w:val="TAL"/>
              <w:keepNext w:val="0"/>
              <w:keepLines w:val="0"/>
            </w:pPr>
            <w:r w:rsidRPr="00076C2B">
              <w:t>OCNG parameters</w:t>
            </w:r>
          </w:p>
        </w:tc>
        <w:tc>
          <w:tcPr>
            <w:tcW w:w="701" w:type="pct"/>
            <w:tcBorders>
              <w:top w:val="single" w:sz="4" w:space="0" w:color="auto"/>
              <w:left w:val="single" w:sz="4" w:space="0" w:color="auto"/>
              <w:bottom w:val="single" w:sz="4" w:space="0" w:color="auto"/>
              <w:right w:val="single" w:sz="4" w:space="0" w:color="auto"/>
            </w:tcBorders>
          </w:tcPr>
          <w:p w14:paraId="4648B517"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E581668" w14:textId="77777777" w:rsidR="008F65A5" w:rsidRPr="00076C2B" w:rsidRDefault="008F65A5" w:rsidP="00661F4A">
            <w:pPr>
              <w:pStyle w:val="TAC"/>
              <w:keepNext w:val="0"/>
              <w:keepLines w:val="0"/>
            </w:pPr>
            <w:r w:rsidRPr="00076C2B">
              <w:t>OP.1</w:t>
            </w:r>
          </w:p>
        </w:tc>
        <w:tc>
          <w:tcPr>
            <w:tcW w:w="1048" w:type="pct"/>
            <w:tcBorders>
              <w:top w:val="single" w:sz="4" w:space="0" w:color="auto"/>
              <w:left w:val="single" w:sz="4" w:space="0" w:color="auto"/>
              <w:bottom w:val="single" w:sz="4" w:space="0" w:color="auto"/>
              <w:right w:val="single" w:sz="4" w:space="0" w:color="auto"/>
            </w:tcBorders>
          </w:tcPr>
          <w:p w14:paraId="446098EE" w14:textId="77777777" w:rsidR="008F65A5" w:rsidRPr="00076C2B" w:rsidRDefault="008F65A5" w:rsidP="00661F4A">
            <w:pPr>
              <w:pStyle w:val="TAC"/>
              <w:keepNext w:val="0"/>
              <w:keepLines w:val="0"/>
            </w:pPr>
          </w:p>
        </w:tc>
      </w:tr>
      <w:tr w:rsidR="008F65A5" w:rsidRPr="00076C2B" w14:paraId="072A08F6"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617F664" w14:textId="77777777" w:rsidR="008F65A5" w:rsidRPr="00076C2B" w:rsidRDefault="008F65A5" w:rsidP="00661F4A">
            <w:pPr>
              <w:pStyle w:val="TAL"/>
              <w:keepNext w:val="0"/>
              <w:keepLines w:val="0"/>
            </w:pPr>
            <w:r w:rsidRPr="00076C2B">
              <w:t>CP length</w:t>
            </w:r>
            <w:r w:rsidRPr="00076C2B">
              <w:tab/>
            </w:r>
          </w:p>
        </w:tc>
        <w:tc>
          <w:tcPr>
            <w:tcW w:w="701" w:type="pct"/>
            <w:tcBorders>
              <w:top w:val="single" w:sz="4" w:space="0" w:color="auto"/>
              <w:left w:val="single" w:sz="4" w:space="0" w:color="auto"/>
              <w:bottom w:val="single" w:sz="4" w:space="0" w:color="auto"/>
              <w:right w:val="single" w:sz="4" w:space="0" w:color="auto"/>
            </w:tcBorders>
          </w:tcPr>
          <w:p w14:paraId="305416CC"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4FB59FE" w14:textId="77777777" w:rsidR="008F65A5" w:rsidRPr="00076C2B" w:rsidRDefault="008F65A5" w:rsidP="00661F4A">
            <w:pPr>
              <w:pStyle w:val="TAC"/>
              <w:keepNext w:val="0"/>
              <w:keepLines w:val="0"/>
            </w:pPr>
            <w:r w:rsidRPr="00076C2B">
              <w:t>Normal</w:t>
            </w:r>
          </w:p>
        </w:tc>
        <w:tc>
          <w:tcPr>
            <w:tcW w:w="1048" w:type="pct"/>
            <w:tcBorders>
              <w:top w:val="single" w:sz="4" w:space="0" w:color="auto"/>
              <w:left w:val="single" w:sz="4" w:space="0" w:color="auto"/>
              <w:bottom w:val="single" w:sz="4" w:space="0" w:color="auto"/>
              <w:right w:val="single" w:sz="4" w:space="0" w:color="auto"/>
            </w:tcBorders>
          </w:tcPr>
          <w:p w14:paraId="59B81C7F" w14:textId="77777777" w:rsidR="008F65A5" w:rsidRPr="00076C2B" w:rsidRDefault="008F65A5" w:rsidP="00661F4A">
            <w:pPr>
              <w:pStyle w:val="TAC"/>
              <w:keepNext w:val="0"/>
              <w:keepLines w:val="0"/>
            </w:pPr>
          </w:p>
        </w:tc>
      </w:tr>
      <w:tr w:rsidR="008F65A5" w:rsidRPr="00076C2B" w14:paraId="4546AE5F"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2A66A27" w14:textId="77777777" w:rsidR="008F65A5" w:rsidRPr="00076C2B" w:rsidRDefault="008F65A5" w:rsidP="00661F4A">
            <w:pPr>
              <w:pStyle w:val="TAL"/>
              <w:keepNext w:val="0"/>
              <w:keepLines w:val="0"/>
            </w:pPr>
            <w:r w:rsidRPr="00076C2B">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7543617C"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4FFD40C" w14:textId="77777777" w:rsidR="008F65A5" w:rsidRPr="00076C2B" w:rsidRDefault="008F65A5" w:rsidP="00661F4A">
            <w:pPr>
              <w:pStyle w:val="TAC"/>
              <w:keepNext w:val="0"/>
              <w:keepLines w:val="0"/>
            </w:pPr>
            <w:r w:rsidRPr="00076C2B">
              <w:t>2x2 Low</w:t>
            </w:r>
          </w:p>
        </w:tc>
        <w:tc>
          <w:tcPr>
            <w:tcW w:w="1048" w:type="pct"/>
            <w:tcBorders>
              <w:top w:val="single" w:sz="4" w:space="0" w:color="auto"/>
              <w:left w:val="single" w:sz="4" w:space="0" w:color="auto"/>
              <w:bottom w:val="single" w:sz="4" w:space="0" w:color="auto"/>
              <w:right w:val="single" w:sz="4" w:space="0" w:color="auto"/>
            </w:tcBorders>
          </w:tcPr>
          <w:p w14:paraId="5576AFE4" w14:textId="77777777" w:rsidR="008F65A5" w:rsidRPr="00076C2B" w:rsidRDefault="008F65A5" w:rsidP="00661F4A">
            <w:pPr>
              <w:pStyle w:val="TAC"/>
              <w:keepNext w:val="0"/>
              <w:keepLines w:val="0"/>
            </w:pPr>
          </w:p>
        </w:tc>
      </w:tr>
      <w:tr w:rsidR="008F65A5" w:rsidRPr="00076C2B" w14:paraId="085936C0" w14:textId="77777777" w:rsidTr="00661F4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39C459B" w14:textId="77777777" w:rsidR="008F65A5" w:rsidRPr="00076C2B" w:rsidRDefault="008F65A5" w:rsidP="00661F4A">
            <w:pPr>
              <w:pStyle w:val="TAL"/>
              <w:keepNext w:val="0"/>
              <w:keepLines w:val="0"/>
            </w:pPr>
            <w:r w:rsidRPr="00076C2B">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5D273601" w14:textId="77777777" w:rsidR="008F65A5" w:rsidRPr="00076C2B" w:rsidRDefault="008F65A5" w:rsidP="00661F4A">
            <w:pPr>
              <w:pStyle w:val="TAL"/>
              <w:keepNext w:val="0"/>
              <w:keepLines w:val="0"/>
            </w:pPr>
            <w:r w:rsidRPr="00076C2B">
              <w:t>DCI format</w:t>
            </w:r>
          </w:p>
        </w:tc>
        <w:tc>
          <w:tcPr>
            <w:tcW w:w="701" w:type="pct"/>
            <w:tcBorders>
              <w:top w:val="single" w:sz="4" w:space="0" w:color="auto"/>
              <w:left w:val="single" w:sz="4" w:space="0" w:color="auto"/>
              <w:bottom w:val="single" w:sz="4" w:space="0" w:color="auto"/>
              <w:right w:val="single" w:sz="4" w:space="0" w:color="auto"/>
            </w:tcBorders>
          </w:tcPr>
          <w:p w14:paraId="444FB761"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13AD71C" w14:textId="77777777" w:rsidR="008F65A5" w:rsidRPr="00076C2B" w:rsidRDefault="008F65A5" w:rsidP="00661F4A">
            <w:pPr>
              <w:pStyle w:val="TAC"/>
              <w:keepNext w:val="0"/>
              <w:keepLines w:val="0"/>
            </w:pPr>
            <w:r w:rsidRPr="00076C2B">
              <w:t>1-0</w:t>
            </w:r>
          </w:p>
        </w:tc>
        <w:tc>
          <w:tcPr>
            <w:tcW w:w="1048" w:type="pct"/>
            <w:tcBorders>
              <w:top w:val="single" w:sz="4" w:space="0" w:color="auto"/>
              <w:left w:val="single" w:sz="4" w:space="0" w:color="auto"/>
              <w:bottom w:val="single" w:sz="4" w:space="0" w:color="auto"/>
              <w:right w:val="single" w:sz="4" w:space="0" w:color="auto"/>
            </w:tcBorders>
          </w:tcPr>
          <w:p w14:paraId="095B22F8" w14:textId="77777777" w:rsidR="008F65A5" w:rsidRPr="00076C2B" w:rsidRDefault="008F65A5" w:rsidP="00661F4A">
            <w:pPr>
              <w:pStyle w:val="TAC"/>
              <w:keepNext w:val="0"/>
              <w:keepLines w:val="0"/>
            </w:pPr>
          </w:p>
        </w:tc>
      </w:tr>
      <w:tr w:rsidR="008F65A5" w:rsidRPr="00076C2B" w14:paraId="66A5D3E1"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1960F22"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4CF6BB5" w14:textId="77777777" w:rsidR="008F65A5" w:rsidRPr="00076C2B" w:rsidRDefault="008F65A5" w:rsidP="00661F4A">
            <w:pPr>
              <w:pStyle w:val="TAL"/>
              <w:keepNext w:val="0"/>
              <w:keepLines w:val="0"/>
            </w:pPr>
            <w:r w:rsidRPr="00076C2B">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3463EF39"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8DD29D5" w14:textId="77777777" w:rsidR="008F65A5" w:rsidRPr="00076C2B" w:rsidRDefault="008F65A5" w:rsidP="00661F4A">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579ABF32" w14:textId="77777777" w:rsidR="008F65A5" w:rsidRPr="00076C2B" w:rsidRDefault="008F65A5" w:rsidP="00661F4A">
            <w:pPr>
              <w:pStyle w:val="TAC"/>
              <w:keepNext w:val="0"/>
              <w:keepLines w:val="0"/>
            </w:pPr>
          </w:p>
        </w:tc>
      </w:tr>
      <w:tr w:rsidR="008F65A5" w:rsidRPr="00076C2B" w14:paraId="2AD24B0F"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02BE3C1A"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714715C" w14:textId="77777777" w:rsidR="008F65A5" w:rsidRPr="00076C2B" w:rsidRDefault="008F65A5" w:rsidP="00661F4A">
            <w:pPr>
              <w:pStyle w:val="TAL"/>
              <w:keepNext w:val="0"/>
              <w:keepLines w:val="0"/>
            </w:pPr>
            <w:r w:rsidRPr="00076C2B">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64DADF1" w14:textId="77777777" w:rsidR="008F65A5" w:rsidRPr="00076C2B" w:rsidRDefault="008F65A5" w:rsidP="00661F4A">
            <w:pPr>
              <w:pStyle w:val="TAC"/>
              <w:keepNext w:val="0"/>
              <w:keepLines w:val="0"/>
            </w:pPr>
            <w:r w:rsidRPr="00076C2B">
              <w:t>CCE</w:t>
            </w:r>
          </w:p>
        </w:tc>
        <w:tc>
          <w:tcPr>
            <w:tcW w:w="1192" w:type="pct"/>
            <w:tcBorders>
              <w:top w:val="single" w:sz="4" w:space="0" w:color="auto"/>
              <w:left w:val="single" w:sz="4" w:space="0" w:color="auto"/>
              <w:bottom w:val="single" w:sz="4" w:space="0" w:color="auto"/>
              <w:right w:val="single" w:sz="4" w:space="0" w:color="auto"/>
            </w:tcBorders>
            <w:hideMark/>
          </w:tcPr>
          <w:p w14:paraId="2D16C706" w14:textId="77777777" w:rsidR="008F65A5" w:rsidRPr="00076C2B" w:rsidRDefault="008F65A5" w:rsidP="00661F4A">
            <w:pPr>
              <w:pStyle w:val="TAC"/>
              <w:keepNext w:val="0"/>
              <w:keepLines w:val="0"/>
            </w:pPr>
            <w:r w:rsidRPr="00076C2B">
              <w:t>8</w:t>
            </w:r>
          </w:p>
        </w:tc>
        <w:tc>
          <w:tcPr>
            <w:tcW w:w="1048" w:type="pct"/>
            <w:tcBorders>
              <w:top w:val="single" w:sz="4" w:space="0" w:color="auto"/>
              <w:left w:val="single" w:sz="4" w:space="0" w:color="auto"/>
              <w:bottom w:val="single" w:sz="4" w:space="0" w:color="auto"/>
              <w:right w:val="single" w:sz="4" w:space="0" w:color="auto"/>
            </w:tcBorders>
          </w:tcPr>
          <w:p w14:paraId="5DDE0E2A" w14:textId="77777777" w:rsidR="008F65A5" w:rsidRPr="00076C2B" w:rsidRDefault="008F65A5" w:rsidP="00661F4A">
            <w:pPr>
              <w:pStyle w:val="TAC"/>
              <w:keepNext w:val="0"/>
              <w:keepLines w:val="0"/>
            </w:pPr>
          </w:p>
        </w:tc>
      </w:tr>
      <w:tr w:rsidR="008F65A5" w:rsidRPr="00076C2B" w14:paraId="20E6687B"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0964435"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7FC38336" w14:textId="77777777" w:rsidR="008F65A5" w:rsidRPr="00076C2B" w:rsidRDefault="008F65A5" w:rsidP="00661F4A">
            <w:pPr>
              <w:pStyle w:val="TAL"/>
              <w:keepNext w:val="0"/>
              <w:keepLines w:val="0"/>
            </w:pPr>
            <w:r w:rsidRPr="00076C2B">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0A8DA648" w14:textId="77777777" w:rsidR="008F65A5" w:rsidRPr="00076C2B" w:rsidRDefault="008F65A5" w:rsidP="00661F4A">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7730CEC7" w14:textId="77777777" w:rsidR="008F65A5" w:rsidRPr="00076C2B" w:rsidRDefault="008F65A5" w:rsidP="00661F4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26799218" w14:textId="77777777" w:rsidR="008F65A5" w:rsidRPr="00076C2B" w:rsidRDefault="008F65A5" w:rsidP="00661F4A">
            <w:pPr>
              <w:pStyle w:val="TAC"/>
              <w:keepNext w:val="0"/>
              <w:keepLines w:val="0"/>
            </w:pPr>
          </w:p>
        </w:tc>
      </w:tr>
      <w:tr w:rsidR="008F65A5" w:rsidRPr="00076C2B" w14:paraId="781E18AF"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242EE48"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CBC1175" w14:textId="77777777" w:rsidR="008F65A5" w:rsidRPr="00076C2B" w:rsidRDefault="008F65A5" w:rsidP="00661F4A">
            <w:pPr>
              <w:pStyle w:val="TAL"/>
              <w:keepNext w:val="0"/>
              <w:keepLines w:val="0"/>
            </w:pPr>
            <w:r w:rsidRPr="00076C2B">
              <w:rPr>
                <w:rFonts w:eastAsia="?? ??"/>
              </w:rPr>
              <w:t xml:space="preserve">Ratio of hypothetical </w:t>
            </w:r>
            <w:r w:rsidRPr="00076C2B">
              <w:rPr>
                <w:rFonts w:eastAsia="?? ??"/>
              </w:rPr>
              <w:lastRenderedPageBreak/>
              <w:t>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75F66C0C" w14:textId="77777777" w:rsidR="008F65A5" w:rsidRPr="00076C2B" w:rsidRDefault="008F65A5" w:rsidP="00661F4A">
            <w:pPr>
              <w:pStyle w:val="TAC"/>
              <w:keepNext w:val="0"/>
              <w:keepLines w:val="0"/>
            </w:pPr>
            <w:r w:rsidRPr="00076C2B">
              <w:lastRenderedPageBreak/>
              <w:t>dB</w:t>
            </w:r>
          </w:p>
        </w:tc>
        <w:tc>
          <w:tcPr>
            <w:tcW w:w="1192" w:type="pct"/>
            <w:tcBorders>
              <w:top w:val="single" w:sz="4" w:space="0" w:color="auto"/>
              <w:left w:val="single" w:sz="4" w:space="0" w:color="auto"/>
              <w:bottom w:val="single" w:sz="4" w:space="0" w:color="auto"/>
              <w:right w:val="single" w:sz="4" w:space="0" w:color="auto"/>
            </w:tcBorders>
            <w:hideMark/>
          </w:tcPr>
          <w:p w14:paraId="099C118F" w14:textId="77777777" w:rsidR="008F65A5" w:rsidRPr="00076C2B" w:rsidRDefault="008F65A5" w:rsidP="00661F4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435A3E8A" w14:textId="77777777" w:rsidR="008F65A5" w:rsidRPr="00076C2B" w:rsidRDefault="008F65A5" w:rsidP="00661F4A">
            <w:pPr>
              <w:pStyle w:val="TAC"/>
              <w:keepNext w:val="0"/>
              <w:keepLines w:val="0"/>
            </w:pPr>
          </w:p>
        </w:tc>
      </w:tr>
      <w:tr w:rsidR="008F65A5" w:rsidRPr="00076C2B" w14:paraId="47B1E32B"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5A5E8A3"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38DA80D1" w14:textId="77777777" w:rsidR="008F65A5" w:rsidRPr="00076C2B" w:rsidRDefault="008F65A5" w:rsidP="00661F4A">
            <w:pPr>
              <w:pStyle w:val="TAL"/>
              <w:keepNext w:val="0"/>
              <w:keepLines w:val="0"/>
              <w:rPr>
                <w:rFonts w:eastAsia="?? ??"/>
              </w:rPr>
            </w:pPr>
            <w:r w:rsidRPr="00076C2B">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318CB655" w14:textId="77777777" w:rsidR="008F65A5" w:rsidRPr="00076C2B" w:rsidRDefault="008F65A5" w:rsidP="00661F4A">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7E3B9DA3" w14:textId="77777777" w:rsidR="008F65A5" w:rsidRPr="00076C2B" w:rsidRDefault="008F65A5" w:rsidP="00661F4A">
            <w:pPr>
              <w:pStyle w:val="TAC"/>
              <w:keepNext w:val="0"/>
              <w:keepLines w:val="0"/>
            </w:pPr>
            <w:r w:rsidRPr="00076C2B">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501B7059" w14:textId="77777777" w:rsidR="008F65A5" w:rsidRPr="00076C2B" w:rsidRDefault="008F65A5" w:rsidP="00661F4A">
            <w:pPr>
              <w:pStyle w:val="TAC"/>
              <w:keepNext w:val="0"/>
              <w:keepLines w:val="0"/>
              <w:rPr>
                <w:rFonts w:eastAsia="?? ??"/>
              </w:rPr>
            </w:pPr>
          </w:p>
        </w:tc>
      </w:tr>
      <w:tr w:rsidR="008F65A5" w:rsidRPr="00076C2B" w14:paraId="746FB2DE"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0E64C47D"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4AD2970C" w14:textId="77777777" w:rsidR="008F65A5" w:rsidRPr="00076C2B" w:rsidRDefault="008F65A5" w:rsidP="00661F4A">
            <w:pPr>
              <w:pStyle w:val="TAL"/>
              <w:keepNext w:val="0"/>
              <w:keepLines w:val="0"/>
              <w:rPr>
                <w:rFonts w:eastAsia="?? ??"/>
              </w:rPr>
            </w:pPr>
            <w:r w:rsidRPr="00076C2B">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0BF98493" w14:textId="77777777" w:rsidR="008F65A5" w:rsidRPr="00076C2B" w:rsidRDefault="008F65A5" w:rsidP="00661F4A">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7E5FAD60" w14:textId="77777777" w:rsidR="008F65A5" w:rsidRPr="00076C2B" w:rsidRDefault="008F65A5" w:rsidP="00661F4A">
            <w:pPr>
              <w:pStyle w:val="TAC"/>
              <w:keepNext w:val="0"/>
              <w:keepLines w:val="0"/>
            </w:pPr>
            <w:r w:rsidRPr="00076C2B">
              <w:t>6</w:t>
            </w:r>
          </w:p>
        </w:tc>
        <w:tc>
          <w:tcPr>
            <w:tcW w:w="1048" w:type="pct"/>
            <w:tcBorders>
              <w:top w:val="single" w:sz="4" w:space="0" w:color="auto"/>
              <w:left w:val="single" w:sz="4" w:space="0" w:color="auto"/>
              <w:bottom w:val="single" w:sz="4" w:space="0" w:color="auto"/>
              <w:right w:val="single" w:sz="4" w:space="0" w:color="auto"/>
            </w:tcBorders>
          </w:tcPr>
          <w:p w14:paraId="378B41FF" w14:textId="77777777" w:rsidR="008F65A5" w:rsidRPr="00076C2B" w:rsidRDefault="008F65A5" w:rsidP="00661F4A">
            <w:pPr>
              <w:pStyle w:val="TAC"/>
              <w:keepNext w:val="0"/>
              <w:keepLines w:val="0"/>
            </w:pPr>
          </w:p>
        </w:tc>
      </w:tr>
      <w:tr w:rsidR="008F65A5" w:rsidRPr="00076C2B" w14:paraId="60B302A8"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C2DE9AD" w14:textId="77777777" w:rsidR="008F65A5" w:rsidRPr="00076C2B" w:rsidRDefault="008F65A5" w:rsidP="00661F4A">
            <w:pPr>
              <w:pStyle w:val="TAL"/>
              <w:keepNext w:val="0"/>
              <w:keepLines w:val="0"/>
            </w:pPr>
            <w:r w:rsidRPr="00076C2B">
              <w:t>DRX</w:t>
            </w:r>
          </w:p>
        </w:tc>
        <w:tc>
          <w:tcPr>
            <w:tcW w:w="701" w:type="pct"/>
            <w:tcBorders>
              <w:top w:val="single" w:sz="4" w:space="0" w:color="auto"/>
              <w:left w:val="single" w:sz="4" w:space="0" w:color="auto"/>
              <w:bottom w:val="single" w:sz="4" w:space="0" w:color="auto"/>
              <w:right w:val="single" w:sz="4" w:space="0" w:color="auto"/>
            </w:tcBorders>
          </w:tcPr>
          <w:p w14:paraId="086A9BF2"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CED3D65" w14:textId="77777777" w:rsidR="008F65A5" w:rsidRPr="00076C2B" w:rsidRDefault="008F65A5" w:rsidP="00661F4A">
            <w:pPr>
              <w:pStyle w:val="TAC"/>
              <w:keepNext w:val="0"/>
              <w:keepLines w:val="0"/>
              <w:rPr>
                <w:iCs/>
              </w:rPr>
            </w:pPr>
            <w:r w:rsidRPr="00076C2B">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34594B85" w14:textId="77777777" w:rsidR="008F65A5" w:rsidRPr="00076C2B" w:rsidRDefault="008F65A5" w:rsidP="00661F4A">
            <w:pPr>
              <w:rPr>
                <w:iCs/>
              </w:rPr>
            </w:pPr>
          </w:p>
        </w:tc>
      </w:tr>
      <w:tr w:rsidR="008F65A5" w:rsidRPr="00076C2B" w14:paraId="699346A6"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E79E2F6" w14:textId="77777777" w:rsidR="008F65A5" w:rsidRPr="00076C2B" w:rsidRDefault="008F65A5" w:rsidP="00661F4A">
            <w:pPr>
              <w:pStyle w:val="TAL"/>
              <w:keepNext w:val="0"/>
              <w:keepLines w:val="0"/>
            </w:pPr>
            <w:r w:rsidRPr="00076C2B">
              <w:t>Gap pattern ID</w:t>
            </w:r>
          </w:p>
        </w:tc>
        <w:tc>
          <w:tcPr>
            <w:tcW w:w="701" w:type="pct"/>
            <w:tcBorders>
              <w:top w:val="single" w:sz="4" w:space="0" w:color="auto"/>
              <w:left w:val="single" w:sz="4" w:space="0" w:color="auto"/>
              <w:bottom w:val="single" w:sz="4" w:space="0" w:color="auto"/>
              <w:right w:val="single" w:sz="4" w:space="0" w:color="auto"/>
            </w:tcBorders>
          </w:tcPr>
          <w:p w14:paraId="3504E1D7"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758D338" w14:textId="77777777" w:rsidR="008F65A5" w:rsidRPr="00076C2B" w:rsidRDefault="008F65A5" w:rsidP="00661F4A">
            <w:pPr>
              <w:pStyle w:val="TAC"/>
              <w:keepNext w:val="0"/>
              <w:keepLines w:val="0"/>
              <w:rPr>
                <w:iCs/>
              </w:rPr>
            </w:pPr>
            <w:r w:rsidRPr="00076C2B">
              <w:rPr>
                <w:iCs/>
              </w:rPr>
              <w:t>N.A.</w:t>
            </w:r>
          </w:p>
        </w:tc>
        <w:tc>
          <w:tcPr>
            <w:tcW w:w="1048" w:type="pct"/>
            <w:tcBorders>
              <w:top w:val="single" w:sz="4" w:space="0" w:color="auto"/>
              <w:left w:val="single" w:sz="4" w:space="0" w:color="auto"/>
              <w:bottom w:val="single" w:sz="4" w:space="0" w:color="auto"/>
              <w:right w:val="single" w:sz="4" w:space="0" w:color="auto"/>
            </w:tcBorders>
          </w:tcPr>
          <w:p w14:paraId="45ABC437" w14:textId="77777777" w:rsidR="008F65A5" w:rsidRPr="00076C2B" w:rsidRDefault="008F65A5" w:rsidP="00661F4A">
            <w:pPr>
              <w:pStyle w:val="TAC"/>
              <w:keepNext w:val="0"/>
              <w:keepLines w:val="0"/>
              <w:rPr>
                <w:iCs/>
              </w:rPr>
            </w:pPr>
          </w:p>
        </w:tc>
      </w:tr>
      <w:tr w:rsidR="008F65A5" w:rsidRPr="00076C2B" w14:paraId="1D9635D3"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20A31E2" w14:textId="77777777" w:rsidR="008F65A5" w:rsidRPr="00076C2B" w:rsidRDefault="008F65A5" w:rsidP="00661F4A">
            <w:pPr>
              <w:pStyle w:val="TAL"/>
              <w:keepNext w:val="0"/>
              <w:keepLines w:val="0"/>
            </w:pPr>
            <w:r w:rsidRPr="00076C2B">
              <w:t>rlmInSyncOutOfSyncThreshold</w:t>
            </w:r>
          </w:p>
        </w:tc>
        <w:tc>
          <w:tcPr>
            <w:tcW w:w="701" w:type="pct"/>
            <w:tcBorders>
              <w:top w:val="single" w:sz="4" w:space="0" w:color="auto"/>
              <w:left w:val="single" w:sz="4" w:space="0" w:color="auto"/>
              <w:bottom w:val="single" w:sz="4" w:space="0" w:color="auto"/>
              <w:right w:val="single" w:sz="4" w:space="0" w:color="auto"/>
            </w:tcBorders>
          </w:tcPr>
          <w:p w14:paraId="6C28944C"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BCE28B5" w14:textId="77777777" w:rsidR="008F65A5" w:rsidRPr="00076C2B" w:rsidRDefault="008F65A5" w:rsidP="00661F4A">
            <w:pPr>
              <w:pStyle w:val="TAC"/>
              <w:keepNext w:val="0"/>
              <w:keepLines w:val="0"/>
              <w:rPr>
                <w:iCs/>
              </w:rPr>
            </w:pPr>
            <w:r w:rsidRPr="00076C2B">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5EFCA6C1" w14:textId="77777777" w:rsidR="008F65A5" w:rsidRPr="00076C2B" w:rsidRDefault="008F65A5" w:rsidP="00661F4A">
            <w:pPr>
              <w:pStyle w:val="TAC"/>
              <w:keepNext w:val="0"/>
              <w:keepLines w:val="0"/>
              <w:rPr>
                <w:iCs/>
              </w:rPr>
            </w:pPr>
            <w:r w:rsidRPr="00076C2B">
              <w:rPr>
                <w:iCs/>
              </w:rPr>
              <w:t>When the field is absent, the UE applies the value 0.</w:t>
            </w:r>
          </w:p>
        </w:tc>
      </w:tr>
      <w:tr w:rsidR="008F65A5" w:rsidRPr="00076C2B" w14:paraId="1E1880E4" w14:textId="77777777" w:rsidTr="00661F4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269B8EDC" w14:textId="77777777" w:rsidR="008F65A5" w:rsidRPr="00076C2B" w:rsidRDefault="008F65A5" w:rsidP="00661F4A">
            <w:pPr>
              <w:pStyle w:val="TAL"/>
              <w:keepNext w:val="0"/>
              <w:keepLines w:val="0"/>
            </w:pPr>
            <w:r w:rsidRPr="00076C2B">
              <w:t>rsrp-ThresholdSSB</w:t>
            </w:r>
          </w:p>
        </w:tc>
        <w:tc>
          <w:tcPr>
            <w:tcW w:w="873" w:type="pct"/>
            <w:gridSpan w:val="2"/>
            <w:tcBorders>
              <w:top w:val="single" w:sz="4" w:space="0" w:color="auto"/>
              <w:left w:val="single" w:sz="4" w:space="0" w:color="auto"/>
              <w:bottom w:val="single" w:sz="4" w:space="0" w:color="auto"/>
              <w:right w:val="single" w:sz="4" w:space="0" w:color="auto"/>
            </w:tcBorders>
            <w:hideMark/>
          </w:tcPr>
          <w:p w14:paraId="38C45208" w14:textId="77777777" w:rsidR="008F65A5" w:rsidRPr="00076C2B" w:rsidRDefault="008F65A5" w:rsidP="00661F4A">
            <w:pPr>
              <w:pStyle w:val="TAL"/>
              <w:keepNext w:val="0"/>
              <w:keepLines w:val="0"/>
            </w:pPr>
            <w:r w:rsidRPr="00076C2B">
              <w:t>Config 1, 2, 4, 5</w:t>
            </w:r>
          </w:p>
        </w:tc>
        <w:tc>
          <w:tcPr>
            <w:tcW w:w="701" w:type="pct"/>
            <w:tcBorders>
              <w:top w:val="single" w:sz="4" w:space="0" w:color="auto"/>
              <w:left w:val="single" w:sz="4" w:space="0" w:color="auto"/>
              <w:bottom w:val="single" w:sz="4" w:space="0" w:color="auto"/>
              <w:right w:val="single" w:sz="4" w:space="0" w:color="auto"/>
            </w:tcBorders>
            <w:hideMark/>
          </w:tcPr>
          <w:p w14:paraId="5E8BDB04" w14:textId="77777777" w:rsidR="008F65A5" w:rsidRPr="00076C2B" w:rsidRDefault="008F65A5" w:rsidP="00661F4A">
            <w:pPr>
              <w:pStyle w:val="TAC"/>
              <w:keepNext w:val="0"/>
              <w:keepLines w:val="0"/>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365E07B0" w14:textId="77777777" w:rsidR="008F65A5" w:rsidRPr="00076C2B" w:rsidRDefault="008F65A5" w:rsidP="00661F4A">
            <w:pPr>
              <w:pStyle w:val="TAC"/>
              <w:keepNext w:val="0"/>
              <w:keepLines w:val="0"/>
            </w:pPr>
            <w:r w:rsidRPr="00076C2B">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5059BF9B" w14:textId="77777777" w:rsidR="008F65A5" w:rsidRPr="00076C2B" w:rsidRDefault="008F65A5" w:rsidP="00661F4A">
            <w:pPr>
              <w:pStyle w:val="TAC"/>
              <w:keepNext w:val="0"/>
              <w:keepLines w:val="0"/>
              <w:rPr>
                <w:iCs/>
              </w:rPr>
            </w:pPr>
            <w:r w:rsidRPr="00076C2B">
              <w:t>Threshold used for Q</w:t>
            </w:r>
            <w:r w:rsidRPr="00076C2B">
              <w:rPr>
                <w:vertAlign w:val="subscript"/>
              </w:rPr>
              <w:t>in_LR_SSB</w:t>
            </w:r>
          </w:p>
        </w:tc>
      </w:tr>
      <w:tr w:rsidR="008F65A5" w:rsidRPr="00076C2B" w14:paraId="2C4D1F0A"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D156DAA" w14:textId="77777777" w:rsidR="008F65A5" w:rsidRPr="00076C2B" w:rsidRDefault="008F65A5" w:rsidP="00661F4A">
            <w:pPr>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2A1CED7F" w14:textId="77777777" w:rsidR="008F65A5" w:rsidRPr="00076C2B" w:rsidRDefault="008F65A5" w:rsidP="00661F4A">
            <w:pPr>
              <w:pStyle w:val="TAL"/>
              <w:keepNext w:val="0"/>
              <w:keepLines w:val="0"/>
            </w:pPr>
            <w:r w:rsidRPr="00076C2B">
              <w:t>Config 3, 6</w:t>
            </w:r>
          </w:p>
        </w:tc>
        <w:tc>
          <w:tcPr>
            <w:tcW w:w="701" w:type="pct"/>
            <w:tcBorders>
              <w:top w:val="single" w:sz="4" w:space="0" w:color="auto"/>
              <w:left w:val="single" w:sz="4" w:space="0" w:color="auto"/>
              <w:bottom w:val="single" w:sz="4" w:space="0" w:color="auto"/>
              <w:right w:val="single" w:sz="4" w:space="0" w:color="auto"/>
            </w:tcBorders>
            <w:hideMark/>
          </w:tcPr>
          <w:p w14:paraId="32CFF9B4" w14:textId="77777777" w:rsidR="008F65A5" w:rsidRPr="00076C2B" w:rsidRDefault="008F65A5" w:rsidP="00661F4A">
            <w:pPr>
              <w:pStyle w:val="TAL"/>
              <w:keepNext w:val="0"/>
              <w:keepLines w:val="0"/>
              <w:jc w:val="center"/>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6FAB3CB0" w14:textId="77777777" w:rsidR="008F65A5" w:rsidRPr="00076C2B" w:rsidRDefault="008F65A5" w:rsidP="00661F4A">
            <w:pPr>
              <w:pStyle w:val="TAC"/>
              <w:keepNext w:val="0"/>
              <w:keepLines w:val="0"/>
              <w:rPr>
                <w:iCs/>
              </w:rPr>
            </w:pPr>
            <w:r w:rsidRPr="00076C2B">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17442506" w14:textId="77777777" w:rsidR="008F65A5" w:rsidRPr="00076C2B" w:rsidRDefault="008F65A5" w:rsidP="00661F4A">
            <w:pPr>
              <w:pStyle w:val="TAC"/>
              <w:keepNext w:val="0"/>
              <w:keepLines w:val="0"/>
            </w:pPr>
            <w:r w:rsidRPr="00076C2B">
              <w:t>Threshold used for Q</w:t>
            </w:r>
            <w:r w:rsidRPr="00076C2B">
              <w:rPr>
                <w:vertAlign w:val="subscript"/>
              </w:rPr>
              <w:t>in_LR_SSB</w:t>
            </w:r>
          </w:p>
        </w:tc>
      </w:tr>
      <w:tr w:rsidR="008F65A5" w:rsidRPr="00076C2B" w14:paraId="47594916"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5AC7D87" w14:textId="77777777" w:rsidR="008F65A5" w:rsidRPr="00076C2B" w:rsidRDefault="008F65A5" w:rsidP="00661F4A">
            <w:pPr>
              <w:pStyle w:val="TAL"/>
              <w:keepNext w:val="0"/>
              <w:keepLines w:val="0"/>
            </w:pPr>
            <w:r w:rsidRPr="00076C2B">
              <w:t>powerControlOffsetSS</w:t>
            </w:r>
          </w:p>
        </w:tc>
        <w:tc>
          <w:tcPr>
            <w:tcW w:w="701" w:type="pct"/>
            <w:tcBorders>
              <w:top w:val="single" w:sz="4" w:space="0" w:color="auto"/>
              <w:left w:val="single" w:sz="4" w:space="0" w:color="auto"/>
              <w:bottom w:val="single" w:sz="4" w:space="0" w:color="auto"/>
              <w:right w:val="single" w:sz="4" w:space="0" w:color="auto"/>
            </w:tcBorders>
          </w:tcPr>
          <w:p w14:paraId="6558750A" w14:textId="77777777" w:rsidR="008F65A5" w:rsidRPr="00076C2B" w:rsidRDefault="008F65A5" w:rsidP="00661F4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D8EE80A" w14:textId="77777777" w:rsidR="008F65A5" w:rsidRPr="00076C2B" w:rsidRDefault="008F65A5" w:rsidP="00661F4A">
            <w:pPr>
              <w:pStyle w:val="TAC"/>
              <w:keepNext w:val="0"/>
              <w:keepLines w:val="0"/>
              <w:rPr>
                <w:iCs/>
              </w:rPr>
            </w:pPr>
            <w:r w:rsidRPr="00076C2B">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3E686E39" w14:textId="77777777" w:rsidR="008F65A5" w:rsidRPr="00076C2B" w:rsidRDefault="008F65A5" w:rsidP="00661F4A">
            <w:pPr>
              <w:pStyle w:val="TAC"/>
              <w:keepNext w:val="0"/>
              <w:keepLines w:val="0"/>
            </w:pPr>
            <w:r w:rsidRPr="00076C2B">
              <w:t>Used for deriving rsrp-ThresholdCSI-RS</w:t>
            </w:r>
          </w:p>
        </w:tc>
      </w:tr>
      <w:tr w:rsidR="008F65A5" w:rsidRPr="00076C2B" w14:paraId="3BA8B36A"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755BCAA" w14:textId="77777777" w:rsidR="008F65A5" w:rsidRPr="00076C2B" w:rsidRDefault="008F65A5" w:rsidP="00661F4A">
            <w:pPr>
              <w:pStyle w:val="TAL"/>
              <w:keepNext w:val="0"/>
              <w:keepLines w:val="0"/>
            </w:pPr>
            <w:r w:rsidRPr="00076C2B">
              <w:t>beamFailureInstanceMaxCount</w:t>
            </w:r>
          </w:p>
        </w:tc>
        <w:tc>
          <w:tcPr>
            <w:tcW w:w="701" w:type="pct"/>
            <w:tcBorders>
              <w:top w:val="single" w:sz="4" w:space="0" w:color="auto"/>
              <w:left w:val="single" w:sz="4" w:space="0" w:color="auto"/>
              <w:bottom w:val="single" w:sz="4" w:space="0" w:color="auto"/>
              <w:right w:val="single" w:sz="4" w:space="0" w:color="auto"/>
            </w:tcBorders>
          </w:tcPr>
          <w:p w14:paraId="3F33A046" w14:textId="77777777" w:rsidR="008F65A5" w:rsidRPr="00076C2B" w:rsidRDefault="008F65A5" w:rsidP="00661F4A">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3A986117" w14:textId="77777777" w:rsidR="008F65A5" w:rsidRPr="00076C2B" w:rsidRDefault="008F65A5" w:rsidP="00661F4A">
            <w:pPr>
              <w:pStyle w:val="TAC"/>
              <w:keepNext w:val="0"/>
              <w:keepLines w:val="0"/>
              <w:rPr>
                <w:iCs/>
              </w:rPr>
            </w:pPr>
            <w:r w:rsidRPr="00076C2B">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02D18A06" w14:textId="77777777" w:rsidR="008F65A5" w:rsidRPr="00076C2B" w:rsidRDefault="008F65A5" w:rsidP="00661F4A">
            <w:pPr>
              <w:pStyle w:val="TAC"/>
              <w:keepNext w:val="0"/>
              <w:keepLines w:val="0"/>
              <w:rPr>
                <w:iCs/>
              </w:rPr>
            </w:pPr>
            <w:r w:rsidRPr="00076C2B">
              <w:rPr>
                <w:iCs/>
              </w:rPr>
              <w:t>see TS 38.321 [12], clause 5.17</w:t>
            </w:r>
          </w:p>
        </w:tc>
      </w:tr>
      <w:tr w:rsidR="008F65A5" w:rsidRPr="00076C2B" w14:paraId="0F247E14"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1F7BBEE" w14:textId="77777777" w:rsidR="008F65A5" w:rsidRPr="00076C2B" w:rsidRDefault="008F65A5" w:rsidP="00661F4A">
            <w:pPr>
              <w:pStyle w:val="TAL"/>
              <w:keepNext w:val="0"/>
              <w:keepLines w:val="0"/>
            </w:pPr>
            <w:r w:rsidRPr="00076C2B">
              <w:t>beamFailureDetectionTimer</w:t>
            </w:r>
          </w:p>
        </w:tc>
        <w:tc>
          <w:tcPr>
            <w:tcW w:w="701" w:type="pct"/>
            <w:tcBorders>
              <w:top w:val="single" w:sz="4" w:space="0" w:color="auto"/>
              <w:left w:val="single" w:sz="4" w:space="0" w:color="auto"/>
              <w:bottom w:val="single" w:sz="4" w:space="0" w:color="auto"/>
              <w:right w:val="single" w:sz="4" w:space="0" w:color="auto"/>
            </w:tcBorders>
          </w:tcPr>
          <w:p w14:paraId="27F182D0" w14:textId="77777777" w:rsidR="008F65A5" w:rsidRPr="00076C2B" w:rsidRDefault="008F65A5" w:rsidP="00661F4A">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773427DF" w14:textId="77777777" w:rsidR="008F65A5" w:rsidRPr="00076C2B" w:rsidRDefault="008F65A5" w:rsidP="00661F4A">
            <w:pPr>
              <w:pStyle w:val="TAC"/>
              <w:keepNext w:val="0"/>
              <w:keepLines w:val="0"/>
              <w:rPr>
                <w:i/>
                <w:iCs/>
              </w:rPr>
            </w:pPr>
            <w:r w:rsidRPr="00076C2B">
              <w:t>pbfd4</w:t>
            </w:r>
          </w:p>
        </w:tc>
        <w:tc>
          <w:tcPr>
            <w:tcW w:w="1048" w:type="pct"/>
            <w:tcBorders>
              <w:top w:val="single" w:sz="4" w:space="0" w:color="auto"/>
              <w:left w:val="single" w:sz="4" w:space="0" w:color="auto"/>
              <w:bottom w:val="single" w:sz="4" w:space="0" w:color="auto"/>
              <w:right w:val="single" w:sz="4" w:space="0" w:color="auto"/>
            </w:tcBorders>
            <w:hideMark/>
          </w:tcPr>
          <w:p w14:paraId="26EA8CB3" w14:textId="77777777" w:rsidR="008F65A5" w:rsidRPr="00076C2B" w:rsidRDefault="008F65A5" w:rsidP="00661F4A">
            <w:pPr>
              <w:pStyle w:val="TAC"/>
              <w:keepNext w:val="0"/>
              <w:keepLines w:val="0"/>
            </w:pPr>
            <w:r w:rsidRPr="00076C2B">
              <w:rPr>
                <w:iCs/>
              </w:rPr>
              <w:t>see TS 38.321 [12], clause 5.17</w:t>
            </w:r>
          </w:p>
        </w:tc>
      </w:tr>
      <w:tr w:rsidR="008F65A5" w:rsidRPr="00076C2B" w14:paraId="1D42AFB0" w14:textId="77777777" w:rsidTr="00661F4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060590F2" w14:textId="77777777" w:rsidR="008F65A5" w:rsidRPr="00076C2B" w:rsidRDefault="008F65A5" w:rsidP="00661F4A">
            <w:pPr>
              <w:pStyle w:val="TAL"/>
              <w:keepNext w:val="0"/>
              <w:keepLines w:val="0"/>
              <w:rPr>
                <w:rFonts w:cs="Arial"/>
                <w:szCs w:val="18"/>
              </w:rPr>
            </w:pPr>
            <w:r w:rsidRPr="00076C2B">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1E9658ED" w14:textId="77777777" w:rsidR="008F65A5" w:rsidRPr="00076C2B" w:rsidRDefault="008F65A5" w:rsidP="00661F4A">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08DE3ABE"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08038CE" w14:textId="77777777" w:rsidR="008F65A5" w:rsidRPr="00076C2B" w:rsidRDefault="008F65A5" w:rsidP="00661F4A">
            <w:pPr>
              <w:pStyle w:val="TAC"/>
              <w:keepNext w:val="0"/>
              <w:keepLines w:val="0"/>
              <w:rPr>
                <w:rFonts w:cs="Arial"/>
                <w:iCs/>
                <w:szCs w:val="18"/>
              </w:rPr>
            </w:pPr>
            <w:r w:rsidRPr="00076C2B">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62101000" w14:textId="77777777" w:rsidR="008F65A5" w:rsidRPr="00076C2B" w:rsidRDefault="008F65A5" w:rsidP="00661F4A">
            <w:pPr>
              <w:pStyle w:val="TAC"/>
              <w:keepNext w:val="0"/>
              <w:keepLines w:val="0"/>
              <w:rPr>
                <w:rFonts w:cs="Arial"/>
                <w:iCs/>
                <w:szCs w:val="18"/>
              </w:rPr>
            </w:pPr>
          </w:p>
        </w:tc>
      </w:tr>
      <w:tr w:rsidR="008F65A5" w:rsidRPr="00076C2B" w14:paraId="4259DA4A"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25AA4B1" w14:textId="77777777" w:rsidR="008F65A5" w:rsidRPr="00076C2B" w:rsidRDefault="008F65A5" w:rsidP="00661F4A">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0A6CE528" w14:textId="77777777" w:rsidR="008F65A5" w:rsidRPr="00076C2B" w:rsidRDefault="008F65A5" w:rsidP="00661F4A">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0E9FF49E"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9781702" w14:textId="77777777" w:rsidR="008F65A5" w:rsidRPr="00076C2B" w:rsidRDefault="008F65A5" w:rsidP="00661F4A">
            <w:pPr>
              <w:pStyle w:val="TAC"/>
              <w:keepNext w:val="0"/>
              <w:keepLines w:val="0"/>
              <w:rPr>
                <w:rFonts w:cs="Arial"/>
                <w:iCs/>
                <w:szCs w:val="18"/>
              </w:rPr>
            </w:pPr>
            <w:r w:rsidRPr="00076C2B">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7F1777BF" w14:textId="77777777" w:rsidR="008F65A5" w:rsidRPr="00076C2B" w:rsidRDefault="008F65A5" w:rsidP="00661F4A">
            <w:pPr>
              <w:pStyle w:val="TAC"/>
              <w:keepNext w:val="0"/>
              <w:keepLines w:val="0"/>
              <w:rPr>
                <w:rFonts w:cs="Arial"/>
                <w:iCs/>
                <w:szCs w:val="18"/>
              </w:rPr>
            </w:pPr>
          </w:p>
        </w:tc>
      </w:tr>
      <w:tr w:rsidR="008F65A5" w:rsidRPr="00076C2B" w14:paraId="68BA5347"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0C18251F" w14:textId="77777777" w:rsidR="008F65A5" w:rsidRPr="00076C2B" w:rsidRDefault="008F65A5" w:rsidP="00661F4A">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554E0BE" w14:textId="77777777" w:rsidR="008F65A5" w:rsidRPr="00076C2B" w:rsidRDefault="008F65A5" w:rsidP="00661F4A">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743EA1A0"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1CB77B4" w14:textId="77777777" w:rsidR="008F65A5" w:rsidRPr="00076C2B" w:rsidRDefault="008F65A5" w:rsidP="00661F4A">
            <w:pPr>
              <w:pStyle w:val="TAC"/>
              <w:keepNext w:val="0"/>
              <w:keepLines w:val="0"/>
              <w:rPr>
                <w:rFonts w:cs="Arial"/>
                <w:iCs/>
                <w:szCs w:val="18"/>
              </w:rPr>
            </w:pPr>
            <w:r w:rsidRPr="00076C2B">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15BC028B" w14:textId="77777777" w:rsidR="008F65A5" w:rsidRPr="00076C2B" w:rsidRDefault="008F65A5" w:rsidP="00661F4A">
            <w:pPr>
              <w:pStyle w:val="TAC"/>
              <w:keepNext w:val="0"/>
              <w:keepLines w:val="0"/>
              <w:rPr>
                <w:rFonts w:cs="Arial"/>
                <w:iCs/>
                <w:szCs w:val="18"/>
              </w:rPr>
            </w:pPr>
          </w:p>
        </w:tc>
      </w:tr>
      <w:tr w:rsidR="008F65A5" w:rsidRPr="00076C2B" w14:paraId="7DB9ECFB" w14:textId="77777777" w:rsidTr="00661F4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F19C141" w14:textId="77777777" w:rsidR="008F65A5" w:rsidRPr="00076C2B" w:rsidRDefault="008F65A5" w:rsidP="00661F4A">
            <w:pPr>
              <w:pStyle w:val="TAL"/>
              <w:keepNext w:val="0"/>
              <w:keepLines w:val="0"/>
              <w:rPr>
                <w:rFonts w:cs="Arial"/>
                <w:szCs w:val="18"/>
              </w:rPr>
            </w:pPr>
            <w:r w:rsidRPr="00076C2B">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2A17BB1F" w14:textId="77777777" w:rsidR="008F65A5" w:rsidRPr="00076C2B" w:rsidRDefault="008F65A5" w:rsidP="00661F4A">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6B726C4D"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1FB1B039" w14:textId="77777777" w:rsidR="008F65A5" w:rsidRPr="00076C2B" w:rsidRDefault="008F65A5" w:rsidP="00661F4A">
            <w:pPr>
              <w:pStyle w:val="TAC"/>
              <w:keepNext w:val="0"/>
              <w:keepLines w:val="0"/>
              <w:rPr>
                <w:rFonts w:cs="Arial"/>
                <w:szCs w:val="18"/>
              </w:rPr>
            </w:pPr>
            <w:r w:rsidRPr="00076C2B">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7EC2440F" w14:textId="77777777" w:rsidR="008F65A5" w:rsidRPr="00076C2B" w:rsidRDefault="008F65A5" w:rsidP="00661F4A">
            <w:pPr>
              <w:pStyle w:val="TAC"/>
              <w:keepNext w:val="0"/>
              <w:keepLines w:val="0"/>
              <w:rPr>
                <w:rFonts w:cs="Arial"/>
                <w:iCs/>
                <w:szCs w:val="18"/>
              </w:rPr>
            </w:pPr>
          </w:p>
        </w:tc>
      </w:tr>
      <w:tr w:rsidR="008F65A5" w:rsidRPr="00076C2B" w14:paraId="7FEFF2DB"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0C54AFF" w14:textId="77777777" w:rsidR="008F65A5" w:rsidRPr="00076C2B" w:rsidRDefault="008F65A5" w:rsidP="00661F4A">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0BDB158C" w14:textId="77777777" w:rsidR="008F65A5" w:rsidRPr="00076C2B" w:rsidRDefault="008F65A5" w:rsidP="00661F4A">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6ED64777"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D80957F" w14:textId="77777777" w:rsidR="008F65A5" w:rsidRPr="00076C2B" w:rsidRDefault="008F65A5" w:rsidP="00661F4A">
            <w:pPr>
              <w:pStyle w:val="TAC"/>
              <w:keepNext w:val="0"/>
              <w:keepLines w:val="0"/>
              <w:rPr>
                <w:rFonts w:cs="Arial"/>
                <w:szCs w:val="18"/>
              </w:rPr>
            </w:pPr>
            <w:r w:rsidRPr="00076C2B">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38F3E6F4" w14:textId="77777777" w:rsidR="008F65A5" w:rsidRPr="00076C2B" w:rsidRDefault="008F65A5" w:rsidP="00661F4A">
            <w:pPr>
              <w:pStyle w:val="TAC"/>
              <w:keepNext w:val="0"/>
              <w:keepLines w:val="0"/>
              <w:rPr>
                <w:rFonts w:cs="Arial"/>
                <w:iCs/>
                <w:szCs w:val="18"/>
              </w:rPr>
            </w:pPr>
          </w:p>
        </w:tc>
      </w:tr>
      <w:tr w:rsidR="008F65A5" w:rsidRPr="00076C2B" w14:paraId="14269BFA" w14:textId="77777777" w:rsidTr="00661F4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344C20E" w14:textId="77777777" w:rsidR="008F65A5" w:rsidRPr="00076C2B" w:rsidRDefault="008F65A5" w:rsidP="00661F4A">
            <w:pPr>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FD56EB8" w14:textId="77777777" w:rsidR="008F65A5" w:rsidRPr="00076C2B" w:rsidRDefault="008F65A5" w:rsidP="00661F4A">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6A058EAA"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723EF97B" w14:textId="77777777" w:rsidR="008F65A5" w:rsidRPr="00076C2B" w:rsidRDefault="008F65A5" w:rsidP="00661F4A">
            <w:pPr>
              <w:pStyle w:val="TAC"/>
              <w:keepNext w:val="0"/>
              <w:keepLines w:val="0"/>
              <w:rPr>
                <w:rFonts w:cs="Arial"/>
                <w:szCs w:val="18"/>
              </w:rPr>
            </w:pPr>
            <w:r w:rsidRPr="00076C2B">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74F5C8D5" w14:textId="77777777" w:rsidR="008F65A5" w:rsidRPr="00076C2B" w:rsidRDefault="008F65A5" w:rsidP="00661F4A">
            <w:pPr>
              <w:pStyle w:val="TAC"/>
              <w:keepNext w:val="0"/>
              <w:keepLines w:val="0"/>
              <w:rPr>
                <w:rFonts w:cs="Arial"/>
                <w:iCs/>
                <w:szCs w:val="18"/>
              </w:rPr>
            </w:pPr>
          </w:p>
        </w:tc>
      </w:tr>
      <w:tr w:rsidR="008F65A5" w:rsidRPr="00076C2B" w14:paraId="31181ED6"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83A7E65" w14:textId="77777777" w:rsidR="008F65A5" w:rsidRPr="00076C2B" w:rsidRDefault="008F65A5" w:rsidP="00661F4A">
            <w:pPr>
              <w:pStyle w:val="TAL"/>
              <w:keepNext w:val="0"/>
              <w:keepLines w:val="0"/>
              <w:rPr>
                <w:rFonts w:cs="Arial"/>
                <w:szCs w:val="18"/>
              </w:rPr>
            </w:pPr>
            <w:r w:rsidRPr="00076C2B">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670FA17C"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DB3061C" w14:textId="77777777" w:rsidR="008F65A5" w:rsidRPr="00076C2B" w:rsidRDefault="008F65A5" w:rsidP="00661F4A">
            <w:pPr>
              <w:pStyle w:val="TAC"/>
              <w:keepNext w:val="0"/>
              <w:keepLines w:val="0"/>
              <w:rPr>
                <w:rFonts w:cs="Arial"/>
                <w:szCs w:val="18"/>
              </w:rPr>
            </w:pPr>
            <w:r w:rsidRPr="00076C2B">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37FE47E0" w14:textId="77777777" w:rsidR="008F65A5" w:rsidRPr="00076C2B" w:rsidRDefault="008F65A5" w:rsidP="00661F4A">
            <w:pPr>
              <w:pStyle w:val="TAC"/>
              <w:keepNext w:val="0"/>
              <w:keepLines w:val="0"/>
              <w:rPr>
                <w:rFonts w:cs="Arial"/>
                <w:iCs/>
                <w:szCs w:val="18"/>
              </w:rPr>
            </w:pPr>
          </w:p>
        </w:tc>
      </w:tr>
      <w:tr w:rsidR="008F65A5" w:rsidRPr="00076C2B" w14:paraId="2C56FF31"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563D602" w14:textId="77777777" w:rsidR="008F65A5" w:rsidRPr="00076C2B" w:rsidRDefault="008F65A5" w:rsidP="00661F4A">
            <w:pPr>
              <w:pStyle w:val="TAL"/>
              <w:keepNext w:val="0"/>
              <w:keepLines w:val="0"/>
            </w:pPr>
            <w:r w:rsidRPr="00076C2B">
              <w:t>T310 Timer</w:t>
            </w:r>
          </w:p>
        </w:tc>
        <w:tc>
          <w:tcPr>
            <w:tcW w:w="701" w:type="pct"/>
            <w:tcBorders>
              <w:top w:val="single" w:sz="4" w:space="0" w:color="auto"/>
              <w:left w:val="single" w:sz="4" w:space="0" w:color="auto"/>
              <w:bottom w:val="single" w:sz="4" w:space="0" w:color="auto"/>
              <w:right w:val="single" w:sz="4" w:space="0" w:color="auto"/>
            </w:tcBorders>
            <w:hideMark/>
          </w:tcPr>
          <w:p w14:paraId="6215AB2B" w14:textId="77777777" w:rsidR="008F65A5" w:rsidRPr="00076C2B" w:rsidRDefault="008F65A5" w:rsidP="00661F4A">
            <w:pPr>
              <w:pStyle w:val="TAC"/>
              <w:keepNext w:val="0"/>
              <w:keepLines w:val="0"/>
              <w:rPr>
                <w:rFonts w:cs="Arial"/>
                <w:szCs w:val="18"/>
              </w:rPr>
            </w:pPr>
            <w:r w:rsidRPr="00076C2B">
              <w:rPr>
                <w:rFonts w:cs="Arial"/>
                <w:szCs w:val="18"/>
              </w:rPr>
              <w:t>ms</w:t>
            </w:r>
          </w:p>
        </w:tc>
        <w:tc>
          <w:tcPr>
            <w:tcW w:w="1192" w:type="pct"/>
            <w:tcBorders>
              <w:top w:val="single" w:sz="4" w:space="0" w:color="auto"/>
              <w:left w:val="single" w:sz="4" w:space="0" w:color="auto"/>
              <w:bottom w:val="single" w:sz="4" w:space="0" w:color="auto"/>
              <w:right w:val="single" w:sz="4" w:space="0" w:color="auto"/>
            </w:tcBorders>
            <w:hideMark/>
          </w:tcPr>
          <w:p w14:paraId="74548369" w14:textId="77777777" w:rsidR="008F65A5" w:rsidRPr="00076C2B" w:rsidRDefault="008F65A5" w:rsidP="00661F4A">
            <w:pPr>
              <w:pStyle w:val="TAC"/>
              <w:keepNext w:val="0"/>
              <w:keepLines w:val="0"/>
              <w:rPr>
                <w:rFonts w:cs="Arial"/>
                <w:szCs w:val="18"/>
              </w:rPr>
            </w:pPr>
            <w:r w:rsidRPr="00076C2B">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69423779" w14:textId="77777777" w:rsidR="008F65A5" w:rsidRPr="00076C2B" w:rsidRDefault="008F65A5" w:rsidP="00661F4A">
            <w:pPr>
              <w:pStyle w:val="TAC"/>
              <w:keepNext w:val="0"/>
              <w:keepLines w:val="0"/>
              <w:rPr>
                <w:rFonts w:cs="Arial"/>
                <w:iCs/>
                <w:szCs w:val="18"/>
              </w:rPr>
            </w:pPr>
          </w:p>
        </w:tc>
      </w:tr>
      <w:tr w:rsidR="008F65A5" w:rsidRPr="00076C2B" w14:paraId="7E818562"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088B34D" w14:textId="77777777" w:rsidR="008F65A5" w:rsidRPr="00076C2B" w:rsidRDefault="008F65A5" w:rsidP="00661F4A">
            <w:pPr>
              <w:pStyle w:val="TAL"/>
              <w:keepNext w:val="0"/>
              <w:keepLines w:val="0"/>
            </w:pPr>
            <w:r w:rsidRPr="00076C2B">
              <w:t>N310</w:t>
            </w:r>
          </w:p>
        </w:tc>
        <w:tc>
          <w:tcPr>
            <w:tcW w:w="701" w:type="pct"/>
            <w:tcBorders>
              <w:top w:val="single" w:sz="4" w:space="0" w:color="auto"/>
              <w:left w:val="single" w:sz="4" w:space="0" w:color="auto"/>
              <w:bottom w:val="single" w:sz="4" w:space="0" w:color="auto"/>
              <w:right w:val="single" w:sz="4" w:space="0" w:color="auto"/>
            </w:tcBorders>
          </w:tcPr>
          <w:p w14:paraId="375342CD" w14:textId="77777777" w:rsidR="008F65A5" w:rsidRPr="00076C2B" w:rsidRDefault="008F65A5" w:rsidP="00661F4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1036844C" w14:textId="77777777" w:rsidR="008F65A5" w:rsidRPr="00076C2B" w:rsidRDefault="008F65A5" w:rsidP="00661F4A">
            <w:pPr>
              <w:pStyle w:val="TAC"/>
              <w:keepNext w:val="0"/>
              <w:keepLines w:val="0"/>
              <w:rPr>
                <w:rFonts w:cs="Arial"/>
                <w:szCs w:val="18"/>
              </w:rPr>
            </w:pPr>
            <w:r w:rsidRPr="00076C2B">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167E1893" w14:textId="77777777" w:rsidR="008F65A5" w:rsidRPr="00076C2B" w:rsidRDefault="008F65A5" w:rsidP="00661F4A">
            <w:pPr>
              <w:pStyle w:val="TAC"/>
              <w:keepNext w:val="0"/>
              <w:keepLines w:val="0"/>
              <w:rPr>
                <w:rFonts w:cs="Arial"/>
                <w:iCs/>
                <w:szCs w:val="18"/>
              </w:rPr>
            </w:pPr>
          </w:p>
        </w:tc>
      </w:tr>
      <w:tr w:rsidR="008F65A5" w:rsidRPr="00076C2B" w14:paraId="1F756967"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9E6F377" w14:textId="77777777" w:rsidR="008F65A5" w:rsidRPr="00076C2B" w:rsidRDefault="008F65A5" w:rsidP="00661F4A">
            <w:pPr>
              <w:pStyle w:val="TAL"/>
              <w:keepNext w:val="0"/>
              <w:keepLines w:val="0"/>
            </w:pPr>
            <w:r w:rsidRPr="00076C2B">
              <w:t>T1</w:t>
            </w:r>
          </w:p>
        </w:tc>
        <w:tc>
          <w:tcPr>
            <w:tcW w:w="701" w:type="pct"/>
            <w:tcBorders>
              <w:top w:val="single" w:sz="4" w:space="0" w:color="auto"/>
              <w:left w:val="single" w:sz="4" w:space="0" w:color="auto"/>
              <w:bottom w:val="single" w:sz="4" w:space="0" w:color="auto"/>
              <w:right w:val="single" w:sz="4" w:space="0" w:color="auto"/>
            </w:tcBorders>
            <w:hideMark/>
          </w:tcPr>
          <w:p w14:paraId="3C17079A" w14:textId="77777777" w:rsidR="008F65A5" w:rsidRPr="00076C2B" w:rsidRDefault="008F65A5" w:rsidP="00661F4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A8B83F3" w14:textId="77777777" w:rsidR="008F65A5" w:rsidRPr="00076C2B" w:rsidRDefault="008F65A5" w:rsidP="00661F4A">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hideMark/>
          </w:tcPr>
          <w:p w14:paraId="3551D56C" w14:textId="77777777" w:rsidR="008F65A5" w:rsidRPr="00076C2B" w:rsidRDefault="008F65A5" w:rsidP="00661F4A">
            <w:pPr>
              <w:pStyle w:val="TAC"/>
              <w:keepNext w:val="0"/>
              <w:keepLines w:val="0"/>
            </w:pPr>
            <w:r w:rsidRPr="00076C2B">
              <w:t>During this time the UE shall be fully synchronized to cell 1</w:t>
            </w:r>
          </w:p>
        </w:tc>
      </w:tr>
      <w:tr w:rsidR="008F65A5" w:rsidRPr="00076C2B" w14:paraId="1746C270"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6594DBC" w14:textId="77777777" w:rsidR="008F65A5" w:rsidRPr="00076C2B" w:rsidRDefault="008F65A5" w:rsidP="00661F4A">
            <w:pPr>
              <w:pStyle w:val="TAL"/>
              <w:keepNext w:val="0"/>
              <w:keepLines w:val="0"/>
            </w:pPr>
            <w:r w:rsidRPr="00076C2B">
              <w:t>T2</w:t>
            </w:r>
          </w:p>
        </w:tc>
        <w:tc>
          <w:tcPr>
            <w:tcW w:w="701" w:type="pct"/>
            <w:tcBorders>
              <w:top w:val="single" w:sz="4" w:space="0" w:color="auto"/>
              <w:left w:val="single" w:sz="4" w:space="0" w:color="auto"/>
              <w:bottom w:val="single" w:sz="4" w:space="0" w:color="auto"/>
              <w:right w:val="single" w:sz="4" w:space="0" w:color="auto"/>
            </w:tcBorders>
            <w:hideMark/>
          </w:tcPr>
          <w:p w14:paraId="5B0823C6" w14:textId="77777777" w:rsidR="008F65A5" w:rsidRPr="00076C2B" w:rsidRDefault="008F65A5" w:rsidP="00661F4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62515425" w14:textId="77777777" w:rsidR="008F65A5" w:rsidRPr="00076C2B" w:rsidRDefault="008F65A5" w:rsidP="00661F4A">
            <w:pPr>
              <w:pStyle w:val="TAC"/>
              <w:keepNext w:val="0"/>
              <w:keepLines w:val="0"/>
            </w:pPr>
            <w:r w:rsidRPr="00076C2B">
              <w:t>5.17</w:t>
            </w:r>
          </w:p>
        </w:tc>
        <w:tc>
          <w:tcPr>
            <w:tcW w:w="1048" w:type="pct"/>
            <w:tcBorders>
              <w:top w:val="single" w:sz="4" w:space="0" w:color="auto"/>
              <w:left w:val="single" w:sz="4" w:space="0" w:color="auto"/>
              <w:bottom w:val="single" w:sz="4" w:space="0" w:color="auto"/>
              <w:right w:val="single" w:sz="4" w:space="0" w:color="auto"/>
            </w:tcBorders>
          </w:tcPr>
          <w:p w14:paraId="6515FAE3" w14:textId="77777777" w:rsidR="008F65A5" w:rsidRPr="00076C2B" w:rsidRDefault="008F65A5" w:rsidP="00661F4A">
            <w:pPr>
              <w:pStyle w:val="TAC"/>
              <w:keepNext w:val="0"/>
              <w:keepLines w:val="0"/>
            </w:pPr>
          </w:p>
        </w:tc>
      </w:tr>
      <w:tr w:rsidR="008F65A5" w:rsidRPr="00076C2B" w14:paraId="66F5B492"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09E12B7" w14:textId="77777777" w:rsidR="008F65A5" w:rsidRPr="00076C2B" w:rsidRDefault="008F65A5" w:rsidP="00661F4A">
            <w:pPr>
              <w:pStyle w:val="TAL"/>
              <w:keepNext w:val="0"/>
              <w:keepLines w:val="0"/>
            </w:pPr>
            <w:r w:rsidRPr="00076C2B">
              <w:t>T3</w:t>
            </w:r>
          </w:p>
        </w:tc>
        <w:tc>
          <w:tcPr>
            <w:tcW w:w="701" w:type="pct"/>
            <w:tcBorders>
              <w:top w:val="single" w:sz="4" w:space="0" w:color="auto"/>
              <w:left w:val="single" w:sz="4" w:space="0" w:color="auto"/>
              <w:bottom w:val="single" w:sz="4" w:space="0" w:color="auto"/>
              <w:right w:val="single" w:sz="4" w:space="0" w:color="auto"/>
            </w:tcBorders>
            <w:hideMark/>
          </w:tcPr>
          <w:p w14:paraId="1B40A9A9" w14:textId="77777777" w:rsidR="008F65A5" w:rsidRPr="00076C2B" w:rsidRDefault="008F65A5" w:rsidP="00661F4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1AB96E32" w14:textId="77777777" w:rsidR="008F65A5" w:rsidRPr="00076C2B" w:rsidRDefault="008F65A5" w:rsidP="00661F4A">
            <w:pPr>
              <w:pStyle w:val="TAC"/>
              <w:keepNext w:val="0"/>
              <w:keepLines w:val="0"/>
            </w:pPr>
            <w:r w:rsidRPr="00076C2B">
              <w:t>3.24</w:t>
            </w:r>
          </w:p>
        </w:tc>
        <w:tc>
          <w:tcPr>
            <w:tcW w:w="1048" w:type="pct"/>
            <w:tcBorders>
              <w:top w:val="single" w:sz="4" w:space="0" w:color="auto"/>
              <w:left w:val="single" w:sz="4" w:space="0" w:color="auto"/>
              <w:bottom w:val="single" w:sz="4" w:space="0" w:color="auto"/>
              <w:right w:val="single" w:sz="4" w:space="0" w:color="auto"/>
            </w:tcBorders>
          </w:tcPr>
          <w:p w14:paraId="56C537AC" w14:textId="77777777" w:rsidR="008F65A5" w:rsidRPr="00076C2B" w:rsidRDefault="008F65A5" w:rsidP="00661F4A">
            <w:pPr>
              <w:pStyle w:val="TAC"/>
              <w:keepNext w:val="0"/>
              <w:keepLines w:val="0"/>
            </w:pPr>
          </w:p>
        </w:tc>
      </w:tr>
      <w:tr w:rsidR="008F65A5" w:rsidRPr="00076C2B" w14:paraId="5D629C3F"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B1D453D" w14:textId="77777777" w:rsidR="008F65A5" w:rsidRPr="00076C2B" w:rsidRDefault="008F65A5" w:rsidP="00661F4A">
            <w:pPr>
              <w:pStyle w:val="TAL"/>
              <w:keepNext w:val="0"/>
              <w:keepLines w:val="0"/>
            </w:pPr>
            <w:r w:rsidRPr="00076C2B">
              <w:t>T4</w:t>
            </w:r>
          </w:p>
        </w:tc>
        <w:tc>
          <w:tcPr>
            <w:tcW w:w="701" w:type="pct"/>
            <w:tcBorders>
              <w:top w:val="single" w:sz="4" w:space="0" w:color="auto"/>
              <w:left w:val="single" w:sz="4" w:space="0" w:color="auto"/>
              <w:bottom w:val="single" w:sz="4" w:space="0" w:color="auto"/>
              <w:right w:val="single" w:sz="4" w:space="0" w:color="auto"/>
            </w:tcBorders>
            <w:hideMark/>
          </w:tcPr>
          <w:p w14:paraId="2CF62D32" w14:textId="77777777" w:rsidR="008F65A5" w:rsidRPr="00076C2B" w:rsidRDefault="008F65A5" w:rsidP="00661F4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7B30B0B3" w14:textId="77777777" w:rsidR="008F65A5" w:rsidRPr="00076C2B" w:rsidRDefault="008F65A5" w:rsidP="00661F4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15F7C58E" w14:textId="77777777" w:rsidR="008F65A5" w:rsidRPr="00076C2B" w:rsidRDefault="008F65A5" w:rsidP="00661F4A">
            <w:pPr>
              <w:pStyle w:val="TAC"/>
              <w:keepNext w:val="0"/>
              <w:keepLines w:val="0"/>
            </w:pPr>
          </w:p>
        </w:tc>
      </w:tr>
      <w:tr w:rsidR="008F65A5" w:rsidRPr="00076C2B" w14:paraId="099BD39D"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B10F78D" w14:textId="77777777" w:rsidR="008F65A5" w:rsidRPr="00076C2B" w:rsidRDefault="008F65A5" w:rsidP="00661F4A">
            <w:pPr>
              <w:pStyle w:val="TAL"/>
              <w:keepNext w:val="0"/>
              <w:keepLines w:val="0"/>
            </w:pPr>
            <w:r w:rsidRPr="00076C2B">
              <w:t>T5</w:t>
            </w:r>
          </w:p>
        </w:tc>
        <w:tc>
          <w:tcPr>
            <w:tcW w:w="701" w:type="pct"/>
            <w:tcBorders>
              <w:top w:val="single" w:sz="4" w:space="0" w:color="auto"/>
              <w:left w:val="single" w:sz="4" w:space="0" w:color="auto"/>
              <w:bottom w:val="single" w:sz="4" w:space="0" w:color="auto"/>
              <w:right w:val="single" w:sz="4" w:space="0" w:color="auto"/>
            </w:tcBorders>
            <w:hideMark/>
          </w:tcPr>
          <w:p w14:paraId="44F5ADD2" w14:textId="77777777" w:rsidR="008F65A5" w:rsidRPr="00076C2B" w:rsidRDefault="008F65A5" w:rsidP="00661F4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201A23B6" w14:textId="77777777" w:rsidR="008F65A5" w:rsidRPr="00076C2B" w:rsidRDefault="008F65A5" w:rsidP="00661F4A">
            <w:pPr>
              <w:pStyle w:val="TAC"/>
              <w:keepNext w:val="0"/>
              <w:keepLines w:val="0"/>
            </w:pPr>
            <w:r w:rsidRPr="00076C2B">
              <w:t>1.97</w:t>
            </w:r>
          </w:p>
        </w:tc>
        <w:tc>
          <w:tcPr>
            <w:tcW w:w="1048" w:type="pct"/>
            <w:tcBorders>
              <w:top w:val="single" w:sz="4" w:space="0" w:color="auto"/>
              <w:left w:val="single" w:sz="4" w:space="0" w:color="auto"/>
              <w:bottom w:val="single" w:sz="4" w:space="0" w:color="auto"/>
              <w:right w:val="single" w:sz="4" w:space="0" w:color="auto"/>
            </w:tcBorders>
          </w:tcPr>
          <w:p w14:paraId="25D8CF77" w14:textId="77777777" w:rsidR="008F65A5" w:rsidRPr="00076C2B" w:rsidRDefault="008F65A5" w:rsidP="00661F4A">
            <w:pPr>
              <w:pStyle w:val="TAC"/>
              <w:keepNext w:val="0"/>
              <w:keepLines w:val="0"/>
            </w:pPr>
          </w:p>
        </w:tc>
      </w:tr>
      <w:tr w:rsidR="008F65A5" w:rsidRPr="00076C2B" w14:paraId="61D506E0" w14:textId="77777777" w:rsidTr="00661F4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A11D72C" w14:textId="77777777" w:rsidR="008F65A5" w:rsidRPr="00076C2B" w:rsidRDefault="008F65A5" w:rsidP="00661F4A">
            <w:pPr>
              <w:pStyle w:val="TAL"/>
              <w:keepNext w:val="0"/>
              <w:keepLines w:val="0"/>
            </w:pPr>
            <w:r w:rsidRPr="00076C2B">
              <w:t>D1</w:t>
            </w:r>
          </w:p>
        </w:tc>
        <w:tc>
          <w:tcPr>
            <w:tcW w:w="701" w:type="pct"/>
            <w:tcBorders>
              <w:top w:val="single" w:sz="4" w:space="0" w:color="auto"/>
              <w:left w:val="single" w:sz="4" w:space="0" w:color="auto"/>
              <w:bottom w:val="single" w:sz="4" w:space="0" w:color="auto"/>
              <w:right w:val="single" w:sz="4" w:space="0" w:color="auto"/>
            </w:tcBorders>
            <w:hideMark/>
          </w:tcPr>
          <w:p w14:paraId="5978821C" w14:textId="77777777" w:rsidR="008F65A5" w:rsidRPr="00076C2B" w:rsidRDefault="008F65A5" w:rsidP="00661F4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7F243ED0" w14:textId="55C31C06" w:rsidR="008F65A5" w:rsidRPr="00076C2B" w:rsidRDefault="008F65A5" w:rsidP="00661F4A">
            <w:pPr>
              <w:pStyle w:val="TAC"/>
              <w:keepNext w:val="0"/>
              <w:keepLines w:val="0"/>
            </w:pPr>
            <w:del w:id="38" w:author="Huawei" w:date="2024-07-25T20:39:00Z">
              <w:r w:rsidRPr="00076C2B" w:rsidDel="008F65A5">
                <w:delText>1.93</w:delText>
              </w:r>
            </w:del>
            <w:ins w:id="39" w:author="Huawei" w:date="2024-07-25T20:39:00Z">
              <w:r>
                <w:t>1.94</w:t>
              </w:r>
            </w:ins>
          </w:p>
        </w:tc>
        <w:tc>
          <w:tcPr>
            <w:tcW w:w="1048" w:type="pct"/>
            <w:tcBorders>
              <w:top w:val="single" w:sz="4" w:space="0" w:color="auto"/>
              <w:left w:val="single" w:sz="4" w:space="0" w:color="auto"/>
              <w:bottom w:val="single" w:sz="4" w:space="0" w:color="auto"/>
              <w:right w:val="single" w:sz="4" w:space="0" w:color="auto"/>
            </w:tcBorders>
          </w:tcPr>
          <w:p w14:paraId="2C8ABF2E" w14:textId="77777777" w:rsidR="008F65A5" w:rsidRPr="00076C2B" w:rsidRDefault="008F65A5" w:rsidP="00661F4A">
            <w:pPr>
              <w:pStyle w:val="TAC"/>
              <w:keepNext w:val="0"/>
              <w:keepLines w:val="0"/>
            </w:pPr>
          </w:p>
        </w:tc>
      </w:tr>
      <w:tr w:rsidR="008F65A5" w:rsidRPr="00076C2B" w14:paraId="3848EE73" w14:textId="77777777" w:rsidTr="00661F4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759DEF" w14:textId="77777777" w:rsidR="008F65A5" w:rsidRPr="00076C2B" w:rsidRDefault="008F65A5" w:rsidP="00661F4A">
            <w:pPr>
              <w:pStyle w:val="TAN"/>
              <w:keepNext w:val="0"/>
              <w:keepLines w:val="0"/>
            </w:pPr>
            <w:r w:rsidRPr="00076C2B">
              <w:t>NOTE 1:</w:t>
            </w:r>
            <w:r w:rsidRPr="00076C2B">
              <w:tab/>
              <w:t>All configurations are assigned to the UE prior to the start of time period T1.</w:t>
            </w:r>
          </w:p>
          <w:p w14:paraId="6F38BC81" w14:textId="77777777" w:rsidR="008F65A5" w:rsidRPr="00076C2B" w:rsidRDefault="008F65A5" w:rsidP="00661F4A">
            <w:pPr>
              <w:pStyle w:val="TAN"/>
              <w:keepNext w:val="0"/>
              <w:keepLines w:val="0"/>
            </w:pPr>
            <w:r w:rsidRPr="00076C2B">
              <w:t>NOTE 2:</w:t>
            </w:r>
            <w:r w:rsidRPr="00076C2B">
              <w:tab/>
              <w:t>UE-specific PDCCH is not transmitted after T1 starts.</w:t>
            </w:r>
          </w:p>
          <w:p w14:paraId="6EA4832B" w14:textId="77777777" w:rsidR="008F65A5" w:rsidRPr="00076C2B" w:rsidRDefault="008F65A5" w:rsidP="00661F4A">
            <w:pPr>
              <w:pStyle w:val="TAN"/>
              <w:keepNext w:val="0"/>
              <w:keepLines w:val="0"/>
            </w:pPr>
            <w:r w:rsidRPr="00076C2B">
              <w:t>NOTE 3:</w:t>
            </w:r>
            <w:r w:rsidRPr="00076C2B">
              <w:tab/>
            </w:r>
            <w:r w:rsidRPr="00076C2B">
              <w:rPr>
                <w:bCs/>
              </w:rPr>
              <w:t>E-UTRAN is in non-DRX mode under test.</w:t>
            </w:r>
          </w:p>
        </w:tc>
      </w:tr>
    </w:tbl>
    <w:p w14:paraId="60F085EC" w14:textId="77777777" w:rsidR="008F65A5" w:rsidRPr="00076C2B" w:rsidRDefault="008F65A5" w:rsidP="008F65A5"/>
    <w:p w14:paraId="064E87E7" w14:textId="77777777" w:rsidR="008F65A5" w:rsidRPr="00076C2B" w:rsidRDefault="008F65A5" w:rsidP="008F65A5">
      <w:pPr>
        <w:pStyle w:val="H6"/>
        <w:keepNext w:val="0"/>
        <w:keepLines w:val="0"/>
      </w:pPr>
      <w:r w:rsidRPr="00076C2B">
        <w:t>4.5.5.2.4.2</w:t>
      </w:r>
      <w:r w:rsidRPr="00076C2B">
        <w:tab/>
        <w:t>Test procedure</w:t>
      </w:r>
    </w:p>
    <w:p w14:paraId="0DC0623E" w14:textId="77777777" w:rsidR="008F65A5" w:rsidRPr="00076C2B" w:rsidRDefault="008F65A5" w:rsidP="008F65A5">
      <w:r w:rsidRPr="00076C2B">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8859647" w14:textId="77777777" w:rsidR="008F65A5" w:rsidRPr="00076C2B" w:rsidRDefault="008F65A5" w:rsidP="008F65A5">
      <w:pPr>
        <w:pStyle w:val="B1"/>
      </w:pPr>
      <w:r w:rsidRPr="00076C2B">
        <w:lastRenderedPageBreak/>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7E2ECA6" w14:textId="77777777" w:rsidR="008F65A5" w:rsidRPr="00076C2B" w:rsidRDefault="008F65A5" w:rsidP="008F65A5">
      <w:pPr>
        <w:pStyle w:val="B1"/>
      </w:pPr>
      <w:r w:rsidRPr="00076C2B">
        <w:rPr>
          <w:rFonts w:eastAsia="??"/>
        </w:rPr>
        <w:t>2.</w:t>
      </w:r>
      <w:r w:rsidRPr="00076C2B">
        <w:rPr>
          <w:rFonts w:eastAsia="??"/>
        </w:rPr>
        <w:tab/>
        <w:t>Set the parameters of NR Cell 1 according to T1 in Table 4.5.5.2.5-1.</w:t>
      </w:r>
      <w:r w:rsidRPr="00076C2B">
        <w:t xml:space="preserve"> Propagation conditions are set according to clause C.2.3.</w:t>
      </w:r>
      <w:r w:rsidRPr="00076C2B">
        <w:rPr>
          <w:rFonts w:eastAsia="??"/>
        </w:rPr>
        <w:t xml:space="preserve"> T1 starts.</w:t>
      </w:r>
    </w:p>
    <w:p w14:paraId="479D6163" w14:textId="77777777" w:rsidR="008F65A5" w:rsidRPr="00076C2B" w:rsidRDefault="008F65A5" w:rsidP="008F65A5">
      <w:pPr>
        <w:pStyle w:val="B1"/>
      </w:pPr>
      <w:r w:rsidRPr="00076C2B">
        <w:rPr>
          <w:rFonts w:eastAsia="??"/>
        </w:rPr>
        <w:t>3.</w:t>
      </w:r>
      <w:r w:rsidRPr="00076C2B">
        <w:rPr>
          <w:rFonts w:eastAsia="??"/>
        </w:rPr>
        <w:tab/>
        <w:t>When T1 expires the SS shall change the SNR value to T2 as specified in Table 4.5.5.2.5-1. T2 starts.</w:t>
      </w:r>
    </w:p>
    <w:p w14:paraId="7BADFEEF" w14:textId="77777777" w:rsidR="008F65A5" w:rsidRPr="00076C2B" w:rsidRDefault="008F65A5" w:rsidP="008F65A5">
      <w:pPr>
        <w:pStyle w:val="B1"/>
      </w:pPr>
      <w:r w:rsidRPr="00076C2B">
        <w:rPr>
          <w:rFonts w:eastAsia="??"/>
        </w:rPr>
        <w:t>4.</w:t>
      </w:r>
      <w:r w:rsidRPr="00076C2B">
        <w:rPr>
          <w:rFonts w:eastAsia="??"/>
        </w:rPr>
        <w:tab/>
        <w:t>When T2 expires the SS shall change the SNR value to T3 as specified in Table 4.5.5.2.5-1. T3 starts.</w:t>
      </w:r>
    </w:p>
    <w:p w14:paraId="5D1A0D36" w14:textId="77777777" w:rsidR="008F65A5" w:rsidRPr="00076C2B" w:rsidRDefault="008F65A5" w:rsidP="008F65A5">
      <w:pPr>
        <w:pStyle w:val="B1"/>
      </w:pPr>
      <w:r w:rsidRPr="00076C2B">
        <w:rPr>
          <w:rFonts w:eastAsia="??"/>
        </w:rPr>
        <w:t>5.</w:t>
      </w:r>
      <w:r w:rsidRPr="00076C2B">
        <w:rPr>
          <w:rFonts w:eastAsia="??"/>
        </w:rPr>
        <w:tab/>
        <w:t>When T3 expires the SS shall change the SNR value to T4 as specified in Table 4.5.5.2.5-1. T4 starts.</w:t>
      </w:r>
    </w:p>
    <w:p w14:paraId="4B79AA28" w14:textId="77777777" w:rsidR="008F65A5" w:rsidRPr="00076C2B" w:rsidRDefault="008F65A5" w:rsidP="008F65A5">
      <w:pPr>
        <w:pStyle w:val="B1"/>
      </w:pPr>
      <w:r w:rsidRPr="00076C2B">
        <w:rPr>
          <w:rFonts w:eastAsia="??"/>
        </w:rPr>
        <w:t>6.</w:t>
      </w:r>
      <w:r w:rsidRPr="00076C2B">
        <w:rPr>
          <w:rFonts w:eastAsia="??"/>
        </w:rPr>
        <w:tab/>
        <w:t>When T4 expires the SS shall change the SNR value to T5 as specified in Table 4.5.5.2.5-1. T5 starts.</w:t>
      </w:r>
    </w:p>
    <w:p w14:paraId="15819CB2" w14:textId="77777777" w:rsidR="008F65A5" w:rsidRPr="00076C2B" w:rsidRDefault="008F65A5" w:rsidP="008F65A5">
      <w:pPr>
        <w:pStyle w:val="B1"/>
      </w:pPr>
      <w:r w:rsidRPr="00076C2B">
        <w:t>7.</w:t>
      </w:r>
      <w:r w:rsidRPr="00076C2B">
        <w:tab/>
        <w:t>If the SS:</w:t>
      </w:r>
    </w:p>
    <w:p w14:paraId="28651C2D" w14:textId="77777777" w:rsidR="008F65A5" w:rsidRPr="00076C2B" w:rsidRDefault="008F65A5" w:rsidP="008F65A5">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49F6B713" w14:textId="77777777" w:rsidR="008F65A5" w:rsidRPr="00076C2B" w:rsidRDefault="008F65A5" w:rsidP="008F65A5">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18DA2DBE" w14:textId="77777777" w:rsidR="008F65A5" w:rsidRPr="00076C2B" w:rsidRDefault="008F65A5" w:rsidP="008F65A5">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0519A3B3" w14:textId="77777777" w:rsidR="008F65A5" w:rsidRPr="00076C2B" w:rsidRDefault="008F65A5" w:rsidP="008F65A5">
      <w:pPr>
        <w:pStyle w:val="B2"/>
      </w:pPr>
      <w:r w:rsidRPr="00076C2B">
        <w:t>Otherwise the number of failed tests is increased by one.</w:t>
      </w:r>
    </w:p>
    <w:p w14:paraId="43A9BD0E" w14:textId="77777777" w:rsidR="008F65A5" w:rsidRPr="00076C2B" w:rsidRDefault="008F65A5" w:rsidP="008F65A5">
      <w:pPr>
        <w:pStyle w:val="B1"/>
      </w:pPr>
      <w:r w:rsidRPr="00076C2B">
        <w:t>8.</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61C6904F" w14:textId="77777777" w:rsidR="008F65A5" w:rsidRPr="00076C2B" w:rsidRDefault="008F65A5" w:rsidP="008F65A5">
      <w:pPr>
        <w:pStyle w:val="B1"/>
      </w:pPr>
      <w:r w:rsidRPr="00076C2B">
        <w:t>9.</w:t>
      </w:r>
      <w:r w:rsidRPr="00076C2B">
        <w:tab/>
        <w:t>Repeat steps 2-8 for all subtests until the confidence level according to Tables G.2.3-1 in Annex G clause G.2 is achieved.</w:t>
      </w:r>
    </w:p>
    <w:p w14:paraId="199B18D1" w14:textId="77777777" w:rsidR="008F65A5" w:rsidRPr="00076C2B" w:rsidRDefault="008F65A5" w:rsidP="008F65A5">
      <w:pPr>
        <w:pStyle w:val="H6"/>
        <w:keepNext w:val="0"/>
        <w:keepLines w:val="0"/>
      </w:pPr>
      <w:r w:rsidRPr="00076C2B">
        <w:t>4.5.5.2.4.3</w:t>
      </w:r>
      <w:r w:rsidRPr="00076C2B">
        <w:tab/>
        <w:t>Message contents</w:t>
      </w:r>
    </w:p>
    <w:p w14:paraId="6E13D5E7" w14:textId="77777777" w:rsidR="008F65A5" w:rsidRPr="00076C2B" w:rsidRDefault="008F65A5" w:rsidP="008F65A5">
      <w:pPr>
        <w:rPr>
          <w:lang w:eastAsia="sv-SE"/>
        </w:rPr>
      </w:pPr>
      <w:r w:rsidRPr="00076C2B">
        <w:rPr>
          <w:lang w:eastAsia="sv-SE"/>
        </w:rPr>
        <w:t xml:space="preserve">Message contents are according to TS 38.508-1 [14] clause 7.3 with the following exceptions: </w:t>
      </w:r>
    </w:p>
    <w:p w14:paraId="0A01DFCE" w14:textId="77777777" w:rsidR="008F65A5" w:rsidRPr="00076C2B" w:rsidRDefault="008F65A5" w:rsidP="008F65A5">
      <w:pPr>
        <w:pStyle w:val="TH"/>
        <w:keepNext w:val="0"/>
        <w:keepLines w:val="0"/>
        <w:rPr>
          <w:rFonts w:cs="v4.2.0"/>
        </w:rPr>
      </w:pPr>
      <w:r w:rsidRPr="00076C2B">
        <w:rPr>
          <w:rFonts w:cs="v4.2.0"/>
        </w:rPr>
        <w:t>Table 4.5.5.2.4.3-1: Common Exception messages for</w:t>
      </w:r>
      <w:r w:rsidRPr="00076C2B">
        <w:rPr>
          <w:rFonts w:cs="v4.2.0"/>
        </w:rPr>
        <w:br/>
      </w:r>
      <w:r w:rsidRPr="00076C2B">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F65A5" w:rsidRPr="00076C2B" w14:paraId="0EEAB8CA" w14:textId="77777777" w:rsidTr="00661F4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4F39012" w14:textId="77777777" w:rsidR="008F65A5" w:rsidRPr="00076C2B" w:rsidRDefault="008F65A5" w:rsidP="00661F4A">
            <w:pPr>
              <w:pStyle w:val="TAH"/>
              <w:keepNext w:val="0"/>
              <w:keepLines w:val="0"/>
            </w:pPr>
            <w:r w:rsidRPr="00076C2B">
              <w:t>Default Message Contents</w:t>
            </w:r>
          </w:p>
        </w:tc>
      </w:tr>
      <w:tr w:rsidR="008F65A5" w:rsidRPr="00076C2B" w14:paraId="2E49812F" w14:textId="77777777" w:rsidTr="00661F4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BFE457" w14:textId="77777777" w:rsidR="008F65A5" w:rsidRPr="00076C2B" w:rsidRDefault="008F65A5" w:rsidP="00661F4A">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5A7B7F9" w14:textId="77777777" w:rsidR="008F65A5" w:rsidRPr="00076C2B" w:rsidRDefault="008F65A5" w:rsidP="00661F4A">
            <w:pPr>
              <w:pStyle w:val="TAL"/>
              <w:keepNext w:val="0"/>
              <w:keepLines w:val="0"/>
            </w:pPr>
          </w:p>
        </w:tc>
      </w:tr>
      <w:tr w:rsidR="008F65A5" w:rsidRPr="00076C2B" w14:paraId="7C106AC7" w14:textId="77777777" w:rsidTr="00661F4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EDA49E" w14:textId="77777777" w:rsidR="008F65A5" w:rsidRPr="00076C2B" w:rsidRDefault="008F65A5" w:rsidP="00661F4A">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BD1123F" w14:textId="77777777" w:rsidR="008F65A5" w:rsidRPr="00076C2B" w:rsidRDefault="008F65A5" w:rsidP="00661F4A">
            <w:pPr>
              <w:pStyle w:val="TAL"/>
              <w:keepNext w:val="0"/>
              <w:keepLines w:val="0"/>
            </w:pPr>
            <w:r w:rsidRPr="00076C2B">
              <w:t>Table H.3.1-8 with Condition SSB BFD</w:t>
            </w:r>
          </w:p>
          <w:p w14:paraId="5EB5D459" w14:textId="77777777" w:rsidR="008F65A5" w:rsidRPr="00076C2B" w:rsidRDefault="008F65A5" w:rsidP="00661F4A">
            <w:pPr>
              <w:pStyle w:val="TAL"/>
              <w:keepNext w:val="0"/>
              <w:keepLines w:val="0"/>
            </w:pPr>
            <w:r w:rsidRPr="00076C2B">
              <w:t>Table H.3.1-10 with Condition SSB</w:t>
            </w:r>
          </w:p>
          <w:p w14:paraId="00A055E5" w14:textId="77777777" w:rsidR="008F65A5" w:rsidRPr="00076C2B" w:rsidRDefault="008F65A5" w:rsidP="00661F4A">
            <w:pPr>
              <w:pStyle w:val="TAL"/>
              <w:keepNext w:val="0"/>
              <w:keepLines w:val="0"/>
              <w:rPr>
                <w:lang w:eastAsia="zh-CN"/>
              </w:rPr>
            </w:pPr>
            <w:r w:rsidRPr="00076C2B">
              <w:rPr>
                <w:lang w:eastAsia="zh-CN"/>
              </w:rPr>
              <w:t>Table H.3.1-10A</w:t>
            </w:r>
          </w:p>
          <w:p w14:paraId="220BD376" w14:textId="77777777" w:rsidR="008F65A5" w:rsidRPr="00076C2B" w:rsidRDefault="008F65A5" w:rsidP="00661F4A">
            <w:pPr>
              <w:pStyle w:val="TAL"/>
              <w:keepNext w:val="0"/>
              <w:keepLines w:val="0"/>
            </w:pPr>
            <w:r w:rsidRPr="00076C2B">
              <w:rPr>
                <w:lang w:eastAsia="zh-CN"/>
              </w:rPr>
              <w:t>Table H.3.5-4</w:t>
            </w:r>
          </w:p>
          <w:p w14:paraId="3ABC2239" w14:textId="77777777" w:rsidR="008F65A5" w:rsidRPr="00076C2B" w:rsidRDefault="008F65A5" w:rsidP="00661F4A">
            <w:pPr>
              <w:pStyle w:val="TAL"/>
              <w:keepNext w:val="0"/>
              <w:keepLines w:val="0"/>
            </w:pPr>
            <w:r w:rsidRPr="00076C2B">
              <w:t>Table H.3.7-1 with Condition DRX.7</w:t>
            </w:r>
          </w:p>
          <w:p w14:paraId="5E79A734" w14:textId="77777777" w:rsidR="008F65A5" w:rsidRPr="00076C2B" w:rsidRDefault="008F65A5" w:rsidP="00661F4A">
            <w:pPr>
              <w:pStyle w:val="TAL"/>
              <w:keepNext w:val="0"/>
              <w:keepLines w:val="0"/>
            </w:pPr>
            <w:r w:rsidRPr="00076C2B">
              <w:rPr>
                <w:rFonts w:cs="@MS Mincho"/>
              </w:rPr>
              <w:t>Table 7.3.1-3 in TS 38.508-1 [14] with condition SMTC.1</w:t>
            </w:r>
          </w:p>
        </w:tc>
      </w:tr>
    </w:tbl>
    <w:p w14:paraId="1CDD3BEC" w14:textId="77777777" w:rsidR="008F65A5" w:rsidRPr="00076C2B" w:rsidRDefault="008F65A5" w:rsidP="008F65A5"/>
    <w:p w14:paraId="6E50884D" w14:textId="77777777" w:rsidR="008F65A5" w:rsidRPr="00076C2B" w:rsidRDefault="008F65A5" w:rsidP="008F65A5">
      <w:pPr>
        <w:pStyle w:val="TH"/>
        <w:keepNext w:val="0"/>
        <w:keepLines w:val="0"/>
        <w:rPr>
          <w:i/>
          <w:iCs/>
        </w:rPr>
      </w:pPr>
      <w:r w:rsidRPr="00076C2B">
        <w:t xml:space="preserve">Table </w:t>
      </w:r>
      <w:r w:rsidRPr="00076C2B">
        <w:rPr>
          <w:rFonts w:cs="v4.2.0"/>
        </w:rPr>
        <w:t>4.5.5.2.4.3-2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1DAFC19E"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289DB53" w14:textId="77777777" w:rsidR="008F65A5" w:rsidRPr="00076C2B" w:rsidRDefault="008F65A5" w:rsidP="00661F4A">
            <w:pPr>
              <w:pStyle w:val="TAH"/>
              <w:keepNext w:val="0"/>
              <w:keepLines w:val="0"/>
              <w:jc w:val="left"/>
              <w:rPr>
                <w:b w:val="0"/>
              </w:rPr>
            </w:pPr>
            <w:r w:rsidRPr="00076C2B">
              <w:rPr>
                <w:b w:val="0"/>
              </w:rPr>
              <w:t>Derivation Path: TS 38.508-1 [14], Table 4.6.3-162</w:t>
            </w:r>
          </w:p>
        </w:tc>
      </w:tr>
      <w:tr w:rsidR="008F65A5" w:rsidRPr="00076C2B" w14:paraId="28CE1F1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AA3824B"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CA646A"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087B2960"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7EF0CE2" w14:textId="77777777" w:rsidR="008F65A5" w:rsidRPr="00076C2B" w:rsidRDefault="008F65A5" w:rsidP="00661F4A">
            <w:pPr>
              <w:pStyle w:val="TAH"/>
              <w:keepNext w:val="0"/>
              <w:keepLines w:val="0"/>
            </w:pPr>
            <w:r w:rsidRPr="00076C2B">
              <w:t>Condition</w:t>
            </w:r>
          </w:p>
        </w:tc>
      </w:tr>
      <w:tr w:rsidR="008F65A5" w:rsidRPr="00076C2B" w14:paraId="5D1C582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68C22F5" w14:textId="77777777" w:rsidR="008F65A5" w:rsidRPr="00076C2B" w:rsidRDefault="008F65A5" w:rsidP="00661F4A">
            <w:pPr>
              <w:pStyle w:val="TAL"/>
              <w:keepNext w:val="0"/>
              <w:keepLines w:val="0"/>
            </w:pPr>
            <w:proofErr w:type="gramStart"/>
            <w:r w:rsidRPr="00076C2B">
              <w:t>SearchSpace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4925C3CE"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D5958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D5E76F" w14:textId="77777777" w:rsidR="008F65A5" w:rsidRPr="00076C2B" w:rsidRDefault="008F65A5" w:rsidP="00661F4A">
            <w:pPr>
              <w:pStyle w:val="TAL"/>
              <w:keepNext w:val="0"/>
              <w:keepLines w:val="0"/>
            </w:pPr>
          </w:p>
        </w:tc>
      </w:tr>
      <w:tr w:rsidR="008F65A5" w:rsidRPr="00076C2B" w14:paraId="2512099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36FA1CC" w14:textId="77777777" w:rsidR="008F65A5" w:rsidRPr="00076C2B" w:rsidRDefault="008F65A5" w:rsidP="00661F4A">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0C9ED4B9" w14:textId="77777777" w:rsidR="008F65A5" w:rsidRPr="00076C2B" w:rsidRDefault="008F65A5" w:rsidP="00661F4A">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45366DE" w14:textId="77777777" w:rsidR="008F65A5" w:rsidRPr="00076C2B" w:rsidRDefault="008F65A5" w:rsidP="00661F4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E9E2C30" w14:textId="77777777" w:rsidR="008F65A5" w:rsidRPr="00076C2B" w:rsidRDefault="008F65A5" w:rsidP="00661F4A">
            <w:pPr>
              <w:pStyle w:val="TAL"/>
              <w:keepNext w:val="0"/>
              <w:keepLines w:val="0"/>
            </w:pPr>
          </w:p>
        </w:tc>
      </w:tr>
      <w:tr w:rsidR="008F65A5" w:rsidRPr="00076C2B" w14:paraId="2A0BCFB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0071C75" w14:textId="77777777" w:rsidR="008F65A5" w:rsidRPr="00076C2B" w:rsidRDefault="008F65A5" w:rsidP="00661F4A">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BDB813A" w14:textId="77777777" w:rsidR="008F65A5" w:rsidRPr="00076C2B" w:rsidRDefault="008F65A5" w:rsidP="00661F4A">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EF98E45" w14:textId="77777777" w:rsidR="008F65A5" w:rsidRPr="00076C2B" w:rsidRDefault="008F65A5" w:rsidP="00661F4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6D3E52E" w14:textId="77777777" w:rsidR="008F65A5" w:rsidRPr="00076C2B" w:rsidRDefault="008F65A5" w:rsidP="00661F4A">
            <w:pPr>
              <w:pStyle w:val="TAL"/>
              <w:keepNext w:val="0"/>
              <w:keepLines w:val="0"/>
            </w:pPr>
          </w:p>
        </w:tc>
      </w:tr>
      <w:tr w:rsidR="008F65A5" w:rsidRPr="00076C2B" w14:paraId="7B65334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22C1CDC" w14:textId="77777777" w:rsidR="008F65A5" w:rsidRPr="00076C2B" w:rsidRDefault="008F65A5" w:rsidP="00661F4A">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15BF00D"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14EB2E"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F0FFD" w14:textId="77777777" w:rsidR="008F65A5" w:rsidRPr="00076C2B" w:rsidRDefault="008F65A5" w:rsidP="00661F4A">
            <w:pPr>
              <w:pStyle w:val="TAL"/>
              <w:keepNext w:val="0"/>
              <w:keepLines w:val="0"/>
            </w:pPr>
          </w:p>
        </w:tc>
      </w:tr>
      <w:tr w:rsidR="008F65A5" w:rsidRPr="00076C2B" w14:paraId="50AB08F3"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46DFB5E" w14:textId="77777777" w:rsidR="008F65A5" w:rsidRPr="00076C2B" w:rsidRDefault="008F65A5" w:rsidP="00661F4A">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A5142A7" w14:textId="77777777" w:rsidR="008F65A5" w:rsidRPr="00076C2B" w:rsidRDefault="008F65A5" w:rsidP="00661F4A">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5A76E41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96E59" w14:textId="77777777" w:rsidR="008F65A5" w:rsidRPr="00076C2B" w:rsidRDefault="008F65A5" w:rsidP="00661F4A">
            <w:pPr>
              <w:pStyle w:val="TAL"/>
              <w:keepNext w:val="0"/>
              <w:keepLines w:val="0"/>
            </w:pPr>
          </w:p>
        </w:tc>
      </w:tr>
      <w:tr w:rsidR="008F65A5" w:rsidRPr="00076C2B" w14:paraId="0DF4AE3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C832A18"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EF2B00F"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592B62"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E212B6" w14:textId="77777777" w:rsidR="008F65A5" w:rsidRPr="00076C2B" w:rsidRDefault="008F65A5" w:rsidP="00661F4A">
            <w:pPr>
              <w:pStyle w:val="TAL"/>
              <w:keepNext w:val="0"/>
              <w:keepLines w:val="0"/>
            </w:pPr>
          </w:p>
        </w:tc>
      </w:tr>
      <w:tr w:rsidR="008F65A5" w:rsidRPr="00076C2B" w14:paraId="2A84F24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ECCC64D" w14:textId="77777777" w:rsidR="008F65A5" w:rsidRPr="00076C2B" w:rsidRDefault="008F65A5" w:rsidP="00661F4A">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0E07302" w14:textId="77777777" w:rsidR="008F65A5" w:rsidRPr="00076C2B" w:rsidRDefault="008F65A5" w:rsidP="00661F4A">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0DA8D119" w14:textId="77777777" w:rsidR="008F65A5" w:rsidRPr="00076C2B" w:rsidRDefault="008F65A5" w:rsidP="00661F4A">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206A567E" w14:textId="77777777" w:rsidR="008F65A5" w:rsidRPr="00076C2B" w:rsidRDefault="008F65A5" w:rsidP="00661F4A">
            <w:pPr>
              <w:pStyle w:val="TAL"/>
              <w:keepNext w:val="0"/>
              <w:keepLines w:val="0"/>
            </w:pPr>
          </w:p>
        </w:tc>
      </w:tr>
      <w:tr w:rsidR="008F65A5" w:rsidRPr="00076C2B" w14:paraId="305C7A4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94F1A61" w14:textId="77777777" w:rsidR="008F65A5" w:rsidRPr="00076C2B" w:rsidRDefault="008F65A5" w:rsidP="00661F4A">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AB3E8DB"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90FC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DFD0DE" w14:textId="77777777" w:rsidR="008F65A5" w:rsidRPr="00076C2B" w:rsidRDefault="008F65A5" w:rsidP="00661F4A">
            <w:pPr>
              <w:pStyle w:val="TAL"/>
              <w:keepNext w:val="0"/>
              <w:keepLines w:val="0"/>
            </w:pPr>
          </w:p>
        </w:tc>
      </w:tr>
      <w:tr w:rsidR="008F65A5" w:rsidRPr="00076C2B" w14:paraId="6AD720F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6CB3D38" w14:textId="77777777" w:rsidR="008F65A5" w:rsidRPr="00076C2B" w:rsidRDefault="008F65A5" w:rsidP="00661F4A">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DF8883B"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8EEEB6"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68AD90" w14:textId="77777777" w:rsidR="008F65A5" w:rsidRPr="00076C2B" w:rsidRDefault="008F65A5" w:rsidP="00661F4A">
            <w:pPr>
              <w:pStyle w:val="TAL"/>
              <w:keepNext w:val="0"/>
              <w:keepLines w:val="0"/>
            </w:pPr>
          </w:p>
        </w:tc>
      </w:tr>
      <w:tr w:rsidR="008F65A5" w:rsidRPr="00076C2B" w14:paraId="66B22DD3"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A1776CB" w14:textId="77777777" w:rsidR="008F65A5" w:rsidRPr="00076C2B" w:rsidRDefault="008F65A5" w:rsidP="00661F4A">
            <w:pPr>
              <w:pStyle w:val="TAL"/>
              <w:keepNext w:val="0"/>
              <w:keepLines w:val="0"/>
            </w:pPr>
            <w:r w:rsidRPr="00076C2B">
              <w:lastRenderedPageBreak/>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1354142"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154FF4"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A90859" w14:textId="77777777" w:rsidR="008F65A5" w:rsidRPr="00076C2B" w:rsidRDefault="008F65A5" w:rsidP="00661F4A">
            <w:pPr>
              <w:pStyle w:val="TAL"/>
              <w:keepNext w:val="0"/>
              <w:keepLines w:val="0"/>
            </w:pPr>
          </w:p>
        </w:tc>
      </w:tr>
      <w:tr w:rsidR="008F65A5" w:rsidRPr="00076C2B" w14:paraId="0238741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C94F348" w14:textId="77777777" w:rsidR="008F65A5" w:rsidRPr="00076C2B" w:rsidRDefault="008F65A5" w:rsidP="00661F4A">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946061E" w14:textId="77777777" w:rsidR="008F65A5" w:rsidRPr="00076C2B" w:rsidRDefault="008F65A5" w:rsidP="00661F4A">
            <w:pPr>
              <w:pStyle w:val="TAL"/>
              <w:keepNext w:val="0"/>
              <w:keepLines w:val="0"/>
              <w:rPr>
                <w:rFonts w:eastAsia="等线"/>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E659B7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0B0E82" w14:textId="77777777" w:rsidR="008F65A5" w:rsidRPr="00076C2B" w:rsidRDefault="008F65A5" w:rsidP="00661F4A">
            <w:pPr>
              <w:pStyle w:val="TAL"/>
              <w:keepNext w:val="0"/>
              <w:keepLines w:val="0"/>
            </w:pPr>
          </w:p>
        </w:tc>
      </w:tr>
      <w:tr w:rsidR="008F65A5" w:rsidRPr="00076C2B" w14:paraId="1F25E8F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AC92D54" w14:textId="77777777" w:rsidR="008F65A5" w:rsidRPr="00076C2B" w:rsidRDefault="008F65A5" w:rsidP="00661F4A">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2DCCD1B" w14:textId="77777777" w:rsidR="008F65A5" w:rsidRPr="00076C2B" w:rsidRDefault="008F65A5" w:rsidP="00661F4A">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BB54A45" w14:textId="77777777" w:rsidR="008F65A5" w:rsidRPr="00076C2B" w:rsidRDefault="008F65A5" w:rsidP="00661F4A">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44EEFB27" w14:textId="77777777" w:rsidR="008F65A5" w:rsidRPr="00076C2B" w:rsidRDefault="008F65A5" w:rsidP="00661F4A">
            <w:pPr>
              <w:pStyle w:val="TAL"/>
              <w:keepNext w:val="0"/>
              <w:keepLines w:val="0"/>
            </w:pPr>
          </w:p>
        </w:tc>
      </w:tr>
      <w:tr w:rsidR="008F65A5" w:rsidRPr="00076C2B" w14:paraId="705E7003"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C668DB1" w14:textId="77777777" w:rsidR="008F65A5" w:rsidRPr="00076C2B" w:rsidRDefault="008F65A5" w:rsidP="00661F4A">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55689DA"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3F3662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A1FC71" w14:textId="77777777" w:rsidR="008F65A5" w:rsidRPr="00076C2B" w:rsidRDefault="008F65A5" w:rsidP="00661F4A">
            <w:pPr>
              <w:pStyle w:val="TAL"/>
              <w:keepNext w:val="0"/>
              <w:keepLines w:val="0"/>
            </w:pPr>
          </w:p>
        </w:tc>
      </w:tr>
      <w:tr w:rsidR="008F65A5" w:rsidRPr="00076C2B" w14:paraId="10E3E1F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1FC11AE"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E3F444F"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2C6D8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72C45D" w14:textId="77777777" w:rsidR="008F65A5" w:rsidRPr="00076C2B" w:rsidRDefault="008F65A5" w:rsidP="00661F4A">
            <w:pPr>
              <w:pStyle w:val="TAL"/>
              <w:keepNext w:val="0"/>
              <w:keepLines w:val="0"/>
            </w:pPr>
          </w:p>
        </w:tc>
      </w:tr>
      <w:tr w:rsidR="008F65A5" w:rsidRPr="00076C2B" w14:paraId="1608D1A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1610485" w14:textId="77777777" w:rsidR="008F65A5" w:rsidRPr="00076C2B" w:rsidRDefault="008F65A5" w:rsidP="00661F4A">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F72DD8"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694E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AB4F2A" w14:textId="77777777" w:rsidR="008F65A5" w:rsidRPr="00076C2B" w:rsidRDefault="008F65A5" w:rsidP="00661F4A">
            <w:pPr>
              <w:pStyle w:val="TAL"/>
              <w:keepNext w:val="0"/>
              <w:keepLines w:val="0"/>
            </w:pPr>
          </w:p>
        </w:tc>
      </w:tr>
      <w:tr w:rsidR="008F65A5" w:rsidRPr="00076C2B" w14:paraId="18285017"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B5FD3E0" w14:textId="77777777" w:rsidR="008F65A5" w:rsidRPr="00076C2B" w:rsidRDefault="008F65A5" w:rsidP="00661F4A">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6501AE8"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250AB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A19503E" w14:textId="77777777" w:rsidR="008F65A5" w:rsidRPr="00076C2B" w:rsidRDefault="008F65A5" w:rsidP="00661F4A">
            <w:pPr>
              <w:pStyle w:val="TAL"/>
              <w:keepNext w:val="0"/>
              <w:keepLines w:val="0"/>
            </w:pPr>
            <w:r w:rsidRPr="00076C2B">
              <w:t>USS</w:t>
            </w:r>
          </w:p>
        </w:tc>
      </w:tr>
      <w:tr w:rsidR="008F65A5" w:rsidRPr="00076C2B" w14:paraId="190B6E7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D95359B" w14:textId="77777777" w:rsidR="008F65A5" w:rsidRPr="00076C2B" w:rsidRDefault="008F65A5" w:rsidP="00661F4A">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0365E70" w14:textId="77777777" w:rsidR="008F65A5" w:rsidRPr="00076C2B" w:rsidRDefault="008F65A5" w:rsidP="00661F4A">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00D1D472" w14:textId="77777777" w:rsidR="008F65A5" w:rsidRPr="00076C2B" w:rsidRDefault="008F65A5" w:rsidP="00661F4A">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0CCFC028" w14:textId="77777777" w:rsidR="008F65A5" w:rsidRPr="00076C2B" w:rsidRDefault="008F65A5" w:rsidP="00661F4A"/>
        </w:tc>
      </w:tr>
      <w:tr w:rsidR="008F65A5" w:rsidRPr="00076C2B" w14:paraId="6B919E7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69A79FA"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F4655BB"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53CA4A"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844D2E" w14:textId="77777777" w:rsidR="008F65A5" w:rsidRPr="00076C2B" w:rsidRDefault="008F65A5" w:rsidP="00661F4A">
            <w:pPr>
              <w:pStyle w:val="TAL"/>
              <w:keepNext w:val="0"/>
              <w:keepLines w:val="0"/>
            </w:pPr>
          </w:p>
        </w:tc>
      </w:tr>
      <w:tr w:rsidR="008F65A5" w:rsidRPr="00076C2B" w14:paraId="4A5F3116"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C787938"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4CF3249"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C8E54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17917" w14:textId="77777777" w:rsidR="008F65A5" w:rsidRPr="00076C2B" w:rsidRDefault="008F65A5" w:rsidP="00661F4A">
            <w:pPr>
              <w:pStyle w:val="TAL"/>
              <w:keepNext w:val="0"/>
              <w:keepLines w:val="0"/>
            </w:pPr>
          </w:p>
        </w:tc>
      </w:tr>
      <w:tr w:rsidR="008F65A5" w:rsidRPr="00076C2B" w14:paraId="5F85D76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0EAE8A4"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0EEBB8A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1735F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7EC630" w14:textId="77777777" w:rsidR="008F65A5" w:rsidRPr="00076C2B" w:rsidRDefault="008F65A5" w:rsidP="00661F4A">
            <w:pPr>
              <w:pStyle w:val="TAL"/>
              <w:keepNext w:val="0"/>
              <w:keepLines w:val="0"/>
            </w:pPr>
          </w:p>
        </w:tc>
      </w:tr>
    </w:tbl>
    <w:p w14:paraId="2CA5A4EC" w14:textId="77777777" w:rsidR="008F65A5" w:rsidRPr="00076C2B" w:rsidRDefault="008F65A5" w:rsidP="008F65A5"/>
    <w:p w14:paraId="69B4BA0A" w14:textId="77777777" w:rsidR="008F65A5" w:rsidRPr="00076C2B" w:rsidRDefault="008F65A5" w:rsidP="008F65A5">
      <w:pPr>
        <w:pStyle w:val="TH"/>
        <w:keepNext w:val="0"/>
        <w:keepLines w:val="0"/>
        <w:rPr>
          <w:i/>
        </w:rPr>
      </w:pPr>
      <w:r w:rsidRPr="00076C2B">
        <w:t xml:space="preserve">Table </w:t>
      </w:r>
      <w:r w:rsidRPr="00076C2B">
        <w:rPr>
          <w:rFonts w:cs="v4.2.0"/>
        </w:rPr>
        <w:t>4.5.5.2.4.3-3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44641FE0"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551F656" w14:textId="77777777" w:rsidR="008F65A5" w:rsidRPr="00076C2B" w:rsidRDefault="008F65A5" w:rsidP="00661F4A">
            <w:pPr>
              <w:pStyle w:val="TAH"/>
              <w:keepNext w:val="0"/>
              <w:keepLines w:val="0"/>
              <w:jc w:val="left"/>
              <w:rPr>
                <w:b w:val="0"/>
              </w:rPr>
            </w:pPr>
            <w:r w:rsidRPr="00076C2B">
              <w:rPr>
                <w:b w:val="0"/>
              </w:rPr>
              <w:t>Derivation Path: TS 38.508-1 [14], Table 4.6.3-150</w:t>
            </w:r>
          </w:p>
        </w:tc>
      </w:tr>
      <w:tr w:rsidR="008F65A5" w:rsidRPr="00076C2B" w14:paraId="08C32D77"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027BE06"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B1CA5E"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02AD37FE"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A49B575" w14:textId="77777777" w:rsidR="008F65A5" w:rsidRPr="00076C2B" w:rsidRDefault="008F65A5" w:rsidP="00661F4A">
            <w:pPr>
              <w:pStyle w:val="TAH"/>
              <w:keepNext w:val="0"/>
              <w:keepLines w:val="0"/>
            </w:pPr>
            <w:r w:rsidRPr="00076C2B">
              <w:t>Condition</w:t>
            </w:r>
          </w:p>
        </w:tc>
      </w:tr>
      <w:tr w:rsidR="008F65A5" w:rsidRPr="00076C2B" w14:paraId="4697DC2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2B3DE2F" w14:textId="77777777" w:rsidR="008F65A5" w:rsidRPr="00076C2B" w:rsidRDefault="008F65A5" w:rsidP="00661F4A">
            <w:pPr>
              <w:pStyle w:val="TAL"/>
              <w:keepNext w:val="0"/>
              <w:keepLines w:val="0"/>
            </w:pPr>
            <w:r w:rsidRPr="00076C2B">
              <w:t>RLF-</w:t>
            </w:r>
            <w:proofErr w:type="gramStart"/>
            <w:r w:rsidRPr="00076C2B">
              <w:t>TimersAndConstants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5F9482"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0F42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32529C" w14:textId="77777777" w:rsidR="008F65A5" w:rsidRPr="00076C2B" w:rsidRDefault="008F65A5" w:rsidP="00661F4A">
            <w:pPr>
              <w:pStyle w:val="TAL"/>
              <w:keepNext w:val="0"/>
              <w:keepLines w:val="0"/>
            </w:pPr>
          </w:p>
        </w:tc>
      </w:tr>
      <w:tr w:rsidR="008F65A5" w:rsidRPr="00076C2B" w14:paraId="402377B6"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AE48CF8" w14:textId="77777777" w:rsidR="008F65A5" w:rsidRPr="00076C2B" w:rsidRDefault="008F65A5" w:rsidP="00661F4A">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D00DBAA" w14:textId="77777777" w:rsidR="008F65A5" w:rsidRPr="00076C2B" w:rsidRDefault="008F65A5" w:rsidP="00661F4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64F7CCDE"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7B3EC3" w14:textId="77777777" w:rsidR="008F65A5" w:rsidRPr="00076C2B" w:rsidRDefault="008F65A5" w:rsidP="00661F4A">
            <w:pPr>
              <w:pStyle w:val="TAL"/>
              <w:keepNext w:val="0"/>
              <w:keepLines w:val="0"/>
            </w:pPr>
          </w:p>
        </w:tc>
      </w:tr>
      <w:tr w:rsidR="008F65A5" w:rsidRPr="00076C2B" w14:paraId="66F1174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BB455CA"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404BE399"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674DC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FCC65" w14:textId="77777777" w:rsidR="008F65A5" w:rsidRPr="00076C2B" w:rsidRDefault="008F65A5" w:rsidP="00661F4A">
            <w:pPr>
              <w:pStyle w:val="TAL"/>
              <w:keepNext w:val="0"/>
              <w:keepLines w:val="0"/>
            </w:pPr>
          </w:p>
        </w:tc>
      </w:tr>
    </w:tbl>
    <w:p w14:paraId="4A160D47" w14:textId="77777777" w:rsidR="008F65A5" w:rsidRPr="00076C2B" w:rsidRDefault="008F65A5" w:rsidP="008F65A5"/>
    <w:p w14:paraId="4B082F83" w14:textId="77777777" w:rsidR="008F65A5" w:rsidRPr="00076C2B" w:rsidRDefault="008F65A5" w:rsidP="008F65A5">
      <w:pPr>
        <w:pStyle w:val="TH"/>
        <w:rPr>
          <w:i/>
        </w:rPr>
      </w:pPr>
      <w:r w:rsidRPr="00076C2B">
        <w:t xml:space="preserve">Table </w:t>
      </w:r>
      <w:r w:rsidRPr="00076C2B">
        <w:rPr>
          <w:rFonts w:cs="v4.2.0"/>
        </w:rPr>
        <w:t>4.5.5.2.4.3-4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5059C075" w14:textId="77777777" w:rsidTr="00661F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13A2D0" w14:textId="77777777" w:rsidR="008F65A5" w:rsidRPr="00076C2B" w:rsidRDefault="008F65A5" w:rsidP="00661F4A">
            <w:pPr>
              <w:pStyle w:val="TAH"/>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8F65A5" w:rsidRPr="00076C2B" w14:paraId="72A77AFF"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1E391981" w14:textId="77777777" w:rsidR="008F65A5" w:rsidRPr="00076C2B" w:rsidRDefault="008F65A5" w:rsidP="00661F4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942AE8" w14:textId="77777777" w:rsidR="008F65A5" w:rsidRPr="00076C2B" w:rsidRDefault="008F65A5" w:rsidP="00661F4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423EACDF" w14:textId="77777777" w:rsidR="008F65A5" w:rsidRPr="00076C2B" w:rsidRDefault="008F65A5" w:rsidP="00661F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97AAF64" w14:textId="77777777" w:rsidR="008F65A5" w:rsidRPr="00076C2B" w:rsidRDefault="008F65A5" w:rsidP="00661F4A">
            <w:pPr>
              <w:pStyle w:val="TAH"/>
            </w:pPr>
            <w:r w:rsidRPr="00076C2B">
              <w:t>Condition</w:t>
            </w:r>
          </w:p>
        </w:tc>
      </w:tr>
      <w:tr w:rsidR="008F65A5" w:rsidRPr="00076C2B" w14:paraId="32CD411E"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1E268997" w14:textId="77777777" w:rsidR="008F65A5" w:rsidRPr="00076C2B" w:rsidRDefault="008F65A5" w:rsidP="00661F4A">
            <w:pPr>
              <w:pStyle w:val="TAL"/>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779308F" w14:textId="77777777" w:rsidR="008F65A5" w:rsidRPr="00076C2B"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0F48BB77"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44C6BB7" w14:textId="77777777" w:rsidR="008F65A5" w:rsidRPr="00076C2B" w:rsidRDefault="008F65A5" w:rsidP="00661F4A">
            <w:pPr>
              <w:pStyle w:val="TAL"/>
            </w:pPr>
          </w:p>
        </w:tc>
      </w:tr>
      <w:tr w:rsidR="008F65A5" w:rsidRPr="00076C2B" w14:paraId="35E33ED1"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747FCA2" w14:textId="77777777" w:rsidR="008F65A5" w:rsidRPr="00076C2B" w:rsidRDefault="008F65A5" w:rsidP="00661F4A">
            <w:pPr>
              <w:pStyle w:val="TAL"/>
              <w:rPr>
                <w:rFonts w:eastAsia="MS Mincho"/>
                <w:lang w:eastAsia="ja-JP"/>
              </w:rPr>
            </w:pPr>
            <w:r w:rsidRPr="00076C2B">
              <w:rPr>
                <w:rFonts w:eastAsia="MS Mincho"/>
                <w:lang w:eastAsia="ja-JP"/>
              </w:rPr>
              <w:t xml:space="preserve">  </w:t>
            </w:r>
            <w:r w:rsidRPr="00076C2B">
              <w:rPr>
                <w:rFonts w:eastAsia="MS Mincho"/>
              </w:rPr>
              <w:t>controlResourceSetToAddModList</w:t>
            </w:r>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6FB3996E" w14:textId="77777777" w:rsidR="008F65A5" w:rsidRPr="00076C2B" w:rsidRDefault="008F65A5" w:rsidP="00661F4A">
            <w:pPr>
              <w:pStyle w:val="TAL"/>
              <w:rPr>
                <w:rFonts w:eastAsia="MS Mincho"/>
              </w:rPr>
            </w:pPr>
            <w:r w:rsidRPr="00076C2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8121535" w14:textId="77777777" w:rsidR="008F65A5" w:rsidRPr="00076C2B" w:rsidRDefault="008F65A5" w:rsidP="00661F4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8C48305" w14:textId="77777777" w:rsidR="008F65A5" w:rsidRPr="00076C2B" w:rsidRDefault="008F65A5" w:rsidP="00661F4A">
            <w:pPr>
              <w:pStyle w:val="TAL"/>
              <w:rPr>
                <w:rFonts w:eastAsia="MS Mincho"/>
                <w:lang w:eastAsia="ja-JP"/>
              </w:rPr>
            </w:pPr>
          </w:p>
        </w:tc>
      </w:tr>
      <w:tr w:rsidR="008F65A5" w:rsidRPr="00076C2B" w14:paraId="461AC5DA"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69EDB642" w14:textId="77777777" w:rsidR="008F65A5" w:rsidRPr="00076C2B" w:rsidRDefault="008F65A5" w:rsidP="00661F4A">
            <w:pPr>
              <w:keepNext/>
              <w:keepLines/>
              <w:spacing w:after="0"/>
              <w:rPr>
                <w:rFonts w:ascii="Arial" w:eastAsia="MS Mincho" w:hAnsi="Arial"/>
                <w:sz w:val="18"/>
                <w:lang w:eastAsia="ja-JP"/>
              </w:rPr>
            </w:pPr>
            <w:r w:rsidRPr="00076C2B">
              <w:rPr>
                <w:rFonts w:ascii="Arial" w:eastAsia="MS Mincho" w:hAnsi="Arial"/>
                <w:sz w:val="18"/>
                <w:lang w:eastAsia="ja-JP"/>
              </w:rPr>
              <w:t xml:space="preserve">    </w:t>
            </w:r>
            <w:proofErr w:type="gramStart"/>
            <w:r w:rsidRPr="00076C2B">
              <w:rPr>
                <w:rFonts w:ascii="Arial" w:eastAsia="MS Mincho" w:hAnsi="Arial"/>
                <w:sz w:val="18"/>
                <w:lang w:eastAsia="ja-JP"/>
              </w:rPr>
              <w:t>ControlResourceSet[</w:t>
            </w:r>
            <w:proofErr w:type="gramEnd"/>
            <w:r w:rsidRPr="00076C2B">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F75F61D" w14:textId="77777777" w:rsidR="008F65A5" w:rsidRPr="00076C2B" w:rsidRDefault="008F65A5" w:rsidP="00661F4A">
            <w:pPr>
              <w:keepNext/>
              <w:keepLines/>
              <w:spacing w:after="0"/>
              <w:rPr>
                <w:rFonts w:ascii="Arial" w:eastAsia="MS Mincho" w:hAnsi="Arial"/>
                <w:sz w:val="18"/>
              </w:rPr>
            </w:pPr>
            <w:r w:rsidRPr="00076C2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B6FA534" w14:textId="77777777" w:rsidR="008F65A5" w:rsidRPr="00076C2B" w:rsidRDefault="008F65A5" w:rsidP="00661F4A">
            <w:pPr>
              <w:keepNext/>
              <w:keepLines/>
              <w:spacing w:after="0"/>
              <w:rPr>
                <w:rFonts w:ascii="Arial" w:eastAsia="MS Mincho" w:hAnsi="Arial"/>
                <w:sz w:val="18"/>
              </w:rPr>
            </w:pPr>
            <w:r w:rsidRPr="00076C2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521A099" w14:textId="77777777" w:rsidR="008F65A5" w:rsidRPr="00076C2B" w:rsidRDefault="008F65A5" w:rsidP="00661F4A">
            <w:pPr>
              <w:keepNext/>
              <w:keepLines/>
              <w:spacing w:after="0"/>
              <w:rPr>
                <w:rFonts w:ascii="Arial" w:eastAsia="MS Mincho" w:hAnsi="Arial"/>
                <w:sz w:val="18"/>
              </w:rPr>
            </w:pPr>
          </w:p>
        </w:tc>
      </w:tr>
      <w:tr w:rsidR="008F65A5" w:rsidRPr="00076C2B" w14:paraId="0AAA6DE8"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C2525D9" w14:textId="77777777" w:rsidR="008F65A5" w:rsidRPr="00076C2B" w:rsidRDefault="008F65A5" w:rsidP="00661F4A">
            <w:pPr>
              <w:pStyle w:val="TAL"/>
              <w:rPr>
                <w:rFonts w:eastAsia="MS Mincho"/>
                <w:lang w:eastAsia="ja-JP"/>
              </w:rPr>
            </w:pPr>
            <w:r w:rsidRPr="00076C2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829ADA8" w14:textId="77777777" w:rsidR="008F65A5" w:rsidRPr="00076C2B" w:rsidRDefault="008F65A5" w:rsidP="00661F4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F7C5DF" w14:textId="77777777" w:rsidR="008F65A5" w:rsidRPr="00076C2B" w:rsidRDefault="008F65A5" w:rsidP="00661F4A">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6ECC8F" w14:textId="77777777" w:rsidR="008F65A5" w:rsidRPr="00076C2B" w:rsidRDefault="008F65A5" w:rsidP="00661F4A">
            <w:pPr>
              <w:keepNext/>
              <w:keepLines/>
              <w:spacing w:after="0"/>
              <w:rPr>
                <w:rFonts w:ascii="Arial" w:eastAsia="MS Mincho" w:hAnsi="Arial"/>
                <w:sz w:val="18"/>
              </w:rPr>
            </w:pPr>
          </w:p>
        </w:tc>
      </w:tr>
      <w:tr w:rsidR="008F65A5" w:rsidRPr="00076C2B" w14:paraId="299BF762"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7471C98" w14:textId="77777777" w:rsidR="008F65A5" w:rsidRPr="00076C2B" w:rsidRDefault="008F65A5" w:rsidP="00661F4A">
            <w:pPr>
              <w:pStyle w:val="TAL"/>
            </w:pPr>
            <w:r w:rsidRPr="00076C2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0E20DFB8" w14:textId="77777777" w:rsidR="008F65A5" w:rsidRPr="00076C2B" w:rsidRDefault="008F65A5" w:rsidP="00661F4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E3349EC"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0A79F6D" w14:textId="77777777" w:rsidR="008F65A5" w:rsidRPr="00076C2B" w:rsidRDefault="008F65A5" w:rsidP="00661F4A">
            <w:pPr>
              <w:pStyle w:val="TAL"/>
            </w:pPr>
          </w:p>
        </w:tc>
      </w:tr>
      <w:tr w:rsidR="008F65A5" w:rsidRPr="00076C2B" w14:paraId="4B42E684"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5F6E3BD2" w14:textId="77777777" w:rsidR="008F65A5" w:rsidRPr="00076C2B" w:rsidRDefault="008F65A5" w:rsidP="00661F4A">
            <w:pPr>
              <w:pStyle w:val="TAL"/>
            </w:pPr>
            <w:r w:rsidRPr="00076C2B">
              <w:t xml:space="preserve">  searchSpacesToAddModList </w:t>
            </w:r>
            <w:proofErr w:type="gramStart"/>
            <w:r w:rsidRPr="00076C2B">
              <w:t>SEQUENCE(</w:t>
            </w:r>
            <w:proofErr w:type="gramEnd"/>
            <w:r w:rsidRPr="00076C2B">
              <w:t>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2F9E399" w14:textId="77777777" w:rsidR="008F65A5" w:rsidRPr="00076C2B" w:rsidRDefault="008F65A5" w:rsidP="00661F4A">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679D252B"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2A7D27E" w14:textId="77777777" w:rsidR="008F65A5" w:rsidRPr="00076C2B" w:rsidRDefault="008F65A5" w:rsidP="00661F4A">
            <w:pPr>
              <w:pStyle w:val="TAL"/>
            </w:pPr>
          </w:p>
        </w:tc>
      </w:tr>
      <w:tr w:rsidR="008F65A5" w:rsidRPr="00076C2B" w14:paraId="1276FD2F"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60923F60" w14:textId="77777777" w:rsidR="008F65A5" w:rsidRPr="00076C2B" w:rsidRDefault="008F65A5" w:rsidP="00661F4A">
            <w:pPr>
              <w:pStyle w:val="TAL"/>
            </w:pPr>
            <w:r w:rsidRPr="00076C2B">
              <w:t xml:space="preserve">    </w:t>
            </w:r>
            <w:proofErr w:type="gramStart"/>
            <w:r w:rsidRPr="00076C2B">
              <w:t>SearchSpace[</w:t>
            </w:r>
            <w:proofErr w:type="gram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65963584" w14:textId="77777777" w:rsidR="008F65A5" w:rsidRPr="00076C2B" w:rsidRDefault="008F65A5" w:rsidP="00661F4A">
            <w:pPr>
              <w:pStyle w:val="TAL"/>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4E8FFB85" w14:textId="77777777" w:rsidR="008F65A5" w:rsidRPr="00076C2B" w:rsidRDefault="008F65A5" w:rsidP="00661F4A">
            <w:pPr>
              <w:pStyle w:val="TAL"/>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04B0ECBF" w14:textId="77777777" w:rsidR="008F65A5" w:rsidRPr="00076C2B" w:rsidRDefault="008F65A5" w:rsidP="00661F4A">
            <w:pPr>
              <w:pStyle w:val="TAL"/>
            </w:pPr>
          </w:p>
        </w:tc>
      </w:tr>
      <w:tr w:rsidR="008F65A5" w:rsidRPr="00076C2B" w14:paraId="4BB89F71"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79DBA47A" w14:textId="77777777" w:rsidR="008F65A5" w:rsidRPr="00076C2B" w:rsidRDefault="008F65A5" w:rsidP="00661F4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7A41C332" w14:textId="77777777" w:rsidR="008F65A5" w:rsidRPr="00076C2B"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47EA3E23"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05EB0FE" w14:textId="77777777" w:rsidR="008F65A5" w:rsidRPr="00076C2B" w:rsidRDefault="008F65A5" w:rsidP="00661F4A">
            <w:pPr>
              <w:pStyle w:val="TAL"/>
            </w:pPr>
          </w:p>
        </w:tc>
      </w:tr>
      <w:tr w:rsidR="008F65A5" w:rsidRPr="00076C2B" w14:paraId="5CD6B10A"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4C9A179" w14:textId="77777777" w:rsidR="008F65A5" w:rsidRPr="00076C2B" w:rsidRDefault="008F65A5" w:rsidP="00661F4A">
            <w:pPr>
              <w:pStyle w:val="TAL"/>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64464A4" w14:textId="77777777" w:rsidR="008F65A5" w:rsidRPr="00076C2B" w:rsidRDefault="008F65A5" w:rsidP="00661F4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48D5BE92"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AFCBC75" w14:textId="77777777" w:rsidR="008F65A5" w:rsidRPr="00076C2B" w:rsidRDefault="008F65A5" w:rsidP="00661F4A">
            <w:pPr>
              <w:pStyle w:val="TAL"/>
            </w:pPr>
          </w:p>
        </w:tc>
      </w:tr>
      <w:tr w:rsidR="008F65A5" w:rsidRPr="00076C2B" w14:paraId="7E55651A"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3352B2FC" w14:textId="77777777" w:rsidR="008F65A5" w:rsidRPr="00076C2B" w:rsidRDefault="008F65A5" w:rsidP="00661F4A">
            <w:pPr>
              <w:pStyle w:val="TAL"/>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06A94C09" w14:textId="77777777" w:rsidR="008F65A5" w:rsidRPr="00076C2B" w:rsidRDefault="008F65A5" w:rsidP="00661F4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7D6AA9F"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15C55D3" w14:textId="77777777" w:rsidR="008F65A5" w:rsidRPr="00076C2B" w:rsidRDefault="008F65A5" w:rsidP="00661F4A">
            <w:pPr>
              <w:pStyle w:val="TAL"/>
            </w:pPr>
          </w:p>
        </w:tc>
      </w:tr>
      <w:tr w:rsidR="008F65A5" w:rsidRPr="00076C2B" w14:paraId="3834D818"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2D14948D" w14:textId="77777777" w:rsidR="008F65A5" w:rsidRPr="00076C2B" w:rsidRDefault="008F65A5" w:rsidP="00661F4A">
            <w:pPr>
              <w:pStyle w:val="TAL"/>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993B3AD" w14:textId="77777777" w:rsidR="008F65A5" w:rsidRPr="00076C2B" w:rsidRDefault="008F65A5" w:rsidP="00661F4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260AE25"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205810E" w14:textId="77777777" w:rsidR="008F65A5" w:rsidRPr="00076C2B" w:rsidRDefault="008F65A5" w:rsidP="00661F4A">
            <w:pPr>
              <w:pStyle w:val="TAL"/>
            </w:pPr>
          </w:p>
        </w:tc>
      </w:tr>
      <w:tr w:rsidR="008F65A5" w:rsidRPr="00076C2B" w14:paraId="7575427F"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5E52F1AD" w14:textId="77777777" w:rsidR="008F65A5" w:rsidRPr="00076C2B" w:rsidRDefault="008F65A5" w:rsidP="00661F4A">
            <w:pPr>
              <w:pStyle w:val="TAL"/>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F0E5556" w14:textId="77777777" w:rsidR="008F65A5" w:rsidRPr="00076C2B" w:rsidRDefault="008F65A5" w:rsidP="00661F4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3EC95C3"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63A4BA8" w14:textId="77777777" w:rsidR="008F65A5" w:rsidRPr="00076C2B" w:rsidRDefault="008F65A5" w:rsidP="00661F4A">
            <w:pPr>
              <w:pStyle w:val="TAL"/>
            </w:pPr>
          </w:p>
        </w:tc>
      </w:tr>
      <w:tr w:rsidR="008F65A5" w:rsidRPr="00076C2B" w14:paraId="2021F5DE"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2E84F381" w14:textId="77777777" w:rsidR="008F65A5" w:rsidRPr="00076C2B" w:rsidRDefault="008F65A5" w:rsidP="00661F4A">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D7E6EF6"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67397B4"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8FA10C" w14:textId="77777777" w:rsidR="008F65A5" w:rsidRPr="00076C2B" w:rsidRDefault="008F65A5" w:rsidP="00661F4A">
            <w:pPr>
              <w:pStyle w:val="TAL"/>
              <w:keepNext w:val="0"/>
              <w:keepLines w:val="0"/>
            </w:pPr>
          </w:p>
        </w:tc>
      </w:tr>
      <w:tr w:rsidR="008F65A5" w:rsidRPr="00076C2B" w14:paraId="74CDE0D2"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51E21B71" w14:textId="77777777" w:rsidR="008F65A5" w:rsidRPr="00076C2B" w:rsidRDefault="008F65A5" w:rsidP="00661F4A">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6A439710"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0738E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F9618" w14:textId="77777777" w:rsidR="008F65A5" w:rsidRPr="00076C2B" w:rsidRDefault="008F65A5" w:rsidP="00661F4A">
            <w:pPr>
              <w:pStyle w:val="TAL"/>
              <w:keepNext w:val="0"/>
              <w:keepLines w:val="0"/>
            </w:pPr>
          </w:p>
        </w:tc>
      </w:tr>
    </w:tbl>
    <w:p w14:paraId="1936CAC8" w14:textId="77777777" w:rsidR="008F65A5" w:rsidRPr="00076C2B" w:rsidRDefault="008F65A5" w:rsidP="008F65A5"/>
    <w:p w14:paraId="660E231C" w14:textId="77777777" w:rsidR="008F65A5" w:rsidRPr="00076C2B" w:rsidRDefault="008F65A5" w:rsidP="008F65A5">
      <w:pPr>
        <w:pStyle w:val="TH"/>
        <w:keepNext w:val="0"/>
        <w:keepLines w:val="0"/>
      </w:pPr>
      <w:r w:rsidRPr="00076C2B">
        <w:t xml:space="preserve">Table </w:t>
      </w:r>
      <w:r w:rsidRPr="00076C2B">
        <w:rPr>
          <w:rFonts w:cs="v4.2.0"/>
        </w:rPr>
        <w:t>4.5.5.2.4.3-5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29AE90F5"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65DBD0" w14:textId="77777777" w:rsidR="008F65A5" w:rsidRPr="00076C2B" w:rsidRDefault="008F65A5" w:rsidP="00661F4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8F65A5" w:rsidRPr="00076C2B" w14:paraId="2B98F6A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8FBCB0A"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A915C6"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7B5304A"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D0A34D1" w14:textId="77777777" w:rsidR="008F65A5" w:rsidRPr="00076C2B" w:rsidRDefault="008F65A5" w:rsidP="00661F4A">
            <w:pPr>
              <w:pStyle w:val="TAH"/>
              <w:keepNext w:val="0"/>
              <w:keepLines w:val="0"/>
            </w:pPr>
            <w:r w:rsidRPr="00076C2B">
              <w:t>Condition</w:t>
            </w:r>
          </w:p>
        </w:tc>
      </w:tr>
      <w:tr w:rsidR="008F65A5" w:rsidRPr="00076C2B" w14:paraId="5F09EFC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63BAF33" w14:textId="77777777" w:rsidR="008F65A5" w:rsidRPr="00076C2B" w:rsidRDefault="008F65A5" w:rsidP="00661F4A">
            <w:pPr>
              <w:pStyle w:val="TAL"/>
              <w:keepNext w:val="0"/>
              <w:keepLines w:val="0"/>
            </w:pPr>
            <w:proofErr w:type="gramStart"/>
            <w:r w:rsidRPr="00076C2B">
              <w:t>ControlResourceSet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ABD106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2AB68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A83519" w14:textId="77777777" w:rsidR="008F65A5" w:rsidRPr="00076C2B" w:rsidRDefault="008F65A5" w:rsidP="00661F4A">
            <w:pPr>
              <w:pStyle w:val="TAL"/>
              <w:keepNext w:val="0"/>
              <w:keepLines w:val="0"/>
            </w:pPr>
          </w:p>
        </w:tc>
      </w:tr>
      <w:tr w:rsidR="008F65A5" w:rsidRPr="00076C2B" w14:paraId="3490552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B415EA5" w14:textId="77777777" w:rsidR="008F65A5" w:rsidRPr="00076C2B" w:rsidRDefault="008F65A5" w:rsidP="00661F4A">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5D8AB3F" w14:textId="77777777" w:rsidR="008F65A5" w:rsidRPr="00076C2B" w:rsidRDefault="008F65A5" w:rsidP="00661F4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542E586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02D41F" w14:textId="77777777" w:rsidR="008F65A5" w:rsidRPr="00076C2B" w:rsidRDefault="008F65A5" w:rsidP="00661F4A">
            <w:pPr>
              <w:pStyle w:val="TAL"/>
              <w:keepNext w:val="0"/>
              <w:keepLines w:val="0"/>
            </w:pPr>
          </w:p>
        </w:tc>
      </w:tr>
      <w:tr w:rsidR="008F65A5" w:rsidRPr="00076C2B" w14:paraId="003A366E" w14:textId="77777777" w:rsidTr="00661F4A">
        <w:trPr>
          <w:jc w:val="center"/>
        </w:trPr>
        <w:tc>
          <w:tcPr>
            <w:tcW w:w="4536" w:type="dxa"/>
            <w:tcBorders>
              <w:top w:val="single" w:sz="4" w:space="0" w:color="auto"/>
              <w:left w:val="single" w:sz="4" w:space="0" w:color="auto"/>
              <w:bottom w:val="nil"/>
              <w:right w:val="single" w:sz="4" w:space="0" w:color="auto"/>
            </w:tcBorders>
            <w:hideMark/>
          </w:tcPr>
          <w:p w14:paraId="20203D65" w14:textId="77777777" w:rsidR="008F65A5" w:rsidRPr="00076C2B" w:rsidRDefault="008F65A5" w:rsidP="00661F4A">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FE01F51" w14:textId="77777777" w:rsidR="008F65A5" w:rsidRPr="00076C2B" w:rsidRDefault="008F65A5" w:rsidP="00661F4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241E0ED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2B17BB" w14:textId="77777777" w:rsidR="008F65A5" w:rsidRPr="00076C2B" w:rsidRDefault="008F65A5" w:rsidP="00661F4A">
            <w:pPr>
              <w:pStyle w:val="TAL"/>
              <w:keepNext w:val="0"/>
              <w:keepLines w:val="0"/>
            </w:pPr>
          </w:p>
        </w:tc>
      </w:tr>
      <w:tr w:rsidR="008F65A5" w:rsidRPr="00076C2B" w14:paraId="5CA608B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446D71A" w14:textId="77777777" w:rsidR="008F65A5" w:rsidRPr="00076C2B" w:rsidRDefault="008F65A5" w:rsidP="00661F4A">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3CB6E2AE"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22F41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FB101E" w14:textId="77777777" w:rsidR="008F65A5" w:rsidRPr="00076C2B" w:rsidRDefault="008F65A5" w:rsidP="00661F4A">
            <w:pPr>
              <w:pStyle w:val="TAL"/>
              <w:keepNext w:val="0"/>
              <w:keepLines w:val="0"/>
            </w:pPr>
          </w:p>
        </w:tc>
      </w:tr>
      <w:tr w:rsidR="008F65A5" w:rsidRPr="00076C2B" w14:paraId="13FEDEE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8AA438D" w14:textId="77777777" w:rsidR="008F65A5" w:rsidRPr="00076C2B" w:rsidRDefault="008F65A5" w:rsidP="00661F4A">
            <w:pPr>
              <w:pStyle w:val="TAL"/>
              <w:keepNext w:val="0"/>
              <w:keepLines w:val="0"/>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6EE72F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BCE8B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386170" w14:textId="77777777" w:rsidR="008F65A5" w:rsidRPr="00076C2B" w:rsidRDefault="008F65A5" w:rsidP="00661F4A">
            <w:pPr>
              <w:pStyle w:val="TAL"/>
              <w:keepNext w:val="0"/>
              <w:keepLines w:val="0"/>
            </w:pPr>
          </w:p>
        </w:tc>
      </w:tr>
      <w:tr w:rsidR="008F65A5" w:rsidRPr="00076C2B" w14:paraId="7E07F1B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3BB10C0" w14:textId="77777777" w:rsidR="008F65A5" w:rsidRPr="00076C2B" w:rsidRDefault="008F65A5" w:rsidP="00661F4A">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2A7E69BF" w14:textId="77777777" w:rsidR="008F65A5" w:rsidRPr="00076C2B" w:rsidRDefault="008F65A5" w:rsidP="00661F4A">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4EAB8F9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B161F6" w14:textId="77777777" w:rsidR="008F65A5" w:rsidRPr="00076C2B" w:rsidRDefault="008F65A5" w:rsidP="00661F4A">
            <w:pPr>
              <w:pStyle w:val="TAL"/>
              <w:keepNext w:val="0"/>
              <w:keepLines w:val="0"/>
            </w:pPr>
          </w:p>
        </w:tc>
      </w:tr>
      <w:tr w:rsidR="008F65A5" w:rsidRPr="00076C2B" w14:paraId="0133A65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1D18B32" w14:textId="77777777" w:rsidR="008F65A5" w:rsidRPr="00076C2B" w:rsidRDefault="008F65A5" w:rsidP="00661F4A">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ED5C52C" w14:textId="77777777" w:rsidR="008F65A5" w:rsidRPr="00076C2B" w:rsidRDefault="008F65A5" w:rsidP="00661F4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59F9F1D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BEA7AE" w14:textId="77777777" w:rsidR="008F65A5" w:rsidRPr="00076C2B" w:rsidRDefault="008F65A5" w:rsidP="00661F4A">
            <w:pPr>
              <w:pStyle w:val="TAL"/>
              <w:keepNext w:val="0"/>
              <w:keepLines w:val="0"/>
            </w:pPr>
          </w:p>
        </w:tc>
      </w:tr>
      <w:tr w:rsidR="008F65A5" w:rsidRPr="00076C2B" w14:paraId="7000797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58203B2" w14:textId="77777777" w:rsidR="008F65A5" w:rsidRPr="00076C2B" w:rsidRDefault="008F65A5" w:rsidP="00661F4A">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7D48933" w14:textId="77777777" w:rsidR="008F65A5" w:rsidRPr="00076C2B" w:rsidRDefault="008F65A5" w:rsidP="00661F4A">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0FA03E0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792801" w14:textId="77777777" w:rsidR="008F65A5" w:rsidRPr="00076C2B" w:rsidRDefault="008F65A5" w:rsidP="00661F4A">
            <w:pPr>
              <w:pStyle w:val="TAL"/>
              <w:keepNext w:val="0"/>
              <w:keepLines w:val="0"/>
            </w:pPr>
          </w:p>
        </w:tc>
      </w:tr>
      <w:tr w:rsidR="008F65A5" w:rsidRPr="00076C2B" w14:paraId="05D310C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D3FBE0A"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16A6550"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BDAC8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11B5A" w14:textId="77777777" w:rsidR="008F65A5" w:rsidRPr="00076C2B" w:rsidRDefault="008F65A5" w:rsidP="00661F4A">
            <w:pPr>
              <w:pStyle w:val="TAL"/>
              <w:keepNext w:val="0"/>
              <w:keepLines w:val="0"/>
            </w:pPr>
          </w:p>
        </w:tc>
      </w:tr>
      <w:tr w:rsidR="008F65A5" w:rsidRPr="00076C2B" w14:paraId="46DDEBC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D378E45" w14:textId="77777777" w:rsidR="008F65A5" w:rsidRPr="00076C2B" w:rsidRDefault="008F65A5" w:rsidP="00661F4A">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275996BA" w14:textId="77777777" w:rsidR="008F65A5" w:rsidRPr="00076C2B" w:rsidRDefault="008F65A5" w:rsidP="00661F4A">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32F8371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70955" w14:textId="77777777" w:rsidR="008F65A5" w:rsidRPr="00076C2B" w:rsidRDefault="008F65A5" w:rsidP="00661F4A">
            <w:pPr>
              <w:pStyle w:val="TAL"/>
              <w:keepNext w:val="0"/>
              <w:keepLines w:val="0"/>
            </w:pPr>
          </w:p>
        </w:tc>
      </w:tr>
      <w:tr w:rsidR="008F65A5" w:rsidRPr="00076C2B" w14:paraId="014B23A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tcPr>
          <w:p w14:paraId="4AAA17EA" w14:textId="77777777" w:rsidR="008F65A5" w:rsidRPr="00076C2B" w:rsidRDefault="008F65A5" w:rsidP="00661F4A">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7A644CD0" w14:textId="77777777" w:rsidR="008F65A5" w:rsidRPr="00076C2B" w:rsidRDefault="008F65A5" w:rsidP="00661F4A">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74E3BB79" w14:textId="77777777" w:rsidR="008F65A5" w:rsidRPr="00076C2B" w:rsidRDefault="008F65A5" w:rsidP="00661F4A">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5F9C1128" w14:textId="77777777" w:rsidR="008F65A5" w:rsidRPr="00076C2B" w:rsidRDefault="008F65A5" w:rsidP="00661F4A">
            <w:pPr>
              <w:pStyle w:val="TAL"/>
              <w:keepNext w:val="0"/>
              <w:keepLines w:val="0"/>
            </w:pPr>
          </w:p>
        </w:tc>
      </w:tr>
      <w:tr w:rsidR="008F65A5" w:rsidRPr="00076C2B" w14:paraId="16CA916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AA32AF0"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0B3034C"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922BD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8978C" w14:textId="77777777" w:rsidR="008F65A5" w:rsidRPr="00076C2B" w:rsidRDefault="008F65A5" w:rsidP="00661F4A">
            <w:pPr>
              <w:pStyle w:val="TAL"/>
              <w:keepNext w:val="0"/>
              <w:keepLines w:val="0"/>
            </w:pPr>
          </w:p>
        </w:tc>
      </w:tr>
    </w:tbl>
    <w:p w14:paraId="7439EBF2" w14:textId="77777777" w:rsidR="008F65A5" w:rsidRPr="00076C2B" w:rsidRDefault="008F65A5" w:rsidP="008F65A5"/>
    <w:p w14:paraId="6D1D8B96" w14:textId="77777777" w:rsidR="008F65A5" w:rsidRPr="00076C2B" w:rsidRDefault="008F65A5" w:rsidP="008F65A5">
      <w:pPr>
        <w:pStyle w:val="H6"/>
        <w:rPr>
          <w:lang w:eastAsia="sv-SE"/>
        </w:rPr>
      </w:pPr>
      <w:r w:rsidRPr="00076C2B">
        <w:rPr>
          <w:lang w:eastAsia="sv-SE"/>
        </w:rPr>
        <w:lastRenderedPageBreak/>
        <w:t>4.5.5.2.5</w:t>
      </w:r>
      <w:r w:rsidRPr="00076C2B">
        <w:rPr>
          <w:lang w:eastAsia="sv-SE"/>
        </w:rPr>
        <w:tab/>
        <w:t>Test requirements</w:t>
      </w:r>
    </w:p>
    <w:p w14:paraId="2180F041" w14:textId="77777777" w:rsidR="008F65A5" w:rsidRPr="00076C2B" w:rsidRDefault="008F65A5" w:rsidP="008F65A5">
      <w:r w:rsidRPr="00076C2B">
        <w:rPr>
          <w:lang w:eastAsia="sv-SE"/>
        </w:rPr>
        <w:t>Tables 4.5.5.2.4.1-3 and 4.5.5.2.5-1 define the primary level settings including test tolerances for EN-DC FR1 SSB-based beam failure detection and link recovery in DRX.</w:t>
      </w:r>
    </w:p>
    <w:p w14:paraId="6A8DC3B4" w14:textId="77777777" w:rsidR="008F65A5" w:rsidRPr="00076C2B" w:rsidRDefault="008F65A5" w:rsidP="008F65A5">
      <w:pPr>
        <w:pStyle w:val="TH"/>
        <w:keepNext w:val="0"/>
        <w:keepLines w:val="0"/>
      </w:pPr>
      <w:r w:rsidRPr="00076C2B">
        <w:t>Table 4.5.5.2.5-1: Cell specific test parameters for FR1 PSCell for</w:t>
      </w:r>
      <w:r w:rsidRPr="00076C2B">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8F65A5" w:rsidRPr="00076C2B" w14:paraId="6669BFF3" w14:textId="77777777" w:rsidTr="00661F4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B99C547" w14:textId="77777777" w:rsidR="008F65A5" w:rsidRPr="00076C2B" w:rsidRDefault="008F65A5" w:rsidP="00661F4A">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321C6B" w14:textId="77777777" w:rsidR="008F65A5" w:rsidRPr="00076C2B" w:rsidRDefault="008F65A5" w:rsidP="00661F4A">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E7916BA" w14:textId="77777777" w:rsidR="008F65A5" w:rsidRPr="00076C2B" w:rsidRDefault="008F65A5" w:rsidP="00661F4A">
            <w:pPr>
              <w:pStyle w:val="TAH"/>
              <w:keepNext w:val="0"/>
              <w:keepLines w:val="0"/>
            </w:pPr>
            <w:r w:rsidRPr="00076C2B">
              <w:t>Test 1</w:t>
            </w:r>
          </w:p>
        </w:tc>
      </w:tr>
      <w:tr w:rsidR="008F65A5" w:rsidRPr="00076C2B" w14:paraId="500950B1" w14:textId="77777777" w:rsidTr="00661F4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1F5BA14" w14:textId="77777777" w:rsidR="008F65A5" w:rsidRPr="00076C2B"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F03ADA" w14:textId="77777777" w:rsidR="008F65A5" w:rsidRPr="00076C2B"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D0E8FC4" w14:textId="77777777" w:rsidR="008F65A5" w:rsidRPr="00076C2B" w:rsidRDefault="008F65A5" w:rsidP="00661F4A">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32AE497D" w14:textId="77777777" w:rsidR="008F65A5" w:rsidRPr="00076C2B" w:rsidRDefault="008F65A5" w:rsidP="00661F4A">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34620D7" w14:textId="77777777" w:rsidR="008F65A5" w:rsidRPr="00076C2B" w:rsidRDefault="008F65A5" w:rsidP="00661F4A">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1466CF8B" w14:textId="77777777" w:rsidR="008F65A5" w:rsidRPr="00076C2B" w:rsidRDefault="008F65A5" w:rsidP="00661F4A">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4734CF81" w14:textId="77777777" w:rsidR="008F65A5" w:rsidRPr="00076C2B" w:rsidRDefault="008F65A5" w:rsidP="00661F4A">
            <w:pPr>
              <w:pStyle w:val="TAH"/>
              <w:keepNext w:val="0"/>
              <w:keepLines w:val="0"/>
            </w:pPr>
            <w:r w:rsidRPr="00076C2B">
              <w:t>T5</w:t>
            </w:r>
          </w:p>
        </w:tc>
      </w:tr>
      <w:tr w:rsidR="008F65A5" w:rsidRPr="00076C2B" w14:paraId="4E2D85E3"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69856C" w14:textId="77777777" w:rsidR="008F65A5" w:rsidRPr="00076C2B" w:rsidRDefault="008F65A5" w:rsidP="00661F4A">
            <w:pPr>
              <w:pStyle w:val="TAL"/>
              <w:keepNext w:val="0"/>
              <w:keepLines w:val="0"/>
            </w:pPr>
            <w:r w:rsidRPr="00076C2B">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304206" w14:textId="77777777" w:rsidR="008F65A5" w:rsidRPr="00076C2B" w:rsidRDefault="008F65A5" w:rsidP="00661F4A">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61A616" w14:textId="77777777" w:rsidR="008F65A5" w:rsidRPr="00076C2B" w:rsidRDefault="008F65A5" w:rsidP="00661F4A">
            <w:pPr>
              <w:pStyle w:val="TAC"/>
              <w:keepNext w:val="0"/>
              <w:keepLines w:val="0"/>
            </w:pPr>
            <w:r w:rsidRPr="00076C2B">
              <w:t>0</w:t>
            </w:r>
          </w:p>
        </w:tc>
      </w:tr>
      <w:tr w:rsidR="008F65A5" w:rsidRPr="00076C2B" w14:paraId="57955285"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644E2" w14:textId="77777777" w:rsidR="008F65A5" w:rsidRPr="00076C2B" w:rsidRDefault="008F65A5" w:rsidP="00661F4A">
            <w:pPr>
              <w:pStyle w:val="TAL"/>
              <w:keepNext w:val="0"/>
              <w:keepLines w:val="0"/>
            </w:pPr>
            <w:r w:rsidRPr="00076C2B">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B3D6FC3"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EF567A0" w14:textId="77777777" w:rsidR="008F65A5" w:rsidRPr="00076C2B" w:rsidRDefault="008F65A5" w:rsidP="00661F4A">
            <w:pPr>
              <w:spacing w:after="0"/>
              <w:rPr>
                <w:rFonts w:ascii="Arial" w:hAnsi="Arial"/>
                <w:sz w:val="18"/>
              </w:rPr>
            </w:pPr>
          </w:p>
        </w:tc>
      </w:tr>
      <w:tr w:rsidR="008F65A5" w:rsidRPr="00076C2B" w14:paraId="71DDAAA8"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8B99A7" w14:textId="77777777" w:rsidR="008F65A5" w:rsidRPr="00076C2B" w:rsidRDefault="008F65A5" w:rsidP="00661F4A">
            <w:pPr>
              <w:pStyle w:val="TAL"/>
              <w:keepNext w:val="0"/>
              <w:keepLines w:val="0"/>
            </w:pPr>
            <w:r w:rsidRPr="00076C2B">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924D46"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BAB3358" w14:textId="77777777" w:rsidR="008F65A5" w:rsidRPr="00076C2B" w:rsidRDefault="008F65A5" w:rsidP="00661F4A">
            <w:pPr>
              <w:spacing w:after="0"/>
              <w:rPr>
                <w:rFonts w:ascii="Arial" w:hAnsi="Arial"/>
                <w:sz w:val="18"/>
              </w:rPr>
            </w:pPr>
          </w:p>
        </w:tc>
      </w:tr>
      <w:tr w:rsidR="008F65A5" w:rsidRPr="00076C2B" w14:paraId="01E378E5"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E8DA41" w14:textId="77777777" w:rsidR="008F65A5" w:rsidRPr="00076C2B" w:rsidRDefault="008F65A5" w:rsidP="00661F4A">
            <w:pPr>
              <w:pStyle w:val="TAL"/>
              <w:keepNext w:val="0"/>
              <w:keepLines w:val="0"/>
            </w:pPr>
            <w:r w:rsidRPr="00076C2B">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309C6C2"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1ABD78" w14:textId="77777777" w:rsidR="008F65A5" w:rsidRPr="00076C2B" w:rsidRDefault="008F65A5" w:rsidP="00661F4A">
            <w:pPr>
              <w:spacing w:after="0"/>
              <w:rPr>
                <w:rFonts w:ascii="Arial" w:hAnsi="Arial"/>
                <w:sz w:val="18"/>
              </w:rPr>
            </w:pPr>
          </w:p>
        </w:tc>
      </w:tr>
      <w:tr w:rsidR="008F65A5" w:rsidRPr="00076C2B" w14:paraId="2DC59590"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A19A93" w14:textId="77777777" w:rsidR="008F65A5" w:rsidRPr="00076C2B" w:rsidRDefault="008F65A5" w:rsidP="00661F4A">
            <w:pPr>
              <w:pStyle w:val="TAL"/>
              <w:keepNext w:val="0"/>
              <w:keepLines w:val="0"/>
            </w:pPr>
            <w:r w:rsidRPr="00076C2B">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B3A16A"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E445033" w14:textId="77777777" w:rsidR="008F65A5" w:rsidRPr="00076C2B" w:rsidRDefault="008F65A5" w:rsidP="00661F4A">
            <w:pPr>
              <w:spacing w:after="0"/>
              <w:rPr>
                <w:rFonts w:ascii="Arial" w:hAnsi="Arial"/>
                <w:sz w:val="18"/>
              </w:rPr>
            </w:pPr>
          </w:p>
        </w:tc>
      </w:tr>
      <w:tr w:rsidR="008F65A5" w:rsidRPr="00076C2B" w14:paraId="41F61EDD"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077169" w14:textId="77777777" w:rsidR="008F65A5" w:rsidRPr="00076C2B" w:rsidRDefault="008F65A5" w:rsidP="00661F4A">
            <w:pPr>
              <w:pStyle w:val="TAL"/>
              <w:keepNext w:val="0"/>
              <w:keepLines w:val="0"/>
            </w:pPr>
            <w:r w:rsidRPr="00076C2B">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8967030"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5A86E8" w14:textId="77777777" w:rsidR="008F65A5" w:rsidRPr="00076C2B" w:rsidRDefault="008F65A5" w:rsidP="00661F4A">
            <w:pPr>
              <w:spacing w:after="0"/>
              <w:rPr>
                <w:rFonts w:ascii="Arial" w:hAnsi="Arial"/>
                <w:sz w:val="18"/>
              </w:rPr>
            </w:pPr>
          </w:p>
        </w:tc>
      </w:tr>
      <w:tr w:rsidR="008F65A5" w:rsidRPr="00076C2B" w14:paraId="6AECCA21"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0AE10D" w14:textId="77777777" w:rsidR="008F65A5" w:rsidRPr="00076C2B" w:rsidRDefault="008F65A5" w:rsidP="00661F4A">
            <w:pPr>
              <w:pStyle w:val="TAL"/>
              <w:keepNext w:val="0"/>
              <w:keepLines w:val="0"/>
            </w:pPr>
            <w:r w:rsidRPr="00076C2B">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685E41"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4F4B5BB" w14:textId="77777777" w:rsidR="008F65A5" w:rsidRPr="00076C2B" w:rsidRDefault="008F65A5" w:rsidP="00661F4A">
            <w:pPr>
              <w:spacing w:after="0"/>
              <w:rPr>
                <w:rFonts w:ascii="Arial" w:hAnsi="Arial"/>
                <w:sz w:val="18"/>
              </w:rPr>
            </w:pPr>
          </w:p>
        </w:tc>
      </w:tr>
      <w:tr w:rsidR="008F65A5" w:rsidRPr="00076C2B" w14:paraId="68565820"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13564B" w14:textId="77777777" w:rsidR="008F65A5" w:rsidRPr="00076C2B" w:rsidRDefault="008F65A5" w:rsidP="00661F4A">
            <w:pPr>
              <w:pStyle w:val="TAL"/>
              <w:keepNext w:val="0"/>
              <w:keepLines w:val="0"/>
            </w:pPr>
            <w:r w:rsidRPr="00076C2B">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E229EE"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06F4928" w14:textId="77777777" w:rsidR="008F65A5" w:rsidRPr="00076C2B" w:rsidRDefault="008F65A5" w:rsidP="00661F4A">
            <w:pPr>
              <w:spacing w:after="0"/>
              <w:rPr>
                <w:rFonts w:ascii="Arial" w:hAnsi="Arial"/>
                <w:sz w:val="18"/>
              </w:rPr>
            </w:pPr>
          </w:p>
        </w:tc>
      </w:tr>
      <w:tr w:rsidR="008F65A5" w:rsidRPr="00076C2B" w14:paraId="01CCDE6E"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7FA03C" w14:textId="77777777" w:rsidR="008F65A5" w:rsidRPr="00076C2B" w:rsidRDefault="008F65A5" w:rsidP="00661F4A">
            <w:pPr>
              <w:pStyle w:val="TAL"/>
              <w:keepNext w:val="0"/>
              <w:keepLines w:val="0"/>
            </w:pPr>
            <w:r w:rsidRPr="00076C2B">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330B1E"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B3E5843" w14:textId="77777777" w:rsidR="008F65A5" w:rsidRPr="00076C2B" w:rsidRDefault="008F65A5" w:rsidP="00661F4A">
            <w:pPr>
              <w:spacing w:after="0"/>
              <w:rPr>
                <w:rFonts w:ascii="Arial" w:hAnsi="Arial"/>
                <w:sz w:val="18"/>
              </w:rPr>
            </w:pPr>
          </w:p>
        </w:tc>
      </w:tr>
      <w:tr w:rsidR="008F65A5" w:rsidRPr="00076C2B" w14:paraId="55FF8CD1"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B7DDE81" w14:textId="77777777" w:rsidR="008F65A5" w:rsidRPr="00076C2B" w:rsidRDefault="008F65A5" w:rsidP="00661F4A">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CDCBB7"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0CF595" w14:textId="77777777" w:rsidR="008F65A5" w:rsidRPr="00076C2B" w:rsidRDefault="008F65A5" w:rsidP="00661F4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3C36479F" w14:textId="77777777" w:rsidR="008F65A5" w:rsidRPr="00076C2B" w:rsidRDefault="008F65A5" w:rsidP="00661F4A">
            <w:pPr>
              <w:pStyle w:val="TAC"/>
              <w:keepNext w:val="0"/>
              <w:keepLines w:val="0"/>
              <w:rPr>
                <w:szCs w:val="18"/>
              </w:rPr>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9666739" w14:textId="77777777" w:rsidR="008F65A5" w:rsidRPr="00076C2B" w:rsidRDefault="008F65A5" w:rsidP="00661F4A">
            <w:pPr>
              <w:pStyle w:val="TAC"/>
              <w:keepNext w:val="0"/>
              <w:keepLines w:val="0"/>
              <w:rPr>
                <w:szCs w:val="18"/>
              </w:rPr>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8929B9F" w14:textId="77777777" w:rsidR="008F65A5" w:rsidRPr="00076C2B" w:rsidRDefault="008F65A5" w:rsidP="00661F4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B68F927" w14:textId="77777777" w:rsidR="008F65A5" w:rsidRPr="00076C2B" w:rsidRDefault="008F65A5" w:rsidP="00661F4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52B3791" w14:textId="77777777" w:rsidR="008F65A5" w:rsidRPr="00076C2B" w:rsidRDefault="008F65A5" w:rsidP="00661F4A">
            <w:pPr>
              <w:pStyle w:val="TAC"/>
              <w:keepNext w:val="0"/>
              <w:keepLines w:val="0"/>
              <w:rPr>
                <w:szCs w:val="18"/>
              </w:rPr>
            </w:pPr>
            <w:r w:rsidRPr="00076C2B">
              <w:rPr>
                <w:rFonts w:eastAsia="MS Mincho"/>
              </w:rPr>
              <w:t>-12.8</w:t>
            </w:r>
          </w:p>
        </w:tc>
      </w:tr>
      <w:tr w:rsidR="008F65A5" w:rsidRPr="00076C2B" w14:paraId="0FE10704"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7CA1148"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05CB74"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5AE1E1"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984C2E" w14:textId="77777777" w:rsidR="008F65A5" w:rsidRPr="00076C2B" w:rsidRDefault="008F65A5" w:rsidP="00661F4A">
            <w:pPr>
              <w:pStyle w:val="TAC"/>
              <w:keepNext w:val="0"/>
              <w:keepLines w:val="0"/>
              <w:rPr>
                <w:szCs w:val="18"/>
              </w:rPr>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9AF5994" w14:textId="77777777" w:rsidR="008F65A5" w:rsidRPr="00076C2B" w:rsidRDefault="008F65A5" w:rsidP="00661F4A">
            <w:pPr>
              <w:pStyle w:val="TAC"/>
              <w:keepNext w:val="0"/>
              <w:keepLines w:val="0"/>
              <w:rPr>
                <w:szCs w:val="18"/>
              </w:rPr>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70C4694" w14:textId="77777777" w:rsidR="008F65A5" w:rsidRPr="00076C2B" w:rsidRDefault="008F65A5" w:rsidP="00661F4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CFC5E01" w14:textId="77777777" w:rsidR="008F65A5" w:rsidRPr="00076C2B" w:rsidRDefault="008F65A5" w:rsidP="00661F4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8AF15B9" w14:textId="77777777" w:rsidR="008F65A5" w:rsidRPr="00076C2B" w:rsidRDefault="008F65A5" w:rsidP="00661F4A">
            <w:pPr>
              <w:pStyle w:val="TAC"/>
              <w:keepNext w:val="0"/>
              <w:keepLines w:val="0"/>
              <w:rPr>
                <w:szCs w:val="18"/>
              </w:rPr>
            </w:pPr>
            <w:r w:rsidRPr="00076C2B">
              <w:rPr>
                <w:rFonts w:eastAsia="MS Mincho"/>
              </w:rPr>
              <w:t>-12.8</w:t>
            </w:r>
          </w:p>
        </w:tc>
      </w:tr>
      <w:tr w:rsidR="008F65A5" w:rsidRPr="00076C2B" w14:paraId="687CD4D0"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6D6EFC2"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B8AE02"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F855F9"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B0703BA" w14:textId="77777777" w:rsidR="008F65A5" w:rsidRPr="00076C2B" w:rsidRDefault="008F65A5" w:rsidP="00661F4A">
            <w:pPr>
              <w:pStyle w:val="TAC"/>
              <w:keepNext w:val="0"/>
              <w:keepLines w:val="0"/>
              <w:rPr>
                <w:szCs w:val="18"/>
              </w:rPr>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726E157" w14:textId="77777777" w:rsidR="008F65A5" w:rsidRPr="00076C2B" w:rsidRDefault="008F65A5" w:rsidP="00661F4A">
            <w:pPr>
              <w:pStyle w:val="TAC"/>
              <w:keepNext w:val="0"/>
              <w:keepLines w:val="0"/>
              <w:rPr>
                <w:szCs w:val="18"/>
              </w:rPr>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99FC096" w14:textId="77777777" w:rsidR="008F65A5" w:rsidRPr="00076C2B" w:rsidRDefault="008F65A5" w:rsidP="00661F4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0AC2F9A" w14:textId="77777777" w:rsidR="008F65A5" w:rsidRPr="00076C2B" w:rsidRDefault="008F65A5" w:rsidP="00661F4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8AB237A" w14:textId="77777777" w:rsidR="008F65A5" w:rsidRPr="00076C2B" w:rsidRDefault="008F65A5" w:rsidP="00661F4A">
            <w:pPr>
              <w:pStyle w:val="TAC"/>
              <w:keepNext w:val="0"/>
              <w:keepLines w:val="0"/>
              <w:rPr>
                <w:szCs w:val="18"/>
              </w:rPr>
            </w:pPr>
            <w:r w:rsidRPr="00076C2B">
              <w:rPr>
                <w:rFonts w:eastAsia="MS Mincho"/>
              </w:rPr>
              <w:t>-12.8</w:t>
            </w:r>
          </w:p>
        </w:tc>
      </w:tr>
      <w:tr w:rsidR="008F65A5" w:rsidRPr="00076C2B" w14:paraId="08C121DE"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7FD1312" w14:textId="77777777" w:rsidR="008F65A5" w:rsidRPr="00076C2B" w:rsidRDefault="008F65A5" w:rsidP="00661F4A">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62D15568"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C655A5" w14:textId="77777777" w:rsidR="008F65A5" w:rsidRPr="00076C2B" w:rsidRDefault="008F65A5" w:rsidP="00661F4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3AD04CC5"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41DF363"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C0F044A"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724773B"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CFEDF15" w14:textId="77777777" w:rsidR="008F65A5" w:rsidRPr="00076C2B" w:rsidRDefault="008F65A5" w:rsidP="00661F4A">
            <w:pPr>
              <w:pStyle w:val="TAC"/>
              <w:keepNext w:val="0"/>
              <w:keepLines w:val="0"/>
              <w:rPr>
                <w:rFonts w:eastAsia="MS Mincho"/>
              </w:rPr>
            </w:pPr>
            <w:r w:rsidRPr="00076C2B">
              <w:t>10.2</w:t>
            </w:r>
          </w:p>
        </w:tc>
      </w:tr>
      <w:tr w:rsidR="008F65A5" w:rsidRPr="00076C2B" w14:paraId="129EC086"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43CF13A"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FF2505"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3C20D6"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8C47A6D"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499626B"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B616CE6"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39B9F13"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4328ED8" w14:textId="77777777" w:rsidR="008F65A5" w:rsidRPr="00076C2B" w:rsidRDefault="008F65A5" w:rsidP="00661F4A">
            <w:pPr>
              <w:pStyle w:val="TAC"/>
              <w:keepNext w:val="0"/>
              <w:keepLines w:val="0"/>
              <w:rPr>
                <w:rFonts w:eastAsia="MS Mincho"/>
              </w:rPr>
            </w:pPr>
            <w:r w:rsidRPr="00076C2B">
              <w:t>10.2</w:t>
            </w:r>
          </w:p>
        </w:tc>
      </w:tr>
      <w:tr w:rsidR="008F65A5" w:rsidRPr="00076C2B" w14:paraId="74E6C1ED"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F4C962A"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29C004"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B855E9"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EC49A2B"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75B4B3F"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46291BE"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47E0868"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2154437" w14:textId="77777777" w:rsidR="008F65A5" w:rsidRPr="00076C2B" w:rsidRDefault="008F65A5" w:rsidP="00661F4A">
            <w:pPr>
              <w:pStyle w:val="TAC"/>
              <w:keepNext w:val="0"/>
              <w:keepLines w:val="0"/>
              <w:rPr>
                <w:rFonts w:eastAsia="MS Mincho"/>
              </w:rPr>
            </w:pPr>
            <w:r w:rsidRPr="00076C2B">
              <w:t>10.2</w:t>
            </w:r>
          </w:p>
        </w:tc>
      </w:tr>
      <w:tr w:rsidR="008F65A5" w:rsidRPr="00076C2B" w14:paraId="462A350C"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3AA9A08" w14:textId="77777777" w:rsidR="008F65A5" w:rsidRPr="00076C2B" w:rsidRDefault="008F65A5" w:rsidP="00661F4A">
            <w:pPr>
              <w:pStyle w:val="TAL"/>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2E40557" w14:textId="77777777" w:rsidR="008F65A5" w:rsidRPr="00076C2B" w:rsidRDefault="008F65A5" w:rsidP="00661F4A">
            <w:pPr>
              <w:pStyle w:val="TAL"/>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ADABAE" w14:textId="77777777" w:rsidR="008F65A5" w:rsidRPr="00076C2B" w:rsidRDefault="008F65A5" w:rsidP="00661F4A">
            <w:pPr>
              <w:pStyle w:val="TAC"/>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719FFA37" w14:textId="77777777" w:rsidR="008F65A5" w:rsidRPr="00076C2B" w:rsidRDefault="008F65A5" w:rsidP="00661F4A">
            <w:pPr>
              <w:pStyle w:val="TAC"/>
              <w:rPr>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14EFF2D" w14:textId="77777777" w:rsidR="008F65A5" w:rsidRPr="00076C2B" w:rsidRDefault="008F65A5" w:rsidP="00661F4A">
            <w:pPr>
              <w:pStyle w:val="TAC"/>
              <w:rPr>
                <w:rFonts w:eastAsia="MS Mincho"/>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EA02A1A" w14:textId="77777777" w:rsidR="008F65A5" w:rsidRPr="00076C2B" w:rsidRDefault="008F65A5" w:rsidP="00661F4A">
            <w:pPr>
              <w:pStyle w:val="TAC"/>
              <w:rPr>
                <w:rFonts w:eastAsia="MS Mincho"/>
                <w:szCs w:val="18"/>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17C0F99" w14:textId="77777777" w:rsidR="008F65A5" w:rsidRPr="00076C2B" w:rsidRDefault="008F65A5" w:rsidP="00661F4A">
            <w:pPr>
              <w:pStyle w:val="TAC"/>
              <w:rPr>
                <w:szCs w:val="18"/>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F6F26A3" w14:textId="77777777" w:rsidR="008F65A5" w:rsidRPr="00076C2B" w:rsidRDefault="008F65A5" w:rsidP="00661F4A">
            <w:pPr>
              <w:pStyle w:val="TAC"/>
              <w:rPr>
                <w:szCs w:val="18"/>
              </w:rPr>
            </w:pPr>
            <w:r w:rsidRPr="00076C2B">
              <w:rPr>
                <w:rFonts w:ascii="宋体" w:hAnsi="宋体"/>
              </w:rPr>
              <w:t>-</w:t>
            </w:r>
            <w:r w:rsidRPr="00076C2B">
              <w:rPr>
                <w:rFonts w:eastAsia="MS Mincho"/>
              </w:rPr>
              <w:t>87.8</w:t>
            </w:r>
          </w:p>
        </w:tc>
      </w:tr>
      <w:tr w:rsidR="008F65A5" w:rsidRPr="00076C2B" w14:paraId="0CE2FB84"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C41F489" w14:textId="77777777" w:rsidR="008F65A5" w:rsidRPr="00076C2B" w:rsidRDefault="008F65A5" w:rsidP="00661F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F0A2D" w14:textId="77777777" w:rsidR="008F65A5" w:rsidRPr="00076C2B" w:rsidRDefault="008F65A5" w:rsidP="00661F4A">
            <w:pPr>
              <w:pStyle w:val="TAL"/>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465B75" w14:textId="77777777" w:rsidR="008F65A5" w:rsidRPr="00076C2B" w:rsidRDefault="008F65A5" w:rsidP="00661F4A">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2F5BB0" w14:textId="77777777" w:rsidR="008F65A5" w:rsidRPr="00076C2B" w:rsidRDefault="008F65A5" w:rsidP="00661F4A">
            <w:pPr>
              <w:pStyle w:val="TAC"/>
              <w:rPr>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9DD5404" w14:textId="77777777" w:rsidR="008F65A5" w:rsidRPr="00076C2B" w:rsidRDefault="008F65A5" w:rsidP="00661F4A">
            <w:pPr>
              <w:pStyle w:val="TAC"/>
              <w:rPr>
                <w:rFonts w:eastAsia="MS Mincho"/>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AECF892" w14:textId="77777777" w:rsidR="008F65A5" w:rsidRPr="00076C2B" w:rsidRDefault="008F65A5" w:rsidP="00661F4A">
            <w:pPr>
              <w:pStyle w:val="TAC"/>
              <w:rPr>
                <w:rFonts w:eastAsia="MS Mincho"/>
                <w:szCs w:val="18"/>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008A7B9" w14:textId="77777777" w:rsidR="008F65A5" w:rsidRPr="00076C2B" w:rsidRDefault="008F65A5" w:rsidP="00661F4A">
            <w:pPr>
              <w:pStyle w:val="TAC"/>
              <w:rPr>
                <w:szCs w:val="18"/>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7171DE7" w14:textId="77777777" w:rsidR="008F65A5" w:rsidRPr="00076C2B" w:rsidRDefault="008F65A5" w:rsidP="00661F4A">
            <w:pPr>
              <w:pStyle w:val="TAC"/>
              <w:rPr>
                <w:szCs w:val="18"/>
              </w:rPr>
            </w:pPr>
            <w:r w:rsidRPr="00076C2B">
              <w:rPr>
                <w:rFonts w:ascii="宋体" w:hAnsi="宋体"/>
              </w:rPr>
              <w:t>-</w:t>
            </w:r>
            <w:r w:rsidRPr="00076C2B">
              <w:rPr>
                <w:rFonts w:eastAsia="MS Mincho"/>
              </w:rPr>
              <w:t>87.8</w:t>
            </w:r>
          </w:p>
        </w:tc>
      </w:tr>
      <w:tr w:rsidR="008F65A5" w:rsidRPr="00076C2B" w14:paraId="3A39BA47"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D7AD33" w14:textId="77777777" w:rsidR="008F65A5" w:rsidRPr="00076C2B" w:rsidRDefault="008F65A5" w:rsidP="00661F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1C6AD9" w14:textId="77777777" w:rsidR="008F65A5" w:rsidRPr="00076C2B" w:rsidRDefault="008F65A5" w:rsidP="00661F4A">
            <w:pPr>
              <w:pStyle w:val="TAL"/>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3BE145" w14:textId="77777777" w:rsidR="008F65A5" w:rsidRPr="00076C2B" w:rsidRDefault="008F65A5" w:rsidP="00661F4A">
            <w:pPr>
              <w:keepNext/>
              <w:keepLines/>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3DF71F" w14:textId="77777777" w:rsidR="008F65A5" w:rsidRPr="00076C2B" w:rsidRDefault="008F65A5" w:rsidP="00661F4A">
            <w:pPr>
              <w:pStyle w:val="TAC"/>
              <w:rPr>
                <w:szCs w:val="18"/>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83E3F0B" w14:textId="77777777" w:rsidR="008F65A5" w:rsidRPr="00076C2B" w:rsidRDefault="008F65A5" w:rsidP="00661F4A">
            <w:pPr>
              <w:pStyle w:val="TAC"/>
              <w:rPr>
                <w:rFonts w:eastAsia="MS Mincho"/>
                <w:szCs w:val="18"/>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37058095" w14:textId="77777777" w:rsidR="008F65A5" w:rsidRPr="00076C2B" w:rsidRDefault="008F65A5" w:rsidP="00661F4A">
            <w:pPr>
              <w:pStyle w:val="TAC"/>
              <w:rPr>
                <w:rFonts w:eastAsia="MS Mincho"/>
                <w:szCs w:val="18"/>
              </w:rPr>
            </w:pPr>
            <w:r w:rsidRPr="00076C2B">
              <w:rPr>
                <w:rFonts w:ascii="宋体" w:hAnsi="宋体"/>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6922AA12" w14:textId="77777777" w:rsidR="008F65A5" w:rsidRPr="00076C2B" w:rsidRDefault="008F65A5" w:rsidP="00661F4A">
            <w:pPr>
              <w:pStyle w:val="TAC"/>
              <w:rPr>
                <w:szCs w:val="18"/>
              </w:rPr>
            </w:pPr>
            <w:r w:rsidRPr="00076C2B">
              <w:rPr>
                <w:rFonts w:ascii="宋体" w:hAnsi="宋体"/>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1E35B7D" w14:textId="77777777" w:rsidR="008F65A5" w:rsidRPr="00076C2B" w:rsidRDefault="008F65A5" w:rsidP="00661F4A">
            <w:pPr>
              <w:pStyle w:val="TAC"/>
              <w:rPr>
                <w:szCs w:val="18"/>
              </w:rPr>
            </w:pPr>
            <w:r w:rsidRPr="00076C2B">
              <w:rPr>
                <w:rFonts w:ascii="宋体" w:hAnsi="宋体"/>
              </w:rPr>
              <w:t>-</w:t>
            </w:r>
            <w:r w:rsidRPr="00076C2B">
              <w:rPr>
                <w:rFonts w:eastAsia="MS Mincho"/>
              </w:rPr>
              <w:t>84.8</w:t>
            </w:r>
          </w:p>
        </w:tc>
      </w:tr>
      <w:tr w:rsidR="008F65A5" w:rsidRPr="00076C2B" w14:paraId="28E9B21E"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AC16F9" w14:textId="77777777" w:rsidR="008F65A5" w:rsidRPr="00076C2B" w:rsidRDefault="008F65A5" w:rsidP="00661F4A">
            <w:pPr>
              <w:pStyle w:val="TAL"/>
              <w:keepNext w:val="0"/>
              <w:keepLines w:val="0"/>
            </w:pPr>
            <w:r w:rsidRPr="00076C2B">
              <w:rPr>
                <w:position w:val="-12"/>
              </w:rPr>
              <w:object w:dxaOrig="375" w:dyaOrig="375" w14:anchorId="63FA1F1C">
                <v:shape id="_x0000_i1028" type="#_x0000_t75" style="width:20.1pt;height:20.1pt" o:ole="" fillcolor="window">
                  <v:imagedata r:id="rId16" o:title=""/>
                </v:shape>
                <o:OLEObject Type="Embed" ProgID="Equation.3" ShapeID="_x0000_i1028" DrawAspect="Content" ObjectID="_1784630829" r:id="rId19"/>
              </w:object>
            </w:r>
          </w:p>
        </w:tc>
        <w:tc>
          <w:tcPr>
            <w:tcW w:w="1418" w:type="dxa"/>
            <w:tcBorders>
              <w:top w:val="single" w:sz="4" w:space="0" w:color="auto"/>
              <w:left w:val="single" w:sz="4" w:space="0" w:color="auto"/>
              <w:bottom w:val="single" w:sz="4" w:space="0" w:color="auto"/>
              <w:right w:val="single" w:sz="4" w:space="0" w:color="auto"/>
            </w:tcBorders>
            <w:hideMark/>
          </w:tcPr>
          <w:p w14:paraId="0BFA3EDA"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49F65B" w14:textId="77777777" w:rsidR="008F65A5" w:rsidRPr="00076C2B" w:rsidRDefault="008F65A5" w:rsidP="00661F4A">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27CCDA3" w14:textId="77777777" w:rsidR="008F65A5" w:rsidRPr="00076C2B" w:rsidRDefault="008F65A5" w:rsidP="00661F4A">
            <w:pPr>
              <w:pStyle w:val="TAC"/>
              <w:keepNext w:val="0"/>
              <w:keepLines w:val="0"/>
            </w:pPr>
            <w:r w:rsidRPr="00076C2B">
              <w:t>-98</w:t>
            </w:r>
          </w:p>
        </w:tc>
      </w:tr>
      <w:tr w:rsidR="008F65A5" w:rsidRPr="00076C2B" w14:paraId="640A2D1B"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86302D0"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6FBE33"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0A629" w14:textId="77777777" w:rsidR="008F65A5" w:rsidRPr="00076C2B"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5341A6" w14:textId="77777777" w:rsidR="008F65A5" w:rsidRPr="00076C2B" w:rsidRDefault="008F65A5" w:rsidP="00661F4A">
            <w:pPr>
              <w:pStyle w:val="TAC"/>
              <w:keepNext w:val="0"/>
              <w:keepLines w:val="0"/>
            </w:pPr>
            <w:r w:rsidRPr="00076C2B">
              <w:t>-98</w:t>
            </w:r>
          </w:p>
        </w:tc>
      </w:tr>
      <w:tr w:rsidR="008F65A5" w:rsidRPr="00076C2B" w14:paraId="0AFB2FC0"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7160AA"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963D44"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B91592" w14:textId="77777777" w:rsidR="008F65A5" w:rsidRPr="00076C2B"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E7D60E6" w14:textId="77777777" w:rsidR="008F65A5" w:rsidRPr="00076C2B" w:rsidRDefault="008F65A5" w:rsidP="00661F4A">
            <w:pPr>
              <w:pStyle w:val="TAC"/>
              <w:keepNext w:val="0"/>
              <w:keepLines w:val="0"/>
            </w:pPr>
            <w:r w:rsidRPr="00076C2B">
              <w:t>-98</w:t>
            </w:r>
          </w:p>
        </w:tc>
      </w:tr>
      <w:tr w:rsidR="008F65A5" w:rsidRPr="00076C2B" w14:paraId="6D94C309"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638435" w14:textId="77777777" w:rsidR="008F65A5" w:rsidRPr="00076C2B" w:rsidRDefault="008F65A5" w:rsidP="00661F4A">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1D3CC95" w14:textId="77777777" w:rsidR="008F65A5" w:rsidRPr="00076C2B" w:rsidRDefault="008F65A5" w:rsidP="00661F4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361C" w14:textId="77777777" w:rsidR="008F65A5" w:rsidRPr="00076C2B" w:rsidRDefault="008F65A5" w:rsidP="00661F4A">
            <w:pPr>
              <w:pStyle w:val="TAC"/>
              <w:keepNext w:val="0"/>
              <w:keepLines w:val="0"/>
              <w:rPr>
                <w:rFonts w:eastAsia="MS Mincho"/>
              </w:rPr>
            </w:pPr>
            <w:r w:rsidRPr="00076C2B">
              <w:rPr>
                <w:rFonts w:eastAsia="MS Mincho"/>
              </w:rPr>
              <w:t>TDL-C 300ns 100Hz</w:t>
            </w:r>
          </w:p>
        </w:tc>
      </w:tr>
      <w:tr w:rsidR="008F65A5" w:rsidRPr="00076C2B" w14:paraId="2F0C5E51" w14:textId="77777777" w:rsidTr="00661F4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F0B1BA3" w14:textId="77777777" w:rsidR="008F65A5" w:rsidRPr="00076C2B" w:rsidRDefault="008F65A5" w:rsidP="00661F4A">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683047A7" w14:textId="77777777" w:rsidR="008F65A5" w:rsidRPr="00076C2B" w:rsidRDefault="008F65A5" w:rsidP="00661F4A">
            <w:pPr>
              <w:pStyle w:val="TAN"/>
              <w:keepNext w:val="0"/>
              <w:keepLines w:val="0"/>
            </w:pPr>
            <w:r w:rsidRPr="00076C2B">
              <w:t>NOTE 2:</w:t>
            </w:r>
            <w:r w:rsidRPr="00076C2B">
              <w:tab/>
              <w:t>The uplink resources for CSI reporting are assigned to the UE prior to the start of time period T1.</w:t>
            </w:r>
          </w:p>
          <w:p w14:paraId="1F39D339" w14:textId="77777777" w:rsidR="008F65A5" w:rsidRPr="00076C2B" w:rsidRDefault="008F65A5" w:rsidP="00661F4A">
            <w:pPr>
              <w:pStyle w:val="TAN"/>
              <w:keepNext w:val="0"/>
              <w:keepLines w:val="0"/>
            </w:pPr>
            <w:r w:rsidRPr="00076C2B">
              <w:t>NOTE 3:</w:t>
            </w:r>
            <w:r w:rsidRPr="00076C2B">
              <w:tab/>
              <w:t>NZP CSI-RS resource set configuration for CSI reporting are assigned to the UE prior to the start of time period T1.</w:t>
            </w:r>
          </w:p>
          <w:p w14:paraId="0868E75C" w14:textId="77777777" w:rsidR="008F65A5" w:rsidRPr="00076C2B" w:rsidRDefault="008F65A5" w:rsidP="00661F4A">
            <w:pPr>
              <w:pStyle w:val="TAN"/>
              <w:keepNext w:val="0"/>
              <w:keepLines w:val="0"/>
            </w:pPr>
            <w:r w:rsidRPr="00076C2B">
              <w:t>NOTE 4:</w:t>
            </w:r>
            <w:r w:rsidRPr="00076C2B">
              <w:tab/>
              <w:t>Void</w:t>
            </w:r>
          </w:p>
          <w:p w14:paraId="3B8069FF" w14:textId="77777777" w:rsidR="008F65A5" w:rsidRPr="00076C2B" w:rsidRDefault="008F65A5" w:rsidP="00661F4A">
            <w:pPr>
              <w:pStyle w:val="TAN"/>
              <w:keepNext w:val="0"/>
              <w:keepLines w:val="0"/>
            </w:pPr>
            <w:r w:rsidRPr="00076C2B">
              <w:t>NOTE 5:</w:t>
            </w:r>
            <w:r w:rsidRPr="00076C2B">
              <w:tab/>
              <w:t>The timers and layer 3 filtering related parameters are configured prior to the start of time period T1.</w:t>
            </w:r>
          </w:p>
          <w:p w14:paraId="486F309B" w14:textId="77777777" w:rsidR="008F65A5" w:rsidRPr="00076C2B" w:rsidRDefault="008F65A5" w:rsidP="00661F4A">
            <w:pPr>
              <w:pStyle w:val="TAN"/>
              <w:keepNext w:val="0"/>
              <w:keepLines w:val="0"/>
            </w:pPr>
            <w:r w:rsidRPr="00076C2B">
              <w:t>NOTE 6:</w:t>
            </w:r>
            <w:r w:rsidRPr="00076C2B">
              <w:tab/>
              <w:t>The signal contains PDCCH for UEs other than the device under test as part of OCNG.</w:t>
            </w:r>
          </w:p>
          <w:p w14:paraId="6CA88365" w14:textId="77777777" w:rsidR="008F65A5" w:rsidRPr="00076C2B" w:rsidRDefault="008F65A5" w:rsidP="00661F4A">
            <w:pPr>
              <w:pStyle w:val="TAN"/>
              <w:keepNext w:val="0"/>
              <w:keepLines w:val="0"/>
            </w:pPr>
            <w:r w:rsidRPr="00076C2B">
              <w:t>NOTE 7:</w:t>
            </w:r>
            <w:r w:rsidRPr="00076C2B">
              <w:tab/>
              <w:t>SNR levels correspond to the signal to noise ratio over the SSS REs.</w:t>
            </w:r>
          </w:p>
          <w:p w14:paraId="17C5B8C6" w14:textId="77777777" w:rsidR="008F65A5" w:rsidRPr="00076C2B" w:rsidRDefault="008F65A5" w:rsidP="00661F4A">
            <w:pPr>
              <w:pStyle w:val="TAN"/>
              <w:keepNext w:val="0"/>
              <w:keepLines w:val="0"/>
            </w:pPr>
            <w:r w:rsidRPr="00076C2B">
              <w:t>NOTE 8:</w:t>
            </w:r>
            <w:r w:rsidRPr="00076C2B">
              <w:tab/>
              <w:t>The SNR in time periods T1, T2, T3, T4 and T5 is denoted as SNR1, SNR2 and SNR3 respectively in figure 4.5.5.2.4-1.</w:t>
            </w:r>
          </w:p>
          <w:p w14:paraId="174E39CE" w14:textId="77777777" w:rsidR="008F65A5" w:rsidRPr="00076C2B" w:rsidRDefault="008F65A5" w:rsidP="00661F4A">
            <w:pPr>
              <w:pStyle w:val="TAN"/>
              <w:keepNext w:val="0"/>
              <w:keepLines w:val="0"/>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088B1209" w14:textId="77777777" w:rsidR="008F65A5" w:rsidRPr="00076C2B" w:rsidRDefault="008F65A5" w:rsidP="008F65A5"/>
    <w:p w14:paraId="5A3F971E" w14:textId="77777777" w:rsidR="008F65A5" w:rsidRPr="00076C2B" w:rsidRDefault="008F65A5" w:rsidP="008F65A5">
      <w:bookmarkStart w:id="40" w:name="_Toc21621430"/>
      <w:bookmarkStart w:id="41" w:name="_Toc29297044"/>
      <w:bookmarkStart w:id="42" w:name="_Toc36149235"/>
      <w:bookmarkStart w:id="43" w:name="_Toc44092813"/>
      <w:bookmarkStart w:id="44" w:name="_Toc44093362"/>
      <w:bookmarkStart w:id="45" w:name="_Toc44094185"/>
      <w:bookmarkStart w:id="46" w:name="_Toc44094464"/>
      <w:r w:rsidRPr="00076C2B">
        <w:t>The UE behaviour during time durations T1, T2, T3, T4 and T5 shall be as follows:</w:t>
      </w:r>
    </w:p>
    <w:p w14:paraId="54954E69" w14:textId="77777777" w:rsidR="008F65A5" w:rsidRPr="00076C2B" w:rsidRDefault="008F65A5" w:rsidP="008F65A5">
      <w:r w:rsidRPr="00076C2B">
        <w:t>During the time duration T1 and T2, the UE shall transmit uplink signal at least in all subframes configured for CSI transmission on Cell 1.</w:t>
      </w:r>
    </w:p>
    <w:p w14:paraId="7EEDFD4A" w14:textId="77777777" w:rsidR="008F65A5" w:rsidRPr="00076C2B" w:rsidRDefault="008F65A5" w:rsidP="008F65A5">
      <w:r w:rsidRPr="00076C2B">
        <w:t>During the period from time point A to time point B the UE shall transmit uplink signal in Cell 1 in all uplink slots configured for CSI transmission according to the configured periodic CSI reporting for Cell 1.</w:t>
      </w:r>
    </w:p>
    <w:p w14:paraId="0B1AF659" w14:textId="77777777" w:rsidR="008F65A5" w:rsidRPr="00076C2B" w:rsidRDefault="008F65A5" w:rsidP="008F65A5">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24696E8E" w14:textId="0847FE36" w:rsidR="008F65A5" w:rsidRPr="00076C2B" w:rsidRDefault="008F65A5" w:rsidP="008F65A5">
      <w:r w:rsidRPr="00076C2B">
        <w:t xml:space="preserve">No later than time point F occurring no later than D1 = </w:t>
      </w:r>
      <w:del w:id="47" w:author="Huawei" w:date="2024-07-25T20:39:00Z">
        <w:r w:rsidRPr="00076C2B" w:rsidDel="008F65A5">
          <w:delText xml:space="preserve">1930 </w:delText>
        </w:r>
      </w:del>
      <w:ins w:id="48" w:author="Huawei" w:date="2024-07-25T20:39:00Z">
        <w:r>
          <w:t>1940</w:t>
        </w:r>
        <w:r w:rsidRPr="00076C2B">
          <w:t xml:space="preserve"> </w:t>
        </w:r>
      </w:ins>
      <w:r w:rsidRPr="00076C2B">
        <w:t>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7BC2F63A" w14:textId="77777777" w:rsidR="008F65A5" w:rsidRPr="00076C2B" w:rsidRDefault="008F65A5" w:rsidP="008F65A5">
      <w:r w:rsidRPr="00076C2B">
        <w:t>Test is concluded once the test equipment has received the initial preamble transmission from the UE. The rate of correct events observed during repeated tests shall be at least 90%.</w:t>
      </w:r>
    </w:p>
    <w:p w14:paraId="016D1B91" w14:textId="77777777" w:rsidR="008F65A5" w:rsidRPr="00076C2B" w:rsidRDefault="008F65A5" w:rsidP="008F65A5">
      <w:pPr>
        <w:pStyle w:val="40"/>
        <w:keepNext w:val="0"/>
        <w:keepLines w:val="0"/>
      </w:pPr>
      <w:bookmarkStart w:id="49" w:name="_Toc52295880"/>
      <w:bookmarkStart w:id="50" w:name="_Toc59027583"/>
      <w:bookmarkStart w:id="51" w:name="_Toc69328077"/>
      <w:bookmarkStart w:id="52" w:name="_Toc75989714"/>
      <w:bookmarkStart w:id="53" w:name="_Toc75992820"/>
      <w:bookmarkStart w:id="54" w:name="_Toc76018597"/>
      <w:bookmarkStart w:id="55" w:name="_Toc84513663"/>
      <w:bookmarkStart w:id="56" w:name="_Toc84514227"/>
      <w:bookmarkStart w:id="57" w:name="_Toc21621431"/>
      <w:bookmarkStart w:id="58" w:name="_Toc29297045"/>
      <w:bookmarkStart w:id="59" w:name="_Toc36149236"/>
      <w:bookmarkStart w:id="60" w:name="_Toc44092814"/>
      <w:bookmarkStart w:id="61" w:name="_Toc44093363"/>
      <w:bookmarkStart w:id="62" w:name="_Toc44094186"/>
      <w:bookmarkStart w:id="63" w:name="_Toc44094465"/>
      <w:bookmarkEnd w:id="40"/>
      <w:bookmarkEnd w:id="41"/>
      <w:bookmarkEnd w:id="42"/>
      <w:bookmarkEnd w:id="43"/>
      <w:bookmarkEnd w:id="44"/>
      <w:bookmarkEnd w:id="45"/>
      <w:bookmarkEnd w:id="46"/>
      <w:r w:rsidRPr="00076C2B">
        <w:lastRenderedPageBreak/>
        <w:t>4.5.5.3</w:t>
      </w:r>
      <w:r w:rsidRPr="00076C2B">
        <w:tab/>
        <w:t>EN-DC FR1 CSI-RS-based beam failure detection and link recovery in non-DRX</w:t>
      </w:r>
      <w:bookmarkEnd w:id="49"/>
      <w:bookmarkEnd w:id="50"/>
      <w:bookmarkEnd w:id="51"/>
      <w:bookmarkEnd w:id="52"/>
      <w:bookmarkEnd w:id="53"/>
      <w:bookmarkEnd w:id="54"/>
      <w:bookmarkEnd w:id="55"/>
      <w:bookmarkEnd w:id="56"/>
    </w:p>
    <w:p w14:paraId="51C72CF7" w14:textId="77777777" w:rsidR="008F65A5" w:rsidRPr="00076C2B" w:rsidRDefault="008F65A5" w:rsidP="008F65A5">
      <w:pPr>
        <w:pStyle w:val="H6"/>
        <w:rPr>
          <w:lang w:eastAsia="sv-SE"/>
        </w:rPr>
      </w:pPr>
      <w:r w:rsidRPr="00076C2B">
        <w:rPr>
          <w:lang w:eastAsia="sv-SE"/>
        </w:rPr>
        <w:t>4.5.5.3.1</w:t>
      </w:r>
      <w:r w:rsidRPr="00076C2B">
        <w:rPr>
          <w:lang w:eastAsia="sv-SE"/>
        </w:rPr>
        <w:tab/>
        <w:t>Test purpose</w:t>
      </w:r>
    </w:p>
    <w:p w14:paraId="6114EEC6" w14:textId="77777777" w:rsidR="008F65A5" w:rsidRPr="00076C2B" w:rsidRDefault="008F65A5" w:rsidP="008F65A5">
      <w:r w:rsidRPr="00076C2B">
        <w:t>The purpose of this test is to verify that the UE properly detects CSI-RS-based beam failure in the set q</w:t>
      </w:r>
      <w:r w:rsidRPr="00076C2B">
        <w:rPr>
          <w:vertAlign w:val="subscript"/>
        </w:rPr>
        <w:t>0</w:t>
      </w:r>
      <w:r w:rsidRPr="00076C2B">
        <w:t xml:space="preserve"> configured for a serving PSCell and that the UE performs correct CSI-RS-based link recovery based on beam candidate set q</w:t>
      </w:r>
      <w:r w:rsidRPr="00076C2B">
        <w:rPr>
          <w:vertAlign w:val="subscript"/>
        </w:rPr>
        <w:t>1</w:t>
      </w:r>
      <w:r w:rsidRPr="00076C2B">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TS 38.133 [6] clause 8.5.</w:t>
      </w:r>
    </w:p>
    <w:p w14:paraId="7B190E93" w14:textId="77777777" w:rsidR="008F65A5" w:rsidRPr="00076C2B" w:rsidRDefault="008F65A5" w:rsidP="008F65A5">
      <w:pPr>
        <w:pStyle w:val="H6"/>
        <w:rPr>
          <w:lang w:eastAsia="sv-SE"/>
        </w:rPr>
      </w:pPr>
      <w:r w:rsidRPr="00076C2B">
        <w:rPr>
          <w:lang w:eastAsia="sv-SE"/>
        </w:rPr>
        <w:t>4.5.5.3.2</w:t>
      </w:r>
      <w:r w:rsidRPr="00076C2B">
        <w:rPr>
          <w:lang w:eastAsia="sv-SE"/>
        </w:rPr>
        <w:tab/>
        <w:t>Test applicability</w:t>
      </w:r>
    </w:p>
    <w:p w14:paraId="0B5105C8" w14:textId="77777777" w:rsidR="008F65A5" w:rsidRPr="00076C2B" w:rsidRDefault="008F65A5" w:rsidP="008F65A5">
      <w:pPr>
        <w:rPr>
          <w:rFonts w:cs="v4.2.0"/>
        </w:rPr>
      </w:pPr>
      <w:r w:rsidRPr="00076C2B">
        <w:rPr>
          <w:rFonts w:cs="v4.2.0"/>
        </w:rPr>
        <w:t>This test applies to all types of E-UTRA UE release 15 and forward, supporting EN-DC, CSI-RS based RLM and link recovery.</w:t>
      </w:r>
    </w:p>
    <w:p w14:paraId="3E577E2E" w14:textId="77777777" w:rsidR="008F65A5" w:rsidRPr="00076C2B" w:rsidRDefault="008F65A5" w:rsidP="008F65A5">
      <w:pPr>
        <w:pStyle w:val="H6"/>
        <w:rPr>
          <w:lang w:eastAsia="sv-SE"/>
        </w:rPr>
      </w:pPr>
      <w:r w:rsidRPr="00076C2B">
        <w:rPr>
          <w:lang w:eastAsia="sv-SE"/>
        </w:rPr>
        <w:t>4.5.5.3.3</w:t>
      </w:r>
      <w:r w:rsidRPr="00076C2B">
        <w:rPr>
          <w:lang w:eastAsia="sv-SE"/>
        </w:rPr>
        <w:tab/>
        <w:t>Minimum conformance requirements</w:t>
      </w:r>
    </w:p>
    <w:p w14:paraId="3D909137" w14:textId="77777777" w:rsidR="008F65A5" w:rsidRPr="00076C2B" w:rsidRDefault="008F65A5" w:rsidP="008F65A5">
      <w:pPr>
        <w:rPr>
          <w:lang w:eastAsia="sv-SE"/>
        </w:rPr>
      </w:pPr>
      <w:r w:rsidRPr="00076C2B">
        <w:rPr>
          <w:lang w:eastAsia="sv-SE"/>
        </w:rPr>
        <w:t>The minimum conformance requirements are specified in clause 4.5.5.0.2.</w:t>
      </w:r>
    </w:p>
    <w:p w14:paraId="6E1FB109" w14:textId="77777777" w:rsidR="008F65A5" w:rsidRPr="00076C2B" w:rsidRDefault="008F65A5" w:rsidP="008F65A5">
      <w:pPr>
        <w:rPr>
          <w:lang w:eastAsia="sv-SE"/>
        </w:rPr>
      </w:pPr>
      <w:r w:rsidRPr="00076C2B">
        <w:rPr>
          <w:lang w:eastAsia="sv-SE"/>
        </w:rPr>
        <w:t>The normative reference for this requirement is TS 38.133 [6] clause A.4.5.5.3.</w:t>
      </w:r>
    </w:p>
    <w:p w14:paraId="50D7A01A" w14:textId="77777777" w:rsidR="008F65A5" w:rsidRPr="00076C2B" w:rsidRDefault="008F65A5" w:rsidP="008F65A5">
      <w:pPr>
        <w:pStyle w:val="H6"/>
        <w:rPr>
          <w:lang w:eastAsia="sv-SE"/>
        </w:rPr>
      </w:pPr>
      <w:r w:rsidRPr="00076C2B">
        <w:rPr>
          <w:lang w:eastAsia="sv-SE"/>
        </w:rPr>
        <w:t>4.5.5.3.4</w:t>
      </w:r>
      <w:r w:rsidRPr="00076C2B">
        <w:rPr>
          <w:lang w:eastAsia="sv-SE"/>
        </w:rPr>
        <w:tab/>
        <w:t>Test description</w:t>
      </w:r>
    </w:p>
    <w:p w14:paraId="7B25ECC5" w14:textId="77777777" w:rsidR="008F65A5" w:rsidRPr="00076C2B" w:rsidRDefault="008F65A5" w:rsidP="008F65A5">
      <w:r w:rsidRPr="00076C2B">
        <w:t>The test consists of five successive time periods, with time duration of T1, T2, T3, T4 and T5 respectively. Figure 4.5.5.3.4-1 shows the variation of the downlink SNR of the PSCell and the SNR of the CSI-RS in set q</w:t>
      </w:r>
      <w:r w:rsidRPr="00076C2B">
        <w:rPr>
          <w:vertAlign w:val="subscript"/>
        </w:rPr>
        <w:t>0</w:t>
      </w:r>
      <w:r w:rsidRPr="00076C2B">
        <w:t xml:space="preserve"> in the active PSCell to emulate CSI-RS based beam failure. Figure 4.5.5.3.4-1 additionally shows the variation of the downlink L1-RSRP of the CSI-RS in set q</w:t>
      </w:r>
      <w:r w:rsidRPr="00076C2B">
        <w:rPr>
          <w:vertAlign w:val="subscript"/>
        </w:rPr>
        <w:t>1</w:t>
      </w:r>
      <w:r w:rsidRPr="00076C2B">
        <w:t xml:space="preserve"> of the candidate beam used for link recovery.</w:t>
      </w:r>
    </w:p>
    <w:p w14:paraId="78F92DE9" w14:textId="77777777" w:rsidR="008F65A5" w:rsidRPr="00076C2B" w:rsidRDefault="008F65A5" w:rsidP="008F65A5">
      <w:pPr>
        <w:pStyle w:val="TH"/>
        <w:keepNext w:val="0"/>
        <w:keepLines w:val="0"/>
      </w:pPr>
      <w:r w:rsidRPr="00076C2B">
        <w:object w:dxaOrig="6615" w:dyaOrig="2655" w14:anchorId="0D8872D5">
          <v:shape id="_x0000_i1029" type="#_x0000_t75" style="width:329.15pt;height:128.1pt" o:ole="">
            <v:imagedata r:id="rId20" o:title=""/>
          </v:shape>
          <o:OLEObject Type="Embed" ProgID="Visio.Drawing.15" ShapeID="_x0000_i1029" DrawAspect="Content" ObjectID="_1784630830" r:id="rId21"/>
        </w:object>
      </w:r>
    </w:p>
    <w:p w14:paraId="0A6336AA" w14:textId="77777777" w:rsidR="008F65A5" w:rsidRPr="00076C2B" w:rsidRDefault="008F65A5" w:rsidP="008F65A5">
      <w:pPr>
        <w:pStyle w:val="TF"/>
        <w:keepLines w:val="0"/>
      </w:pPr>
      <w:r w:rsidRPr="00076C2B">
        <w:t>Figure 4.5.5.3.4-1: SNR and L1-RSRP variation for CSI-RS-based beam failure detection and</w:t>
      </w:r>
      <w:r w:rsidRPr="00076C2B">
        <w:br/>
        <w:t>link recovery testing in non-DRX mode</w:t>
      </w:r>
    </w:p>
    <w:p w14:paraId="1B34C458" w14:textId="77777777" w:rsidR="008F65A5" w:rsidRPr="00076C2B" w:rsidRDefault="008F65A5" w:rsidP="008F65A5"/>
    <w:p w14:paraId="525D1A5E" w14:textId="77777777" w:rsidR="008F65A5" w:rsidRPr="00076C2B" w:rsidRDefault="008F65A5" w:rsidP="008F65A5">
      <w:pPr>
        <w:pStyle w:val="H6"/>
        <w:keepNext w:val="0"/>
        <w:keepLines w:val="0"/>
      </w:pPr>
      <w:r w:rsidRPr="00076C2B">
        <w:t>4.5.5.3.4.1</w:t>
      </w:r>
      <w:r w:rsidRPr="00076C2B">
        <w:tab/>
        <w:t>Initial conditions</w:t>
      </w:r>
    </w:p>
    <w:p w14:paraId="58C95D0A" w14:textId="77777777" w:rsidR="008F65A5" w:rsidRPr="00076C2B" w:rsidRDefault="008F65A5" w:rsidP="008F65A5">
      <w:pPr>
        <w:rPr>
          <w:lang w:eastAsia="sv-SE"/>
        </w:rPr>
      </w:pPr>
      <w:r w:rsidRPr="00076C2B">
        <w:rPr>
          <w:lang w:eastAsia="sv-SE"/>
        </w:rPr>
        <w:t>This test shall be tested using any of the test configurations in Table 4.5.5.3.4.1-1.</w:t>
      </w:r>
    </w:p>
    <w:p w14:paraId="4003411E" w14:textId="77777777" w:rsidR="008F65A5" w:rsidRPr="00076C2B" w:rsidRDefault="008F65A5" w:rsidP="008F65A5">
      <w:pPr>
        <w:pStyle w:val="TH"/>
        <w:keepNext w:val="0"/>
        <w:keepLines w:val="0"/>
      </w:pPr>
      <w:r w:rsidRPr="00076C2B">
        <w:t>Table 4.5.5.3.4.1-1: Supported test configurations for</w:t>
      </w:r>
      <w:r w:rsidRPr="00076C2B">
        <w:br/>
        <w:t>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F65A5" w:rsidRPr="00076C2B" w14:paraId="63D292E5"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57E5F8BC" w14:textId="77777777" w:rsidR="008F65A5" w:rsidRPr="00076C2B" w:rsidRDefault="008F65A5" w:rsidP="00661F4A">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2C842029" w14:textId="77777777" w:rsidR="008F65A5" w:rsidRPr="00076C2B" w:rsidRDefault="008F65A5" w:rsidP="00661F4A">
            <w:pPr>
              <w:pStyle w:val="TAH"/>
              <w:keepNext w:val="0"/>
              <w:keepLines w:val="0"/>
            </w:pPr>
            <w:r w:rsidRPr="00076C2B">
              <w:t>Description</w:t>
            </w:r>
          </w:p>
        </w:tc>
      </w:tr>
      <w:tr w:rsidR="008F65A5" w:rsidRPr="00076C2B" w14:paraId="7127B53B"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205A3868" w14:textId="77777777" w:rsidR="008F65A5" w:rsidRPr="00076C2B" w:rsidRDefault="008F65A5" w:rsidP="00661F4A">
            <w:pPr>
              <w:pStyle w:val="TAL"/>
              <w:keepNext w:val="0"/>
              <w:keepLines w:val="0"/>
            </w:pPr>
            <w:r w:rsidRPr="00076C2B">
              <w:t>4.5.5.3-1</w:t>
            </w:r>
          </w:p>
        </w:tc>
        <w:tc>
          <w:tcPr>
            <w:tcW w:w="6905" w:type="dxa"/>
            <w:tcBorders>
              <w:top w:val="single" w:sz="4" w:space="0" w:color="auto"/>
              <w:left w:val="single" w:sz="4" w:space="0" w:color="auto"/>
              <w:bottom w:val="single" w:sz="4" w:space="0" w:color="auto"/>
              <w:right w:val="single" w:sz="4" w:space="0" w:color="auto"/>
            </w:tcBorders>
            <w:hideMark/>
          </w:tcPr>
          <w:p w14:paraId="40329FC2" w14:textId="77777777" w:rsidR="008F65A5" w:rsidRPr="00076C2B" w:rsidRDefault="008F65A5" w:rsidP="00661F4A">
            <w:pPr>
              <w:pStyle w:val="TAL"/>
              <w:keepNext w:val="0"/>
              <w:keepLines w:val="0"/>
            </w:pPr>
            <w:r w:rsidRPr="00076C2B">
              <w:t>LTE FDD, NR 15 kHz SSB SCS, 10 MHz bandwidth, FDD duplex mode</w:t>
            </w:r>
          </w:p>
        </w:tc>
      </w:tr>
      <w:tr w:rsidR="008F65A5" w:rsidRPr="00076C2B" w14:paraId="5D3D9012"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B609DE2" w14:textId="77777777" w:rsidR="008F65A5" w:rsidRPr="00076C2B" w:rsidRDefault="008F65A5" w:rsidP="00661F4A">
            <w:pPr>
              <w:pStyle w:val="TAL"/>
              <w:keepNext w:val="0"/>
              <w:keepLines w:val="0"/>
            </w:pPr>
            <w:r w:rsidRPr="00076C2B">
              <w:t>4.5.5.3-2</w:t>
            </w:r>
          </w:p>
        </w:tc>
        <w:tc>
          <w:tcPr>
            <w:tcW w:w="6905" w:type="dxa"/>
            <w:tcBorders>
              <w:top w:val="single" w:sz="4" w:space="0" w:color="auto"/>
              <w:left w:val="single" w:sz="4" w:space="0" w:color="auto"/>
              <w:bottom w:val="single" w:sz="4" w:space="0" w:color="auto"/>
              <w:right w:val="single" w:sz="4" w:space="0" w:color="auto"/>
            </w:tcBorders>
            <w:hideMark/>
          </w:tcPr>
          <w:p w14:paraId="6495ADE8" w14:textId="77777777" w:rsidR="008F65A5" w:rsidRPr="00076C2B" w:rsidRDefault="008F65A5" w:rsidP="00661F4A">
            <w:pPr>
              <w:pStyle w:val="TAL"/>
              <w:keepNext w:val="0"/>
              <w:keepLines w:val="0"/>
            </w:pPr>
            <w:r w:rsidRPr="00076C2B">
              <w:t>LTE FDD, NR 15 kHz SSB SCS, 10 MHz bandwidth, TDD duplex mode</w:t>
            </w:r>
          </w:p>
        </w:tc>
      </w:tr>
      <w:tr w:rsidR="008F65A5" w:rsidRPr="00076C2B" w14:paraId="1A421ABB"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DCCE6DF" w14:textId="77777777" w:rsidR="008F65A5" w:rsidRPr="00076C2B" w:rsidRDefault="008F65A5" w:rsidP="00661F4A">
            <w:pPr>
              <w:pStyle w:val="TAL"/>
              <w:keepNext w:val="0"/>
              <w:keepLines w:val="0"/>
            </w:pPr>
            <w:r w:rsidRPr="00076C2B">
              <w:t>4.5.5.3-3</w:t>
            </w:r>
          </w:p>
        </w:tc>
        <w:tc>
          <w:tcPr>
            <w:tcW w:w="6905" w:type="dxa"/>
            <w:tcBorders>
              <w:top w:val="single" w:sz="4" w:space="0" w:color="auto"/>
              <w:left w:val="single" w:sz="4" w:space="0" w:color="auto"/>
              <w:bottom w:val="single" w:sz="4" w:space="0" w:color="auto"/>
              <w:right w:val="single" w:sz="4" w:space="0" w:color="auto"/>
            </w:tcBorders>
            <w:hideMark/>
          </w:tcPr>
          <w:p w14:paraId="58C1B4CE" w14:textId="77777777" w:rsidR="008F65A5" w:rsidRPr="00076C2B" w:rsidRDefault="008F65A5" w:rsidP="00661F4A">
            <w:pPr>
              <w:pStyle w:val="TAL"/>
              <w:keepNext w:val="0"/>
              <w:keepLines w:val="0"/>
            </w:pPr>
            <w:r w:rsidRPr="00076C2B">
              <w:t>LTE FDD, NR 30 kHz SSB SCS, 40 MHz bandwidth, TDD duplex mode</w:t>
            </w:r>
          </w:p>
        </w:tc>
      </w:tr>
      <w:tr w:rsidR="008F65A5" w:rsidRPr="00076C2B" w14:paraId="68B5CDC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75082DE1" w14:textId="77777777" w:rsidR="008F65A5" w:rsidRPr="00076C2B" w:rsidRDefault="008F65A5" w:rsidP="00661F4A">
            <w:pPr>
              <w:pStyle w:val="TAL"/>
              <w:keepNext w:val="0"/>
              <w:keepLines w:val="0"/>
            </w:pPr>
            <w:r w:rsidRPr="00076C2B">
              <w:t>4.5.5.3-4</w:t>
            </w:r>
          </w:p>
        </w:tc>
        <w:tc>
          <w:tcPr>
            <w:tcW w:w="6905" w:type="dxa"/>
            <w:tcBorders>
              <w:top w:val="single" w:sz="4" w:space="0" w:color="auto"/>
              <w:left w:val="single" w:sz="4" w:space="0" w:color="auto"/>
              <w:bottom w:val="single" w:sz="4" w:space="0" w:color="auto"/>
              <w:right w:val="single" w:sz="4" w:space="0" w:color="auto"/>
            </w:tcBorders>
            <w:hideMark/>
          </w:tcPr>
          <w:p w14:paraId="55D5088C" w14:textId="77777777" w:rsidR="008F65A5" w:rsidRPr="00076C2B" w:rsidRDefault="008F65A5" w:rsidP="00661F4A">
            <w:pPr>
              <w:pStyle w:val="TAL"/>
              <w:keepNext w:val="0"/>
              <w:keepLines w:val="0"/>
            </w:pPr>
            <w:r w:rsidRPr="00076C2B">
              <w:t>LTE TDD, NR 15 kHz SSB SCS, 10 MHz bandwidth, FDD duplex mode</w:t>
            </w:r>
          </w:p>
        </w:tc>
      </w:tr>
      <w:tr w:rsidR="008F65A5" w:rsidRPr="00076C2B" w14:paraId="38A63154"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21A45337" w14:textId="77777777" w:rsidR="008F65A5" w:rsidRPr="00076C2B" w:rsidRDefault="008F65A5" w:rsidP="00661F4A">
            <w:pPr>
              <w:pStyle w:val="TAL"/>
              <w:keepNext w:val="0"/>
              <w:keepLines w:val="0"/>
            </w:pPr>
            <w:r w:rsidRPr="00076C2B">
              <w:t>4.5.5.3-5</w:t>
            </w:r>
          </w:p>
        </w:tc>
        <w:tc>
          <w:tcPr>
            <w:tcW w:w="6905" w:type="dxa"/>
            <w:tcBorders>
              <w:top w:val="single" w:sz="4" w:space="0" w:color="auto"/>
              <w:left w:val="single" w:sz="4" w:space="0" w:color="auto"/>
              <w:bottom w:val="single" w:sz="4" w:space="0" w:color="auto"/>
              <w:right w:val="single" w:sz="4" w:space="0" w:color="auto"/>
            </w:tcBorders>
            <w:hideMark/>
          </w:tcPr>
          <w:p w14:paraId="38192B7D" w14:textId="77777777" w:rsidR="008F65A5" w:rsidRPr="00076C2B" w:rsidRDefault="008F65A5" w:rsidP="00661F4A">
            <w:pPr>
              <w:pStyle w:val="TAL"/>
              <w:keepNext w:val="0"/>
              <w:keepLines w:val="0"/>
            </w:pPr>
            <w:r w:rsidRPr="00076C2B">
              <w:t>LTE TDD, NR 15 kHz SSB SCS, 10 MHz bandwidth, TDD duplex mode</w:t>
            </w:r>
          </w:p>
        </w:tc>
      </w:tr>
      <w:tr w:rsidR="008F65A5" w:rsidRPr="00076C2B" w14:paraId="5A5E08F1"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5ABF31F7" w14:textId="77777777" w:rsidR="008F65A5" w:rsidRPr="00076C2B" w:rsidRDefault="008F65A5" w:rsidP="00661F4A">
            <w:pPr>
              <w:pStyle w:val="TAL"/>
              <w:keepNext w:val="0"/>
              <w:keepLines w:val="0"/>
            </w:pPr>
            <w:r w:rsidRPr="00076C2B">
              <w:t>4.5.5.3-6</w:t>
            </w:r>
          </w:p>
        </w:tc>
        <w:tc>
          <w:tcPr>
            <w:tcW w:w="6905" w:type="dxa"/>
            <w:tcBorders>
              <w:top w:val="single" w:sz="4" w:space="0" w:color="auto"/>
              <w:left w:val="single" w:sz="4" w:space="0" w:color="auto"/>
              <w:bottom w:val="single" w:sz="4" w:space="0" w:color="auto"/>
              <w:right w:val="single" w:sz="4" w:space="0" w:color="auto"/>
            </w:tcBorders>
            <w:hideMark/>
          </w:tcPr>
          <w:p w14:paraId="73ECB163" w14:textId="77777777" w:rsidR="008F65A5" w:rsidRPr="00076C2B" w:rsidRDefault="008F65A5" w:rsidP="00661F4A">
            <w:pPr>
              <w:pStyle w:val="TAL"/>
              <w:keepNext w:val="0"/>
              <w:keepLines w:val="0"/>
            </w:pPr>
            <w:r w:rsidRPr="00076C2B">
              <w:t>LTE TDD, NR 30 kHz SSB SCS, 40 MHz bandwidth, TDD duplex mode</w:t>
            </w:r>
          </w:p>
        </w:tc>
      </w:tr>
      <w:tr w:rsidR="008F65A5" w:rsidRPr="00076C2B" w14:paraId="198802C7" w14:textId="77777777" w:rsidTr="00661F4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489E7A1" w14:textId="77777777" w:rsidR="008F65A5" w:rsidRPr="00076C2B" w:rsidRDefault="008F65A5" w:rsidP="00661F4A">
            <w:pPr>
              <w:pStyle w:val="TAN"/>
              <w:keepNext w:val="0"/>
              <w:keepLines w:val="0"/>
            </w:pPr>
            <w:r w:rsidRPr="00076C2B">
              <w:t>NOTE:</w:t>
            </w:r>
            <w:r w:rsidRPr="00076C2B">
              <w:tab/>
              <w:t>The UE is only required to pass in one of the supported test configurations in FR1.</w:t>
            </w:r>
          </w:p>
        </w:tc>
      </w:tr>
    </w:tbl>
    <w:p w14:paraId="11DF465E" w14:textId="77777777" w:rsidR="008F65A5" w:rsidRPr="00076C2B" w:rsidRDefault="008F65A5" w:rsidP="008F65A5"/>
    <w:p w14:paraId="3D9B2EDC" w14:textId="77777777" w:rsidR="008F65A5" w:rsidRPr="00076C2B" w:rsidRDefault="008F65A5" w:rsidP="008F65A5">
      <w:pPr>
        <w:rPr>
          <w:lang w:eastAsia="sv-SE"/>
        </w:rPr>
      </w:pPr>
      <w:r w:rsidRPr="00076C2B">
        <w:rPr>
          <w:lang w:eastAsia="sv-SE"/>
        </w:rPr>
        <w:t>Configure the test equipment and the DUT according to the parameters in Table 4.5.5.3.4.1-2.</w:t>
      </w:r>
    </w:p>
    <w:p w14:paraId="056175EF" w14:textId="77777777" w:rsidR="008F65A5" w:rsidRPr="00076C2B" w:rsidRDefault="008F65A5" w:rsidP="008F65A5">
      <w:pPr>
        <w:pStyle w:val="TH"/>
        <w:keepNext w:val="0"/>
        <w:keepLines w:val="0"/>
      </w:pPr>
      <w:r w:rsidRPr="00076C2B">
        <w:lastRenderedPageBreak/>
        <w:t>Table 4.5.5.3.4.1-2: Initial conditions for EN-DC FR1 CSI-RS-based</w:t>
      </w:r>
      <w:r w:rsidRPr="00076C2B">
        <w:br/>
        <w:t>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65A5" w:rsidRPr="00076C2B" w14:paraId="3AEB6014"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06F5F44C" w14:textId="77777777" w:rsidR="008F65A5" w:rsidRPr="00076C2B" w:rsidRDefault="008F65A5" w:rsidP="00661F4A">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A9AA01" w14:textId="77777777" w:rsidR="008F65A5" w:rsidRPr="00076C2B" w:rsidRDefault="008F65A5" w:rsidP="00661F4A">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1BEBAA27" w14:textId="77777777" w:rsidR="008F65A5" w:rsidRPr="00076C2B" w:rsidRDefault="008F65A5" w:rsidP="00661F4A">
            <w:pPr>
              <w:pStyle w:val="TAH"/>
              <w:keepNext w:val="0"/>
              <w:keepLines w:val="0"/>
            </w:pPr>
            <w:r w:rsidRPr="00076C2B">
              <w:t>Comment</w:t>
            </w:r>
          </w:p>
        </w:tc>
      </w:tr>
      <w:tr w:rsidR="008F65A5" w:rsidRPr="00076C2B" w14:paraId="445DEA20"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72D1A4CC" w14:textId="77777777" w:rsidR="008F65A5" w:rsidRPr="00076C2B" w:rsidRDefault="008F65A5" w:rsidP="00661F4A">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AC1586" w14:textId="77777777" w:rsidR="008F65A5" w:rsidRPr="00076C2B" w:rsidRDefault="008F65A5" w:rsidP="00661F4A">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37C2B9C7" w14:textId="77777777" w:rsidR="008F65A5" w:rsidRPr="00076C2B" w:rsidRDefault="008F65A5" w:rsidP="00661F4A">
            <w:pPr>
              <w:pStyle w:val="TAL"/>
              <w:keepNext w:val="0"/>
              <w:keepLines w:val="0"/>
            </w:pPr>
            <w:r w:rsidRPr="00076C2B">
              <w:t>As specified in TS 38.508-1 [14] clause 4.1.</w:t>
            </w:r>
          </w:p>
        </w:tc>
      </w:tr>
      <w:tr w:rsidR="008F65A5" w:rsidRPr="00076C2B" w14:paraId="36B0C999"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61EB9781" w14:textId="77777777" w:rsidR="008F65A5" w:rsidRPr="00076C2B" w:rsidRDefault="008F65A5" w:rsidP="00661F4A">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200D73" w14:textId="77777777" w:rsidR="008F65A5" w:rsidRPr="00076C2B" w:rsidRDefault="008F65A5" w:rsidP="00661F4A">
            <w:pPr>
              <w:pStyle w:val="TAL"/>
              <w:keepNext w:val="0"/>
              <w:keepLines w:val="0"/>
            </w:pPr>
            <w:r w:rsidRPr="00076C2B">
              <w:t>As specified in Annex E, table E.2-1 and TS 38.508-1 [14] clause 4.3.1 and 4.4.2.</w:t>
            </w:r>
          </w:p>
        </w:tc>
      </w:tr>
      <w:tr w:rsidR="008F65A5" w:rsidRPr="00076C2B" w14:paraId="604DB719"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732BDBC" w14:textId="77777777" w:rsidR="008F65A5" w:rsidRPr="00076C2B" w:rsidRDefault="008F65A5" w:rsidP="00661F4A">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A5B641" w14:textId="77777777" w:rsidR="008F65A5" w:rsidRPr="00076C2B" w:rsidRDefault="008F65A5" w:rsidP="00661F4A">
            <w:pPr>
              <w:pStyle w:val="TAL"/>
              <w:keepNext w:val="0"/>
              <w:keepLines w:val="0"/>
            </w:pPr>
            <w:r w:rsidRPr="00076C2B">
              <w:t>As specified by the test configuration selected from Table 4.5.5.3.4.1-1.</w:t>
            </w:r>
          </w:p>
        </w:tc>
      </w:tr>
      <w:tr w:rsidR="008F65A5" w:rsidRPr="00076C2B" w14:paraId="5E19A0AB"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207631F8" w14:textId="77777777" w:rsidR="008F65A5" w:rsidRPr="00076C2B" w:rsidRDefault="008F65A5" w:rsidP="00661F4A">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67C28B" w14:textId="77777777" w:rsidR="008F65A5" w:rsidRPr="00076C2B" w:rsidRDefault="008F65A5" w:rsidP="00661F4A">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349F4B54" w14:textId="77777777" w:rsidR="008F65A5" w:rsidRPr="00076C2B" w:rsidRDefault="008F65A5" w:rsidP="00661F4A">
            <w:pPr>
              <w:pStyle w:val="TAL"/>
              <w:keepNext w:val="0"/>
              <w:keepLines w:val="0"/>
            </w:pPr>
            <w:r w:rsidRPr="00076C2B">
              <w:t>As specified in clause C.2.2.</w:t>
            </w:r>
          </w:p>
        </w:tc>
      </w:tr>
      <w:tr w:rsidR="008F65A5" w:rsidRPr="00076C2B" w14:paraId="3478E697" w14:textId="77777777" w:rsidTr="00661F4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35A115" w14:textId="77777777" w:rsidR="008F65A5" w:rsidRPr="00076C2B" w:rsidRDefault="008F65A5" w:rsidP="00661F4A">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7157C0" w14:textId="77777777" w:rsidR="008F65A5" w:rsidRPr="00076C2B" w:rsidRDefault="008F65A5" w:rsidP="00661F4A">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034058A4" w14:textId="77777777" w:rsidR="008F65A5" w:rsidRPr="00076C2B" w:rsidRDefault="008F65A5" w:rsidP="00661F4A">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9530AB" w14:textId="77777777" w:rsidR="008F65A5" w:rsidRPr="00076C2B" w:rsidRDefault="008F65A5" w:rsidP="00661F4A">
            <w:pPr>
              <w:pStyle w:val="TAL"/>
              <w:keepNext w:val="0"/>
              <w:keepLines w:val="0"/>
            </w:pPr>
            <w:r w:rsidRPr="00076C2B">
              <w:t>As specified in TS 38.508-1 [14] Annex A.</w:t>
            </w:r>
          </w:p>
        </w:tc>
      </w:tr>
      <w:tr w:rsidR="008F65A5" w:rsidRPr="00076C2B" w14:paraId="7139B93C" w14:textId="77777777" w:rsidTr="00661F4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3310DD" w14:textId="77777777" w:rsidR="008F65A5" w:rsidRPr="00076C2B" w:rsidRDefault="008F65A5" w:rsidP="00661F4A">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1AB83D" w14:textId="77777777" w:rsidR="008F65A5" w:rsidRPr="00076C2B" w:rsidRDefault="008F65A5" w:rsidP="00661F4A">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5B1AE0B6" w14:textId="77777777" w:rsidR="008F65A5" w:rsidRPr="00076C2B" w:rsidRDefault="008F65A5" w:rsidP="00661F4A">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2B9D2E" w14:textId="77777777" w:rsidR="008F65A5" w:rsidRPr="00076C2B" w:rsidRDefault="008F65A5" w:rsidP="00661F4A">
            <w:pPr>
              <w:spacing w:after="0"/>
              <w:rPr>
                <w:rFonts w:ascii="Arial" w:hAnsi="Arial"/>
                <w:sz w:val="18"/>
              </w:rPr>
            </w:pPr>
          </w:p>
        </w:tc>
      </w:tr>
      <w:tr w:rsidR="008F65A5" w:rsidRPr="00076C2B" w14:paraId="3C2FAE39"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4E843698" w14:textId="77777777" w:rsidR="008F65A5" w:rsidRPr="00076C2B" w:rsidRDefault="008F65A5" w:rsidP="00661F4A">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2F528A" w14:textId="77777777" w:rsidR="008F65A5" w:rsidRPr="00076C2B" w:rsidRDefault="008F65A5" w:rsidP="00661F4A">
            <w:pPr>
              <w:pStyle w:val="TAL"/>
              <w:keepNext w:val="0"/>
              <w:keepLines w:val="0"/>
            </w:pPr>
            <w:r w:rsidRPr="00076C2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7E527F" w14:textId="77777777" w:rsidR="008F65A5" w:rsidRPr="00076C2B" w:rsidRDefault="008F65A5" w:rsidP="00661F4A">
            <w:pPr>
              <w:pStyle w:val="TAL"/>
              <w:keepNext w:val="0"/>
              <w:keepLines w:val="0"/>
            </w:pPr>
          </w:p>
        </w:tc>
      </w:tr>
    </w:tbl>
    <w:p w14:paraId="0C3BA39E" w14:textId="77777777" w:rsidR="008F65A5" w:rsidRPr="00076C2B" w:rsidRDefault="008F65A5" w:rsidP="008F65A5">
      <w:pPr>
        <w:rPr>
          <w:lang w:eastAsia="sv-SE"/>
        </w:rPr>
      </w:pPr>
    </w:p>
    <w:p w14:paraId="67008EE1" w14:textId="77777777" w:rsidR="008F65A5" w:rsidRPr="00076C2B" w:rsidRDefault="008F65A5" w:rsidP="008F65A5">
      <w:pPr>
        <w:pStyle w:val="B1"/>
      </w:pPr>
      <w:r w:rsidRPr="00076C2B">
        <w:t>1.</w:t>
      </w:r>
      <w:r w:rsidRPr="00076C2B">
        <w:tab/>
        <w:t>The general test parameter settings are set up according to Table 4.5.5.3.4.1-3.</w:t>
      </w:r>
    </w:p>
    <w:p w14:paraId="1B764D92" w14:textId="77777777" w:rsidR="008F65A5" w:rsidRPr="00076C2B" w:rsidRDefault="008F65A5" w:rsidP="008F65A5">
      <w:pPr>
        <w:pStyle w:val="B1"/>
      </w:pPr>
      <w:r w:rsidRPr="00076C2B">
        <w:t>2.</w:t>
      </w:r>
      <w:r w:rsidRPr="00076C2B">
        <w:tab/>
        <w:t>Message contents are defined in clause 4.5.5.3.4.3.</w:t>
      </w:r>
    </w:p>
    <w:p w14:paraId="248A88DF" w14:textId="77777777" w:rsidR="008F65A5" w:rsidRPr="00076C2B" w:rsidRDefault="008F65A5" w:rsidP="008F65A5">
      <w:pPr>
        <w:pStyle w:val="B1"/>
      </w:pPr>
      <w:r w:rsidRPr="00076C2B">
        <w:t>3.</w:t>
      </w:r>
      <w:r w:rsidRPr="00076C2B">
        <w:tab/>
        <w:t>Cell 1 is the E-UTRA serving cell (PCell) for the EN-DC setup. The power levels and settings for Cell 1 are set according to Annex A.6. Cell 2 is the NR cell (PSCell) with the power level set according to clauses C.1.2 and C.1.3 for this test</w:t>
      </w:r>
    </w:p>
    <w:p w14:paraId="71B19AA4" w14:textId="77777777" w:rsidR="008F65A5" w:rsidRPr="00076C2B" w:rsidRDefault="008F65A5" w:rsidP="008F65A5">
      <w:pPr>
        <w:pStyle w:val="TH"/>
        <w:keepNext w:val="0"/>
        <w:keepLines w:val="0"/>
      </w:pPr>
      <w:r w:rsidRPr="00076C2B">
        <w:t>Table 4.5.5.3.4.1-3: General test parameters for FR1 PSCell for</w:t>
      </w:r>
      <w:r w:rsidRPr="00076C2B">
        <w:br/>
        <w:t>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4"/>
        <w:gridCol w:w="1430"/>
        <w:gridCol w:w="1124"/>
        <w:gridCol w:w="1796"/>
        <w:gridCol w:w="1844"/>
      </w:tblGrid>
      <w:tr w:rsidR="008F65A5" w:rsidRPr="00076C2B" w14:paraId="3A2FE0D7" w14:textId="77777777" w:rsidTr="00661F4A">
        <w:trPr>
          <w:tblHeader/>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4586784B" w14:textId="77777777" w:rsidR="008F65A5" w:rsidRPr="00076C2B" w:rsidRDefault="008F65A5" w:rsidP="00661F4A">
            <w:pPr>
              <w:pStyle w:val="TAH"/>
              <w:keepNext w:val="0"/>
              <w:keepLines w:val="0"/>
            </w:pPr>
            <w:r w:rsidRPr="00076C2B">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52C1B2AE" w14:textId="77777777" w:rsidR="008F65A5" w:rsidRPr="00076C2B" w:rsidRDefault="008F65A5" w:rsidP="00661F4A">
            <w:pPr>
              <w:pStyle w:val="TAH"/>
              <w:keepNext w:val="0"/>
              <w:keepLines w:val="0"/>
            </w:pPr>
            <w:r w:rsidRPr="00076C2B">
              <w:t>Unit</w:t>
            </w:r>
          </w:p>
        </w:tc>
        <w:tc>
          <w:tcPr>
            <w:tcW w:w="1110" w:type="pct"/>
            <w:tcBorders>
              <w:top w:val="single" w:sz="4" w:space="0" w:color="auto"/>
              <w:left w:val="single" w:sz="4" w:space="0" w:color="auto"/>
              <w:bottom w:val="single" w:sz="4" w:space="0" w:color="auto"/>
              <w:right w:val="single" w:sz="4" w:space="0" w:color="auto"/>
            </w:tcBorders>
            <w:hideMark/>
          </w:tcPr>
          <w:p w14:paraId="6BF0AA74" w14:textId="77777777" w:rsidR="008F65A5" w:rsidRPr="00076C2B" w:rsidRDefault="008F65A5" w:rsidP="00661F4A">
            <w:pPr>
              <w:pStyle w:val="TAH"/>
              <w:keepNext w:val="0"/>
              <w:keepLines w:val="0"/>
            </w:pPr>
            <w:r w:rsidRPr="00076C2B">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AC81DE7" w14:textId="77777777" w:rsidR="008F65A5" w:rsidRPr="00076C2B" w:rsidRDefault="008F65A5" w:rsidP="00661F4A">
            <w:pPr>
              <w:pStyle w:val="TAH"/>
              <w:keepNext w:val="0"/>
              <w:keepLines w:val="0"/>
            </w:pPr>
            <w:r w:rsidRPr="00076C2B">
              <w:t>Comment</w:t>
            </w:r>
          </w:p>
        </w:tc>
      </w:tr>
      <w:tr w:rsidR="008F65A5" w:rsidRPr="00076C2B" w14:paraId="480BCA76" w14:textId="77777777" w:rsidTr="00661F4A">
        <w:trPr>
          <w:tblHeader/>
          <w:jc w:val="center"/>
        </w:trPr>
        <w:tc>
          <w:tcPr>
            <w:tcW w:w="2055" w:type="pct"/>
            <w:gridSpan w:val="2"/>
            <w:vMerge/>
            <w:tcBorders>
              <w:top w:val="single" w:sz="4" w:space="0" w:color="auto"/>
              <w:left w:val="single" w:sz="4" w:space="0" w:color="auto"/>
              <w:bottom w:val="single" w:sz="4" w:space="0" w:color="auto"/>
              <w:right w:val="single" w:sz="4" w:space="0" w:color="auto"/>
            </w:tcBorders>
            <w:vAlign w:val="center"/>
            <w:hideMark/>
          </w:tcPr>
          <w:p w14:paraId="59D15B3D" w14:textId="77777777" w:rsidR="008F65A5" w:rsidRPr="00076C2B" w:rsidRDefault="008F65A5" w:rsidP="00661F4A">
            <w:pPr>
              <w:spacing w:after="0"/>
              <w:rPr>
                <w:rFonts w:ascii="Arial" w:hAnsi="Arial"/>
                <w:b/>
                <w:sz w:val="18"/>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FA629C5" w14:textId="77777777" w:rsidR="008F65A5" w:rsidRPr="00076C2B" w:rsidRDefault="008F65A5" w:rsidP="00661F4A">
            <w:pPr>
              <w:spacing w:after="0"/>
              <w:rPr>
                <w:rFonts w:ascii="Arial" w:hAnsi="Arial"/>
                <w:b/>
                <w:sz w:val="18"/>
              </w:rPr>
            </w:pPr>
          </w:p>
        </w:tc>
        <w:tc>
          <w:tcPr>
            <w:tcW w:w="1110" w:type="pct"/>
            <w:tcBorders>
              <w:top w:val="single" w:sz="4" w:space="0" w:color="auto"/>
              <w:left w:val="single" w:sz="4" w:space="0" w:color="auto"/>
              <w:bottom w:val="single" w:sz="4" w:space="0" w:color="auto"/>
              <w:right w:val="single" w:sz="4" w:space="0" w:color="auto"/>
            </w:tcBorders>
            <w:hideMark/>
          </w:tcPr>
          <w:p w14:paraId="349D5903" w14:textId="77777777" w:rsidR="008F65A5" w:rsidRPr="00076C2B" w:rsidRDefault="008F65A5" w:rsidP="00661F4A">
            <w:pPr>
              <w:pStyle w:val="TAH"/>
              <w:keepNext w:val="0"/>
              <w:keepLines w:val="0"/>
            </w:pPr>
            <w:r w:rsidRPr="00076C2B">
              <w:t>Test 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36C97E4" w14:textId="77777777" w:rsidR="008F65A5" w:rsidRPr="00076C2B" w:rsidRDefault="008F65A5" w:rsidP="00661F4A">
            <w:pPr>
              <w:spacing w:after="0"/>
              <w:rPr>
                <w:rFonts w:ascii="Arial" w:hAnsi="Arial"/>
                <w:b/>
                <w:sz w:val="18"/>
              </w:rPr>
            </w:pPr>
          </w:p>
        </w:tc>
      </w:tr>
      <w:tr w:rsidR="008F65A5" w:rsidRPr="00076C2B" w14:paraId="30CC83AA"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762F965" w14:textId="77777777" w:rsidR="008F65A5" w:rsidRPr="00076C2B" w:rsidRDefault="008F65A5" w:rsidP="00661F4A">
            <w:pPr>
              <w:pStyle w:val="TAL"/>
              <w:keepNext w:val="0"/>
              <w:keepLines w:val="0"/>
            </w:pPr>
            <w:r w:rsidRPr="00076C2B">
              <w:t xml:space="preserve">Active PCell </w:t>
            </w:r>
          </w:p>
        </w:tc>
        <w:tc>
          <w:tcPr>
            <w:tcW w:w="695" w:type="pct"/>
            <w:tcBorders>
              <w:top w:val="single" w:sz="4" w:space="0" w:color="auto"/>
              <w:left w:val="single" w:sz="4" w:space="0" w:color="auto"/>
              <w:bottom w:val="single" w:sz="4" w:space="0" w:color="auto"/>
              <w:right w:val="single" w:sz="4" w:space="0" w:color="auto"/>
            </w:tcBorders>
          </w:tcPr>
          <w:p w14:paraId="7B065A13"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DBA888F" w14:textId="77777777" w:rsidR="008F65A5" w:rsidRPr="00076C2B" w:rsidRDefault="008F65A5" w:rsidP="00661F4A">
            <w:pPr>
              <w:pStyle w:val="TAC"/>
              <w:keepNext w:val="0"/>
              <w:keepLines w:val="0"/>
            </w:pPr>
            <w:r w:rsidRPr="00076C2B">
              <w:t>Cell 1</w:t>
            </w:r>
          </w:p>
        </w:tc>
        <w:tc>
          <w:tcPr>
            <w:tcW w:w="1140" w:type="pct"/>
            <w:tcBorders>
              <w:top w:val="single" w:sz="4" w:space="0" w:color="auto"/>
              <w:left w:val="single" w:sz="4" w:space="0" w:color="auto"/>
              <w:bottom w:val="single" w:sz="4" w:space="0" w:color="auto"/>
              <w:right w:val="single" w:sz="4" w:space="0" w:color="auto"/>
            </w:tcBorders>
          </w:tcPr>
          <w:p w14:paraId="3815A0F4" w14:textId="77777777" w:rsidR="008F65A5" w:rsidRPr="00076C2B" w:rsidRDefault="008F65A5" w:rsidP="00661F4A">
            <w:pPr>
              <w:pStyle w:val="TAC"/>
              <w:keepNext w:val="0"/>
              <w:keepLines w:val="0"/>
            </w:pPr>
          </w:p>
        </w:tc>
      </w:tr>
      <w:tr w:rsidR="008F65A5" w:rsidRPr="00076C2B" w14:paraId="5EAAB463"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0E3CE20" w14:textId="77777777" w:rsidR="008F65A5" w:rsidRPr="00076C2B" w:rsidRDefault="008F65A5" w:rsidP="00661F4A">
            <w:pPr>
              <w:pStyle w:val="TAL"/>
              <w:keepNext w:val="0"/>
              <w:keepLines w:val="0"/>
            </w:pPr>
            <w:r w:rsidRPr="00076C2B">
              <w:t>RF Channel Number</w:t>
            </w:r>
          </w:p>
        </w:tc>
        <w:tc>
          <w:tcPr>
            <w:tcW w:w="695" w:type="pct"/>
            <w:tcBorders>
              <w:top w:val="single" w:sz="4" w:space="0" w:color="auto"/>
              <w:left w:val="single" w:sz="4" w:space="0" w:color="auto"/>
              <w:bottom w:val="single" w:sz="4" w:space="0" w:color="auto"/>
              <w:right w:val="single" w:sz="4" w:space="0" w:color="auto"/>
            </w:tcBorders>
          </w:tcPr>
          <w:p w14:paraId="2E677266"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19C858D" w14:textId="77777777" w:rsidR="008F65A5" w:rsidRPr="00076C2B" w:rsidRDefault="008F65A5" w:rsidP="00661F4A">
            <w:pPr>
              <w:pStyle w:val="TAC"/>
              <w:keepNext w:val="0"/>
              <w:keepLines w:val="0"/>
            </w:pPr>
            <w:r w:rsidRPr="00076C2B">
              <w:t>1</w:t>
            </w:r>
          </w:p>
        </w:tc>
        <w:tc>
          <w:tcPr>
            <w:tcW w:w="1140" w:type="pct"/>
            <w:tcBorders>
              <w:top w:val="single" w:sz="4" w:space="0" w:color="auto"/>
              <w:left w:val="single" w:sz="4" w:space="0" w:color="auto"/>
              <w:bottom w:val="single" w:sz="4" w:space="0" w:color="auto"/>
              <w:right w:val="single" w:sz="4" w:space="0" w:color="auto"/>
            </w:tcBorders>
          </w:tcPr>
          <w:p w14:paraId="7CBC4B89" w14:textId="77777777" w:rsidR="008F65A5" w:rsidRPr="00076C2B" w:rsidRDefault="008F65A5" w:rsidP="00661F4A">
            <w:pPr>
              <w:pStyle w:val="TAC"/>
              <w:keepNext w:val="0"/>
              <w:keepLines w:val="0"/>
            </w:pPr>
          </w:p>
        </w:tc>
      </w:tr>
      <w:tr w:rsidR="008F65A5" w:rsidRPr="00076C2B" w14:paraId="45630C19"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5D73047" w14:textId="77777777" w:rsidR="008F65A5" w:rsidRPr="00076C2B" w:rsidRDefault="008F65A5" w:rsidP="00661F4A">
            <w:pPr>
              <w:pStyle w:val="TAL"/>
              <w:keepNext w:val="0"/>
              <w:keepLines w:val="0"/>
            </w:pPr>
            <w:r w:rsidRPr="00076C2B">
              <w:t>Active PSCell</w:t>
            </w:r>
          </w:p>
        </w:tc>
        <w:tc>
          <w:tcPr>
            <w:tcW w:w="695" w:type="pct"/>
            <w:tcBorders>
              <w:top w:val="single" w:sz="4" w:space="0" w:color="auto"/>
              <w:left w:val="single" w:sz="4" w:space="0" w:color="auto"/>
              <w:bottom w:val="single" w:sz="4" w:space="0" w:color="auto"/>
              <w:right w:val="single" w:sz="4" w:space="0" w:color="auto"/>
            </w:tcBorders>
          </w:tcPr>
          <w:p w14:paraId="3B63E65D"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2895E12" w14:textId="77777777" w:rsidR="008F65A5" w:rsidRPr="00076C2B" w:rsidRDefault="008F65A5" w:rsidP="00661F4A">
            <w:pPr>
              <w:pStyle w:val="TAC"/>
              <w:keepNext w:val="0"/>
              <w:keepLines w:val="0"/>
            </w:pPr>
            <w:r w:rsidRPr="00076C2B">
              <w:t>Cell 2</w:t>
            </w:r>
          </w:p>
        </w:tc>
        <w:tc>
          <w:tcPr>
            <w:tcW w:w="1140" w:type="pct"/>
            <w:tcBorders>
              <w:top w:val="single" w:sz="4" w:space="0" w:color="auto"/>
              <w:left w:val="single" w:sz="4" w:space="0" w:color="auto"/>
              <w:bottom w:val="single" w:sz="4" w:space="0" w:color="auto"/>
              <w:right w:val="single" w:sz="4" w:space="0" w:color="auto"/>
            </w:tcBorders>
          </w:tcPr>
          <w:p w14:paraId="6AEA9BAC" w14:textId="77777777" w:rsidR="008F65A5" w:rsidRPr="00076C2B" w:rsidRDefault="008F65A5" w:rsidP="00661F4A">
            <w:pPr>
              <w:pStyle w:val="TAC"/>
              <w:keepNext w:val="0"/>
              <w:keepLines w:val="0"/>
            </w:pPr>
          </w:p>
        </w:tc>
      </w:tr>
      <w:tr w:rsidR="008F65A5" w:rsidRPr="00076C2B" w14:paraId="0B67FB13"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3D3FA2C" w14:textId="77777777" w:rsidR="008F65A5" w:rsidRPr="00076C2B" w:rsidRDefault="008F65A5" w:rsidP="00661F4A">
            <w:pPr>
              <w:pStyle w:val="TAL"/>
              <w:keepNext w:val="0"/>
              <w:keepLines w:val="0"/>
            </w:pPr>
            <w:r w:rsidRPr="00076C2B">
              <w:t>RF Channel Number</w:t>
            </w:r>
          </w:p>
        </w:tc>
        <w:tc>
          <w:tcPr>
            <w:tcW w:w="695" w:type="pct"/>
            <w:tcBorders>
              <w:top w:val="single" w:sz="4" w:space="0" w:color="auto"/>
              <w:left w:val="single" w:sz="4" w:space="0" w:color="auto"/>
              <w:bottom w:val="single" w:sz="4" w:space="0" w:color="auto"/>
              <w:right w:val="single" w:sz="4" w:space="0" w:color="auto"/>
            </w:tcBorders>
          </w:tcPr>
          <w:p w14:paraId="76310A5A"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2670A84" w14:textId="77777777" w:rsidR="008F65A5" w:rsidRPr="00076C2B" w:rsidRDefault="008F65A5" w:rsidP="00661F4A">
            <w:pPr>
              <w:pStyle w:val="TAC"/>
              <w:keepNext w:val="0"/>
              <w:keepLines w:val="0"/>
            </w:pPr>
            <w:r w:rsidRPr="00076C2B">
              <w:t>2</w:t>
            </w:r>
          </w:p>
        </w:tc>
        <w:tc>
          <w:tcPr>
            <w:tcW w:w="1140" w:type="pct"/>
            <w:tcBorders>
              <w:top w:val="single" w:sz="4" w:space="0" w:color="auto"/>
              <w:left w:val="single" w:sz="4" w:space="0" w:color="auto"/>
              <w:bottom w:val="single" w:sz="4" w:space="0" w:color="auto"/>
              <w:right w:val="single" w:sz="4" w:space="0" w:color="auto"/>
            </w:tcBorders>
          </w:tcPr>
          <w:p w14:paraId="560B527A" w14:textId="77777777" w:rsidR="008F65A5" w:rsidRPr="00076C2B" w:rsidRDefault="008F65A5" w:rsidP="00661F4A">
            <w:pPr>
              <w:pStyle w:val="TAC"/>
              <w:keepNext w:val="0"/>
              <w:keepLines w:val="0"/>
            </w:pPr>
          </w:p>
        </w:tc>
      </w:tr>
      <w:tr w:rsidR="008F65A5" w:rsidRPr="00076C2B" w14:paraId="4348C6FD"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F17B8D5" w14:textId="77777777" w:rsidR="008F65A5" w:rsidRPr="00076C2B" w:rsidRDefault="008F65A5" w:rsidP="00661F4A">
            <w:pPr>
              <w:pStyle w:val="TAL"/>
              <w:keepNext w:val="0"/>
              <w:keepLines w:val="0"/>
            </w:pPr>
            <w:r w:rsidRPr="00076C2B">
              <w:t>Duplex mode</w:t>
            </w:r>
          </w:p>
        </w:tc>
        <w:tc>
          <w:tcPr>
            <w:tcW w:w="884" w:type="pct"/>
            <w:tcBorders>
              <w:top w:val="single" w:sz="4" w:space="0" w:color="auto"/>
              <w:left w:val="single" w:sz="4" w:space="0" w:color="auto"/>
              <w:bottom w:val="single" w:sz="4" w:space="0" w:color="auto"/>
              <w:right w:val="single" w:sz="4" w:space="0" w:color="auto"/>
            </w:tcBorders>
            <w:hideMark/>
          </w:tcPr>
          <w:p w14:paraId="3C1A8E4F"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1D238C0"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8D80599" w14:textId="77777777" w:rsidR="008F65A5" w:rsidRPr="00076C2B" w:rsidRDefault="008F65A5" w:rsidP="00661F4A">
            <w:pPr>
              <w:pStyle w:val="TAC"/>
              <w:keepNext w:val="0"/>
              <w:keepLines w:val="0"/>
            </w:pPr>
            <w:r w:rsidRPr="00076C2B">
              <w:t>FDD</w:t>
            </w:r>
          </w:p>
        </w:tc>
        <w:tc>
          <w:tcPr>
            <w:tcW w:w="1140" w:type="pct"/>
            <w:tcBorders>
              <w:top w:val="single" w:sz="4" w:space="0" w:color="auto"/>
              <w:left w:val="single" w:sz="4" w:space="0" w:color="auto"/>
              <w:bottom w:val="single" w:sz="4" w:space="0" w:color="auto"/>
              <w:right w:val="single" w:sz="4" w:space="0" w:color="auto"/>
            </w:tcBorders>
          </w:tcPr>
          <w:p w14:paraId="725BB557" w14:textId="77777777" w:rsidR="008F65A5" w:rsidRPr="00076C2B" w:rsidRDefault="008F65A5" w:rsidP="00661F4A">
            <w:pPr>
              <w:pStyle w:val="TAC"/>
              <w:keepNext w:val="0"/>
              <w:keepLines w:val="0"/>
            </w:pPr>
          </w:p>
        </w:tc>
      </w:tr>
      <w:tr w:rsidR="008F65A5" w:rsidRPr="00076C2B" w14:paraId="2F1FBE96"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A069F77"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B2083FA" w14:textId="77777777" w:rsidR="008F65A5" w:rsidRPr="00076C2B" w:rsidRDefault="008F65A5" w:rsidP="00661F4A">
            <w:pPr>
              <w:pStyle w:val="TAL"/>
              <w:keepNext w:val="0"/>
              <w:keepLines w:val="0"/>
            </w:pPr>
            <w:r w:rsidRPr="00076C2B">
              <w:t>Config 2, 3, 5,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973EF4E"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FB042E0" w14:textId="77777777" w:rsidR="008F65A5" w:rsidRPr="00076C2B" w:rsidRDefault="008F65A5" w:rsidP="00661F4A">
            <w:pPr>
              <w:pStyle w:val="TAC"/>
              <w:keepNext w:val="0"/>
              <w:keepLines w:val="0"/>
            </w:pPr>
            <w:r w:rsidRPr="00076C2B">
              <w:t>TDD</w:t>
            </w:r>
          </w:p>
        </w:tc>
        <w:tc>
          <w:tcPr>
            <w:tcW w:w="1140" w:type="pct"/>
            <w:tcBorders>
              <w:top w:val="single" w:sz="4" w:space="0" w:color="auto"/>
              <w:left w:val="single" w:sz="4" w:space="0" w:color="auto"/>
              <w:bottom w:val="single" w:sz="4" w:space="0" w:color="auto"/>
              <w:right w:val="single" w:sz="4" w:space="0" w:color="auto"/>
            </w:tcBorders>
          </w:tcPr>
          <w:p w14:paraId="1802666A" w14:textId="77777777" w:rsidR="008F65A5" w:rsidRPr="00076C2B" w:rsidRDefault="008F65A5" w:rsidP="00661F4A">
            <w:pPr>
              <w:pStyle w:val="TAC"/>
              <w:keepNext w:val="0"/>
              <w:keepLines w:val="0"/>
            </w:pPr>
          </w:p>
        </w:tc>
      </w:tr>
      <w:tr w:rsidR="008F65A5" w:rsidRPr="00076C2B" w14:paraId="2AD942B0"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FDF3E4E" w14:textId="77777777" w:rsidR="008F65A5" w:rsidRPr="00076C2B" w:rsidRDefault="008F65A5" w:rsidP="00661F4A">
            <w:pPr>
              <w:pStyle w:val="TAL"/>
              <w:rPr>
                <w:lang w:eastAsia="en-GB"/>
              </w:rPr>
            </w:pPr>
            <w:r w:rsidRPr="00076C2B">
              <w:rPr>
                <w:lang w:eastAsia="en-GB"/>
              </w:rPr>
              <w:t>BWchannel</w:t>
            </w:r>
          </w:p>
        </w:tc>
        <w:tc>
          <w:tcPr>
            <w:tcW w:w="884" w:type="pct"/>
            <w:tcBorders>
              <w:top w:val="single" w:sz="4" w:space="0" w:color="auto"/>
              <w:left w:val="single" w:sz="4" w:space="0" w:color="auto"/>
              <w:bottom w:val="single" w:sz="4" w:space="0" w:color="auto"/>
              <w:right w:val="single" w:sz="4" w:space="0" w:color="auto"/>
            </w:tcBorders>
          </w:tcPr>
          <w:p w14:paraId="626630EB" w14:textId="77777777" w:rsidR="008F65A5" w:rsidRPr="00076C2B" w:rsidRDefault="008F65A5" w:rsidP="00661F4A">
            <w:pPr>
              <w:pStyle w:val="TAL"/>
              <w:rPr>
                <w:lang w:eastAsia="en-GB"/>
              </w:rPr>
            </w:pPr>
            <w:r w:rsidRPr="00076C2B">
              <w:rPr>
                <w:lang w:eastAsia="en-GB"/>
              </w:rPr>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056F8782" w14:textId="77777777" w:rsidR="008F65A5" w:rsidRPr="00076C2B" w:rsidRDefault="008F65A5" w:rsidP="00661F4A">
            <w:pPr>
              <w:pStyle w:val="TAC"/>
              <w:rPr>
                <w:lang w:eastAsia="en-GB"/>
              </w:rPr>
            </w:pPr>
            <w:r w:rsidRPr="00076C2B">
              <w:rPr>
                <w:lang w:eastAsia="en-GB"/>
              </w:rPr>
              <w:t>MHz</w:t>
            </w:r>
          </w:p>
        </w:tc>
        <w:tc>
          <w:tcPr>
            <w:tcW w:w="1110" w:type="pct"/>
            <w:tcBorders>
              <w:top w:val="single" w:sz="4" w:space="0" w:color="auto"/>
              <w:left w:val="single" w:sz="4" w:space="0" w:color="auto"/>
              <w:bottom w:val="single" w:sz="4" w:space="0" w:color="auto"/>
              <w:right w:val="single" w:sz="4" w:space="0" w:color="auto"/>
            </w:tcBorders>
          </w:tcPr>
          <w:p w14:paraId="22AE3B6E" w14:textId="77777777" w:rsidR="008F65A5" w:rsidRPr="00076C2B" w:rsidRDefault="008F65A5" w:rsidP="00661F4A">
            <w:pPr>
              <w:pStyle w:val="TAC"/>
              <w:rPr>
                <w:lang w:eastAsia="en-GB"/>
              </w:rPr>
            </w:pPr>
            <w:r w:rsidRPr="00076C2B">
              <w:rPr>
                <w:lang w:eastAsia="en-GB"/>
              </w:rPr>
              <w:t xml:space="preserve">10: </w:t>
            </w:r>
            <w:proofErr w:type="gramStart"/>
            <w:r w:rsidRPr="00076C2B">
              <w:rPr>
                <w:lang w:eastAsia="en-GB"/>
              </w:rPr>
              <w:t>NRB,c</w:t>
            </w:r>
            <w:proofErr w:type="gramEnd"/>
            <w:r w:rsidRPr="00076C2B">
              <w:rPr>
                <w:lang w:eastAsia="en-GB"/>
              </w:rPr>
              <w:t xml:space="preserve"> = 52</w:t>
            </w:r>
          </w:p>
        </w:tc>
        <w:tc>
          <w:tcPr>
            <w:tcW w:w="1140" w:type="pct"/>
            <w:tcBorders>
              <w:top w:val="single" w:sz="4" w:space="0" w:color="auto"/>
              <w:left w:val="single" w:sz="4" w:space="0" w:color="auto"/>
              <w:bottom w:val="single" w:sz="4" w:space="0" w:color="auto"/>
              <w:right w:val="single" w:sz="4" w:space="0" w:color="auto"/>
            </w:tcBorders>
          </w:tcPr>
          <w:p w14:paraId="112A9D17" w14:textId="77777777" w:rsidR="008F65A5" w:rsidRPr="00076C2B" w:rsidRDefault="008F65A5" w:rsidP="00661F4A">
            <w:pPr>
              <w:pStyle w:val="TAC"/>
              <w:rPr>
                <w:lang w:eastAsia="en-GB"/>
              </w:rPr>
            </w:pPr>
          </w:p>
        </w:tc>
      </w:tr>
      <w:tr w:rsidR="008F65A5" w:rsidRPr="00076C2B" w14:paraId="50D23462"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BE030C7" w14:textId="77777777" w:rsidR="008F65A5" w:rsidRPr="00076C2B" w:rsidRDefault="008F65A5" w:rsidP="00661F4A">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12BC3024" w14:textId="77777777" w:rsidR="008F65A5" w:rsidRPr="00076C2B" w:rsidRDefault="008F65A5" w:rsidP="00661F4A">
            <w:pPr>
              <w:pStyle w:val="TAL"/>
              <w:rPr>
                <w:lang w:eastAsia="en-GB"/>
              </w:rPr>
            </w:pPr>
            <w:r w:rsidRPr="00076C2B">
              <w:rPr>
                <w:lang w:eastAsia="en-GB"/>
              </w:rPr>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588F93A4" w14:textId="77777777" w:rsidR="008F65A5" w:rsidRPr="00076C2B" w:rsidRDefault="008F65A5" w:rsidP="00661F4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171FEE1F" w14:textId="77777777" w:rsidR="008F65A5" w:rsidRPr="00076C2B" w:rsidRDefault="008F65A5" w:rsidP="00661F4A">
            <w:pPr>
              <w:pStyle w:val="TAC"/>
              <w:rPr>
                <w:lang w:eastAsia="en-GB"/>
              </w:rPr>
            </w:pPr>
            <w:r w:rsidRPr="00076C2B">
              <w:rPr>
                <w:lang w:eastAsia="en-GB"/>
              </w:rPr>
              <w:t xml:space="preserve">10: </w:t>
            </w:r>
            <w:proofErr w:type="gramStart"/>
            <w:r w:rsidRPr="00076C2B">
              <w:rPr>
                <w:lang w:eastAsia="en-GB"/>
              </w:rPr>
              <w:t>NRB,c</w:t>
            </w:r>
            <w:proofErr w:type="gramEnd"/>
            <w:r w:rsidRPr="00076C2B">
              <w:rPr>
                <w:lang w:eastAsia="en-GB"/>
              </w:rPr>
              <w:t xml:space="preserve"> = 52</w:t>
            </w:r>
          </w:p>
        </w:tc>
        <w:tc>
          <w:tcPr>
            <w:tcW w:w="1140" w:type="pct"/>
            <w:tcBorders>
              <w:top w:val="single" w:sz="4" w:space="0" w:color="auto"/>
              <w:left w:val="single" w:sz="4" w:space="0" w:color="auto"/>
              <w:bottom w:val="single" w:sz="4" w:space="0" w:color="auto"/>
              <w:right w:val="single" w:sz="4" w:space="0" w:color="auto"/>
            </w:tcBorders>
          </w:tcPr>
          <w:p w14:paraId="3EFED22F" w14:textId="77777777" w:rsidR="008F65A5" w:rsidRPr="00076C2B" w:rsidRDefault="008F65A5" w:rsidP="00661F4A">
            <w:pPr>
              <w:pStyle w:val="TAC"/>
              <w:rPr>
                <w:lang w:eastAsia="en-GB"/>
              </w:rPr>
            </w:pPr>
          </w:p>
        </w:tc>
      </w:tr>
      <w:tr w:rsidR="008F65A5" w:rsidRPr="00076C2B" w14:paraId="353AF244"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2B306F3E" w14:textId="77777777" w:rsidR="008F65A5" w:rsidRPr="00076C2B" w:rsidRDefault="008F65A5" w:rsidP="00661F4A">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7C28569E" w14:textId="77777777" w:rsidR="008F65A5" w:rsidRPr="00076C2B" w:rsidRDefault="008F65A5" w:rsidP="00661F4A">
            <w:pPr>
              <w:pStyle w:val="TAL"/>
              <w:rPr>
                <w:lang w:eastAsia="en-GB"/>
              </w:rPr>
            </w:pPr>
            <w:r w:rsidRPr="00076C2B">
              <w:rPr>
                <w:lang w:eastAsia="en-GB"/>
              </w:rPr>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328FD4F9" w14:textId="77777777" w:rsidR="008F65A5" w:rsidRPr="00076C2B" w:rsidRDefault="008F65A5" w:rsidP="00661F4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52EA2BBF" w14:textId="77777777" w:rsidR="008F65A5" w:rsidRPr="00076C2B" w:rsidRDefault="008F65A5" w:rsidP="00661F4A">
            <w:pPr>
              <w:pStyle w:val="TAC"/>
              <w:rPr>
                <w:lang w:eastAsia="en-GB"/>
              </w:rPr>
            </w:pPr>
            <w:r w:rsidRPr="00076C2B">
              <w:rPr>
                <w:lang w:eastAsia="en-GB"/>
              </w:rPr>
              <w:t xml:space="preserve">40: </w:t>
            </w:r>
            <w:proofErr w:type="gramStart"/>
            <w:r w:rsidRPr="00076C2B">
              <w:rPr>
                <w:lang w:eastAsia="en-GB"/>
              </w:rPr>
              <w:t>NRB,c</w:t>
            </w:r>
            <w:proofErr w:type="gramEnd"/>
            <w:r w:rsidRPr="00076C2B">
              <w:rPr>
                <w:lang w:eastAsia="en-GB"/>
              </w:rPr>
              <w:t xml:space="preserve"> = 106 </w:t>
            </w:r>
          </w:p>
        </w:tc>
        <w:tc>
          <w:tcPr>
            <w:tcW w:w="1140" w:type="pct"/>
            <w:tcBorders>
              <w:top w:val="single" w:sz="4" w:space="0" w:color="auto"/>
              <w:left w:val="single" w:sz="4" w:space="0" w:color="auto"/>
              <w:bottom w:val="single" w:sz="4" w:space="0" w:color="auto"/>
              <w:right w:val="single" w:sz="4" w:space="0" w:color="auto"/>
            </w:tcBorders>
          </w:tcPr>
          <w:p w14:paraId="7C9D2FAD" w14:textId="77777777" w:rsidR="008F65A5" w:rsidRPr="00076C2B" w:rsidRDefault="008F65A5" w:rsidP="00661F4A">
            <w:pPr>
              <w:pStyle w:val="TAC"/>
              <w:rPr>
                <w:lang w:eastAsia="en-GB"/>
              </w:rPr>
            </w:pPr>
          </w:p>
        </w:tc>
      </w:tr>
      <w:tr w:rsidR="008F65A5" w:rsidRPr="00076C2B" w14:paraId="02DDC001"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316CDC44" w14:textId="77777777" w:rsidR="008F65A5" w:rsidRPr="00076C2B" w:rsidRDefault="008F65A5" w:rsidP="00661F4A">
            <w:pPr>
              <w:pStyle w:val="TAL"/>
              <w:rPr>
                <w:lang w:eastAsia="en-GB"/>
              </w:rPr>
            </w:pPr>
            <w:r w:rsidRPr="00076C2B">
              <w:rPr>
                <w:lang w:eastAsia="en-GB"/>
              </w:rPr>
              <w:t>DL initial BWP configuration</w:t>
            </w:r>
          </w:p>
        </w:tc>
        <w:tc>
          <w:tcPr>
            <w:tcW w:w="884" w:type="pct"/>
            <w:tcBorders>
              <w:top w:val="single" w:sz="4" w:space="0" w:color="auto"/>
              <w:left w:val="single" w:sz="4" w:space="0" w:color="auto"/>
              <w:bottom w:val="single" w:sz="4" w:space="0" w:color="auto"/>
              <w:right w:val="single" w:sz="4" w:space="0" w:color="auto"/>
            </w:tcBorders>
          </w:tcPr>
          <w:p w14:paraId="384AF412" w14:textId="77777777" w:rsidR="008F65A5" w:rsidRPr="00076C2B" w:rsidRDefault="008F65A5" w:rsidP="00661F4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2E822870" w14:textId="77777777" w:rsidR="008F65A5" w:rsidRPr="00076C2B" w:rsidRDefault="008F65A5" w:rsidP="00661F4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5256189E" w14:textId="77777777" w:rsidR="008F65A5" w:rsidRPr="00076C2B" w:rsidRDefault="008F65A5" w:rsidP="00661F4A">
            <w:pPr>
              <w:pStyle w:val="TAC"/>
              <w:rPr>
                <w:lang w:eastAsia="en-GB"/>
              </w:rPr>
            </w:pPr>
            <w:r w:rsidRPr="00076C2B">
              <w:rPr>
                <w:lang w:eastAsia="en-GB"/>
              </w:rPr>
              <w:t>DLBWP.0.1</w:t>
            </w:r>
          </w:p>
        </w:tc>
        <w:tc>
          <w:tcPr>
            <w:tcW w:w="1140" w:type="pct"/>
            <w:tcBorders>
              <w:top w:val="single" w:sz="4" w:space="0" w:color="auto"/>
              <w:left w:val="single" w:sz="4" w:space="0" w:color="auto"/>
              <w:bottom w:val="single" w:sz="4" w:space="0" w:color="auto"/>
              <w:right w:val="single" w:sz="4" w:space="0" w:color="auto"/>
            </w:tcBorders>
          </w:tcPr>
          <w:p w14:paraId="4BFB4DA0" w14:textId="77777777" w:rsidR="008F65A5" w:rsidRPr="00076C2B" w:rsidRDefault="008F65A5" w:rsidP="00661F4A">
            <w:pPr>
              <w:pStyle w:val="TAC"/>
              <w:rPr>
                <w:lang w:eastAsia="en-GB"/>
              </w:rPr>
            </w:pPr>
          </w:p>
        </w:tc>
      </w:tr>
      <w:tr w:rsidR="008F65A5" w:rsidRPr="00076C2B" w14:paraId="41D8EFC4"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101BA7C7" w14:textId="77777777" w:rsidR="008F65A5" w:rsidRPr="00076C2B" w:rsidRDefault="008F65A5" w:rsidP="00661F4A">
            <w:pPr>
              <w:pStyle w:val="TAL"/>
              <w:rPr>
                <w:lang w:eastAsia="en-GB"/>
              </w:rPr>
            </w:pPr>
            <w:r w:rsidRPr="00076C2B">
              <w:rPr>
                <w:lang w:eastAsia="en-GB"/>
              </w:rPr>
              <w:t>DL dedicated BWP configuration</w:t>
            </w:r>
          </w:p>
        </w:tc>
        <w:tc>
          <w:tcPr>
            <w:tcW w:w="884" w:type="pct"/>
            <w:tcBorders>
              <w:top w:val="single" w:sz="4" w:space="0" w:color="auto"/>
              <w:left w:val="single" w:sz="4" w:space="0" w:color="auto"/>
              <w:bottom w:val="single" w:sz="4" w:space="0" w:color="auto"/>
              <w:right w:val="single" w:sz="4" w:space="0" w:color="auto"/>
            </w:tcBorders>
          </w:tcPr>
          <w:p w14:paraId="100046BA" w14:textId="77777777" w:rsidR="008F65A5" w:rsidRPr="00076C2B" w:rsidRDefault="008F65A5" w:rsidP="00661F4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75A61859" w14:textId="77777777" w:rsidR="008F65A5" w:rsidRPr="00076C2B" w:rsidRDefault="008F65A5" w:rsidP="00661F4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0000F2D1" w14:textId="77777777" w:rsidR="008F65A5" w:rsidRPr="00076C2B" w:rsidRDefault="008F65A5" w:rsidP="00661F4A">
            <w:pPr>
              <w:pStyle w:val="TAC"/>
              <w:rPr>
                <w:lang w:eastAsia="en-GB"/>
              </w:rPr>
            </w:pPr>
            <w:r w:rsidRPr="00076C2B">
              <w:rPr>
                <w:lang w:eastAsia="en-GB"/>
              </w:rPr>
              <w:t>DLBWP.1.1</w:t>
            </w:r>
          </w:p>
        </w:tc>
        <w:tc>
          <w:tcPr>
            <w:tcW w:w="1140" w:type="pct"/>
            <w:tcBorders>
              <w:top w:val="single" w:sz="4" w:space="0" w:color="auto"/>
              <w:left w:val="single" w:sz="4" w:space="0" w:color="auto"/>
              <w:bottom w:val="single" w:sz="4" w:space="0" w:color="auto"/>
              <w:right w:val="single" w:sz="4" w:space="0" w:color="auto"/>
            </w:tcBorders>
          </w:tcPr>
          <w:p w14:paraId="3F6FDF5E" w14:textId="77777777" w:rsidR="008F65A5" w:rsidRPr="00076C2B" w:rsidRDefault="008F65A5" w:rsidP="00661F4A">
            <w:pPr>
              <w:pStyle w:val="TAC"/>
              <w:rPr>
                <w:lang w:eastAsia="en-GB"/>
              </w:rPr>
            </w:pPr>
          </w:p>
        </w:tc>
      </w:tr>
      <w:tr w:rsidR="008F65A5" w:rsidRPr="00076C2B" w14:paraId="042E6CDD"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3A7318EE" w14:textId="77777777" w:rsidR="008F65A5" w:rsidRPr="00076C2B" w:rsidRDefault="008F65A5" w:rsidP="00661F4A">
            <w:pPr>
              <w:pStyle w:val="TAL"/>
              <w:rPr>
                <w:lang w:eastAsia="en-GB"/>
              </w:rPr>
            </w:pPr>
            <w:r w:rsidRPr="00076C2B">
              <w:rPr>
                <w:lang w:eastAsia="en-GB"/>
              </w:rPr>
              <w:t>UL initial BWP configuration</w:t>
            </w:r>
          </w:p>
        </w:tc>
        <w:tc>
          <w:tcPr>
            <w:tcW w:w="884" w:type="pct"/>
            <w:tcBorders>
              <w:top w:val="single" w:sz="4" w:space="0" w:color="auto"/>
              <w:left w:val="single" w:sz="4" w:space="0" w:color="auto"/>
              <w:bottom w:val="single" w:sz="4" w:space="0" w:color="auto"/>
              <w:right w:val="single" w:sz="4" w:space="0" w:color="auto"/>
            </w:tcBorders>
          </w:tcPr>
          <w:p w14:paraId="6C903D6C" w14:textId="77777777" w:rsidR="008F65A5" w:rsidRPr="00076C2B" w:rsidRDefault="008F65A5" w:rsidP="00661F4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749145B4" w14:textId="77777777" w:rsidR="008F65A5" w:rsidRPr="00076C2B" w:rsidRDefault="008F65A5" w:rsidP="00661F4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042BF2C5" w14:textId="77777777" w:rsidR="008F65A5" w:rsidRPr="00076C2B" w:rsidRDefault="008F65A5" w:rsidP="00661F4A">
            <w:pPr>
              <w:pStyle w:val="TAC"/>
              <w:rPr>
                <w:lang w:eastAsia="en-GB"/>
              </w:rPr>
            </w:pPr>
            <w:r w:rsidRPr="00076C2B">
              <w:rPr>
                <w:lang w:eastAsia="en-GB"/>
              </w:rPr>
              <w:t>ULBWP.0.1</w:t>
            </w:r>
          </w:p>
        </w:tc>
        <w:tc>
          <w:tcPr>
            <w:tcW w:w="1140" w:type="pct"/>
            <w:tcBorders>
              <w:top w:val="single" w:sz="4" w:space="0" w:color="auto"/>
              <w:left w:val="single" w:sz="4" w:space="0" w:color="auto"/>
              <w:bottom w:val="single" w:sz="4" w:space="0" w:color="auto"/>
              <w:right w:val="single" w:sz="4" w:space="0" w:color="auto"/>
            </w:tcBorders>
          </w:tcPr>
          <w:p w14:paraId="250D2418" w14:textId="77777777" w:rsidR="008F65A5" w:rsidRPr="00076C2B" w:rsidRDefault="008F65A5" w:rsidP="00661F4A">
            <w:pPr>
              <w:pStyle w:val="TAC"/>
              <w:rPr>
                <w:lang w:eastAsia="en-GB"/>
              </w:rPr>
            </w:pPr>
          </w:p>
        </w:tc>
      </w:tr>
      <w:tr w:rsidR="008F65A5" w:rsidRPr="00076C2B" w14:paraId="552FE73B" w14:textId="77777777" w:rsidTr="00661F4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0412F9FC" w14:textId="77777777" w:rsidR="008F65A5" w:rsidRPr="00076C2B" w:rsidRDefault="008F65A5" w:rsidP="00661F4A">
            <w:pPr>
              <w:pStyle w:val="TAL"/>
              <w:rPr>
                <w:lang w:eastAsia="en-GB"/>
              </w:rPr>
            </w:pPr>
            <w:r w:rsidRPr="00076C2B">
              <w:rPr>
                <w:lang w:eastAsia="en-GB"/>
              </w:rPr>
              <w:t>UL dedicated BWP configuration</w:t>
            </w:r>
          </w:p>
        </w:tc>
        <w:tc>
          <w:tcPr>
            <w:tcW w:w="884" w:type="pct"/>
            <w:tcBorders>
              <w:top w:val="single" w:sz="4" w:space="0" w:color="auto"/>
              <w:left w:val="single" w:sz="4" w:space="0" w:color="auto"/>
              <w:bottom w:val="single" w:sz="4" w:space="0" w:color="auto"/>
              <w:right w:val="single" w:sz="4" w:space="0" w:color="auto"/>
            </w:tcBorders>
          </w:tcPr>
          <w:p w14:paraId="670CE5A7" w14:textId="77777777" w:rsidR="008F65A5" w:rsidRPr="00076C2B" w:rsidRDefault="008F65A5" w:rsidP="00661F4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74D31ED7" w14:textId="77777777" w:rsidR="008F65A5" w:rsidRPr="00076C2B" w:rsidRDefault="008F65A5" w:rsidP="00661F4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625322E0" w14:textId="77777777" w:rsidR="008F65A5" w:rsidRPr="00076C2B" w:rsidRDefault="008F65A5" w:rsidP="00661F4A">
            <w:pPr>
              <w:pStyle w:val="TAC"/>
              <w:rPr>
                <w:lang w:eastAsia="en-GB"/>
              </w:rPr>
            </w:pPr>
            <w:r w:rsidRPr="00076C2B">
              <w:rPr>
                <w:lang w:eastAsia="en-GB"/>
              </w:rPr>
              <w:t>ULBWP.1.1</w:t>
            </w:r>
          </w:p>
        </w:tc>
        <w:tc>
          <w:tcPr>
            <w:tcW w:w="1140" w:type="pct"/>
            <w:tcBorders>
              <w:top w:val="single" w:sz="4" w:space="0" w:color="auto"/>
              <w:left w:val="single" w:sz="4" w:space="0" w:color="auto"/>
              <w:bottom w:val="single" w:sz="4" w:space="0" w:color="auto"/>
              <w:right w:val="single" w:sz="4" w:space="0" w:color="auto"/>
            </w:tcBorders>
          </w:tcPr>
          <w:p w14:paraId="2A6DE67C" w14:textId="77777777" w:rsidR="008F65A5" w:rsidRPr="00076C2B" w:rsidRDefault="008F65A5" w:rsidP="00661F4A">
            <w:pPr>
              <w:pStyle w:val="TAC"/>
              <w:rPr>
                <w:lang w:eastAsia="en-GB"/>
              </w:rPr>
            </w:pPr>
          </w:p>
        </w:tc>
      </w:tr>
      <w:tr w:rsidR="008F65A5" w:rsidRPr="00076C2B" w14:paraId="4E7D3DC6"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9C6A783" w14:textId="77777777" w:rsidR="008F65A5" w:rsidRPr="00076C2B" w:rsidRDefault="008F65A5" w:rsidP="00661F4A">
            <w:pPr>
              <w:pStyle w:val="TAL"/>
              <w:keepNext w:val="0"/>
              <w:keepLines w:val="0"/>
            </w:pPr>
            <w:r w:rsidRPr="00076C2B">
              <w:t>TDD Configuration</w:t>
            </w:r>
          </w:p>
        </w:tc>
        <w:tc>
          <w:tcPr>
            <w:tcW w:w="884" w:type="pct"/>
            <w:tcBorders>
              <w:top w:val="single" w:sz="4" w:space="0" w:color="auto"/>
              <w:left w:val="single" w:sz="4" w:space="0" w:color="auto"/>
              <w:bottom w:val="single" w:sz="4" w:space="0" w:color="auto"/>
              <w:right w:val="single" w:sz="4" w:space="0" w:color="auto"/>
            </w:tcBorders>
            <w:hideMark/>
          </w:tcPr>
          <w:p w14:paraId="451527B4"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57A0F96F"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58DF762" w14:textId="77777777" w:rsidR="008F65A5" w:rsidRPr="00076C2B" w:rsidRDefault="008F65A5" w:rsidP="00661F4A">
            <w:pPr>
              <w:pStyle w:val="TAC"/>
              <w:keepNext w:val="0"/>
              <w:keepLines w:val="0"/>
            </w:pPr>
            <w:r w:rsidRPr="00076C2B">
              <w:t>Not Applicable</w:t>
            </w:r>
          </w:p>
        </w:tc>
        <w:tc>
          <w:tcPr>
            <w:tcW w:w="1140" w:type="pct"/>
            <w:tcBorders>
              <w:top w:val="single" w:sz="4" w:space="0" w:color="auto"/>
              <w:left w:val="single" w:sz="4" w:space="0" w:color="auto"/>
              <w:bottom w:val="single" w:sz="4" w:space="0" w:color="auto"/>
              <w:right w:val="single" w:sz="4" w:space="0" w:color="auto"/>
            </w:tcBorders>
          </w:tcPr>
          <w:p w14:paraId="42583F32" w14:textId="77777777" w:rsidR="008F65A5" w:rsidRPr="00076C2B" w:rsidRDefault="008F65A5" w:rsidP="00661F4A">
            <w:pPr>
              <w:pStyle w:val="TAC"/>
              <w:keepNext w:val="0"/>
              <w:keepLines w:val="0"/>
            </w:pPr>
          </w:p>
        </w:tc>
      </w:tr>
      <w:tr w:rsidR="008F65A5" w:rsidRPr="00076C2B" w14:paraId="5383610F"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5B7C240"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5A3EB9D" w14:textId="77777777" w:rsidR="008F65A5" w:rsidRPr="00076C2B" w:rsidRDefault="008F65A5" w:rsidP="00661F4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C92C21F"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52E022C" w14:textId="77777777" w:rsidR="008F65A5" w:rsidRPr="00076C2B" w:rsidRDefault="008F65A5" w:rsidP="00661F4A">
            <w:pPr>
              <w:pStyle w:val="TAC"/>
              <w:keepNext w:val="0"/>
              <w:keepLines w:val="0"/>
            </w:pPr>
            <w:r w:rsidRPr="00076C2B">
              <w:t>TDDConf.1.1</w:t>
            </w:r>
          </w:p>
        </w:tc>
        <w:tc>
          <w:tcPr>
            <w:tcW w:w="1140" w:type="pct"/>
            <w:tcBorders>
              <w:top w:val="single" w:sz="4" w:space="0" w:color="auto"/>
              <w:left w:val="single" w:sz="4" w:space="0" w:color="auto"/>
              <w:bottom w:val="single" w:sz="4" w:space="0" w:color="auto"/>
              <w:right w:val="single" w:sz="4" w:space="0" w:color="auto"/>
            </w:tcBorders>
          </w:tcPr>
          <w:p w14:paraId="5115FC78" w14:textId="77777777" w:rsidR="008F65A5" w:rsidRPr="00076C2B" w:rsidRDefault="008F65A5" w:rsidP="00661F4A">
            <w:pPr>
              <w:pStyle w:val="TAC"/>
              <w:keepNext w:val="0"/>
              <w:keepLines w:val="0"/>
            </w:pPr>
          </w:p>
        </w:tc>
      </w:tr>
      <w:tr w:rsidR="008F65A5" w:rsidRPr="00076C2B" w14:paraId="3E14FB50"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22F51A4"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C5BEE93"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DDC49C2"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7064E79" w14:textId="77777777" w:rsidR="008F65A5" w:rsidRPr="00076C2B" w:rsidRDefault="008F65A5" w:rsidP="00661F4A">
            <w:pPr>
              <w:pStyle w:val="TAC"/>
              <w:keepNext w:val="0"/>
              <w:keepLines w:val="0"/>
            </w:pPr>
            <w:r w:rsidRPr="00076C2B">
              <w:t>TDDConf.2.1</w:t>
            </w:r>
          </w:p>
        </w:tc>
        <w:tc>
          <w:tcPr>
            <w:tcW w:w="1140" w:type="pct"/>
            <w:tcBorders>
              <w:top w:val="single" w:sz="4" w:space="0" w:color="auto"/>
              <w:left w:val="single" w:sz="4" w:space="0" w:color="auto"/>
              <w:bottom w:val="single" w:sz="4" w:space="0" w:color="auto"/>
              <w:right w:val="single" w:sz="4" w:space="0" w:color="auto"/>
            </w:tcBorders>
          </w:tcPr>
          <w:p w14:paraId="27FD5E3C" w14:textId="77777777" w:rsidR="008F65A5" w:rsidRPr="00076C2B" w:rsidRDefault="008F65A5" w:rsidP="00661F4A">
            <w:pPr>
              <w:pStyle w:val="TAC"/>
              <w:keepNext w:val="0"/>
              <w:keepLines w:val="0"/>
            </w:pPr>
          </w:p>
        </w:tc>
      </w:tr>
      <w:tr w:rsidR="008F65A5" w:rsidRPr="00076C2B" w14:paraId="0C1FF861"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5FA0BE5" w14:textId="77777777" w:rsidR="008F65A5" w:rsidRPr="00076C2B" w:rsidRDefault="008F65A5" w:rsidP="00661F4A">
            <w:pPr>
              <w:pStyle w:val="TAL"/>
              <w:keepNext w:val="0"/>
              <w:keepLines w:val="0"/>
            </w:pPr>
            <w:r w:rsidRPr="00076C2B">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24A7363F"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3DD8D180"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1E9E155" w14:textId="77777777" w:rsidR="008F65A5" w:rsidRPr="00076C2B" w:rsidRDefault="008F65A5" w:rsidP="00661F4A">
            <w:pPr>
              <w:pStyle w:val="TAC"/>
              <w:keepNext w:val="0"/>
              <w:keepLines w:val="0"/>
            </w:pPr>
            <w:r w:rsidRPr="00076C2B">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4765ECF" w14:textId="77777777" w:rsidR="008F65A5" w:rsidRPr="00076C2B" w:rsidRDefault="008F65A5" w:rsidP="00661F4A"/>
        </w:tc>
      </w:tr>
      <w:tr w:rsidR="008F65A5" w:rsidRPr="00076C2B" w14:paraId="348ACC1F"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1885829"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6AAFC35" w14:textId="77777777" w:rsidR="008F65A5" w:rsidRPr="00076C2B" w:rsidRDefault="008F65A5" w:rsidP="00661F4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89A3288"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E914481" w14:textId="77777777" w:rsidR="008F65A5" w:rsidRPr="00076C2B" w:rsidRDefault="008F65A5" w:rsidP="00661F4A">
            <w:pPr>
              <w:pStyle w:val="TAC"/>
              <w:keepNext w:val="0"/>
              <w:keepLines w:val="0"/>
            </w:pPr>
            <w:r w:rsidRPr="00076C2B">
              <w:t>CR.1.1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5FDCC13" w14:textId="77777777" w:rsidR="008F65A5" w:rsidRPr="00076C2B" w:rsidRDefault="008F65A5" w:rsidP="00661F4A">
            <w:pPr>
              <w:spacing w:after="0"/>
            </w:pPr>
          </w:p>
        </w:tc>
      </w:tr>
      <w:tr w:rsidR="008F65A5" w:rsidRPr="00076C2B" w14:paraId="0081BD4A"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BC58539"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394ABE1"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992BE37"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D9817F9" w14:textId="77777777" w:rsidR="008F65A5" w:rsidRPr="00076C2B" w:rsidRDefault="008F65A5" w:rsidP="00661F4A">
            <w:pPr>
              <w:pStyle w:val="TAC"/>
              <w:keepNext w:val="0"/>
              <w:keepLines w:val="0"/>
            </w:pPr>
            <w:r w:rsidRPr="00076C2B">
              <w:t>CR.2.1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EDC9D0C" w14:textId="77777777" w:rsidR="008F65A5" w:rsidRPr="00076C2B" w:rsidRDefault="008F65A5" w:rsidP="00661F4A">
            <w:pPr>
              <w:spacing w:after="0"/>
            </w:pPr>
          </w:p>
        </w:tc>
      </w:tr>
      <w:tr w:rsidR="008F65A5" w:rsidRPr="00076C2B" w14:paraId="7E3B9F37" w14:textId="77777777" w:rsidTr="00661F4A">
        <w:trPr>
          <w:jc w:val="center"/>
        </w:trPr>
        <w:tc>
          <w:tcPr>
            <w:tcW w:w="1171" w:type="pct"/>
            <w:tcBorders>
              <w:top w:val="single" w:sz="4" w:space="0" w:color="auto"/>
              <w:left w:val="single" w:sz="4" w:space="0" w:color="auto"/>
              <w:bottom w:val="nil"/>
              <w:right w:val="single" w:sz="4" w:space="0" w:color="auto"/>
            </w:tcBorders>
          </w:tcPr>
          <w:p w14:paraId="0C4770E4" w14:textId="77777777" w:rsidR="008F65A5" w:rsidRPr="00076C2B" w:rsidRDefault="008F65A5" w:rsidP="00661F4A">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2BC2865D" w14:textId="77777777" w:rsidR="008F65A5" w:rsidRPr="00076C2B" w:rsidRDefault="008F65A5" w:rsidP="00661F4A">
            <w:pPr>
              <w:spacing w:after="0"/>
              <w:rPr>
                <w:rFonts w:ascii="Arial" w:hAnsi="Arial"/>
                <w:sz w:val="18"/>
              </w:rPr>
            </w:pPr>
            <w:r w:rsidRPr="00076C2B">
              <w:rPr>
                <w:rFonts w:ascii="Arial" w:eastAsiaTheme="minorEastAsia" w:hAnsi="Arial"/>
                <w:sz w:val="18"/>
                <w:lang w:eastAsia="ja-JP"/>
              </w:rPr>
              <w:t>Reference Channel</w:t>
            </w:r>
          </w:p>
        </w:tc>
        <w:tc>
          <w:tcPr>
            <w:tcW w:w="884" w:type="pct"/>
            <w:tcBorders>
              <w:top w:val="single" w:sz="4" w:space="0" w:color="auto"/>
              <w:left w:val="single" w:sz="4" w:space="0" w:color="auto"/>
              <w:bottom w:val="single" w:sz="4" w:space="0" w:color="auto"/>
              <w:right w:val="single" w:sz="4" w:space="0" w:color="auto"/>
            </w:tcBorders>
          </w:tcPr>
          <w:p w14:paraId="60A97137" w14:textId="77777777" w:rsidR="008F65A5" w:rsidRPr="00076C2B" w:rsidRDefault="008F65A5" w:rsidP="00661F4A">
            <w:pPr>
              <w:pStyle w:val="TAL"/>
              <w:keepNext w:val="0"/>
              <w:keepLines w:val="0"/>
            </w:pPr>
            <w:r w:rsidRPr="00076C2B">
              <w:rPr>
                <w:rFonts w:eastAsiaTheme="minorEastAsia"/>
                <w:lang w:eastAsia="ja-JP"/>
              </w:rPr>
              <w:t>Config 1, 4</w:t>
            </w:r>
          </w:p>
        </w:tc>
        <w:tc>
          <w:tcPr>
            <w:tcW w:w="695" w:type="pct"/>
            <w:tcBorders>
              <w:top w:val="single" w:sz="4" w:space="0" w:color="auto"/>
              <w:left w:val="single" w:sz="4" w:space="0" w:color="auto"/>
              <w:bottom w:val="nil"/>
              <w:right w:val="single" w:sz="4" w:space="0" w:color="auto"/>
            </w:tcBorders>
          </w:tcPr>
          <w:p w14:paraId="5F6941DA"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64103BE2" w14:textId="77777777" w:rsidR="008F65A5" w:rsidRPr="00076C2B" w:rsidRDefault="008F65A5" w:rsidP="00661F4A">
            <w:pPr>
              <w:pStyle w:val="TAC"/>
              <w:keepNext w:val="0"/>
              <w:keepLines w:val="0"/>
            </w:pPr>
            <w:r w:rsidRPr="00076C2B">
              <w:rPr>
                <w:rFonts w:eastAsiaTheme="minorEastAsia"/>
                <w:lang w:eastAsia="ja-JP"/>
              </w:rPr>
              <w:t>CCR.1.1 FDD</w:t>
            </w:r>
          </w:p>
        </w:tc>
        <w:tc>
          <w:tcPr>
            <w:tcW w:w="1140" w:type="pct"/>
            <w:tcBorders>
              <w:top w:val="single" w:sz="4" w:space="0" w:color="auto"/>
              <w:left w:val="single" w:sz="4" w:space="0" w:color="auto"/>
              <w:bottom w:val="single" w:sz="4" w:space="0" w:color="auto"/>
              <w:right w:val="single" w:sz="4" w:space="0" w:color="auto"/>
            </w:tcBorders>
            <w:vAlign w:val="center"/>
          </w:tcPr>
          <w:p w14:paraId="5DD63853" w14:textId="77777777" w:rsidR="008F65A5" w:rsidRPr="00076C2B" w:rsidRDefault="008F65A5" w:rsidP="00661F4A">
            <w:pPr>
              <w:spacing w:after="0"/>
            </w:pPr>
          </w:p>
        </w:tc>
      </w:tr>
      <w:tr w:rsidR="008F65A5" w:rsidRPr="00076C2B" w14:paraId="40DB4BB4" w14:textId="77777777" w:rsidTr="00661F4A">
        <w:trPr>
          <w:jc w:val="center"/>
        </w:trPr>
        <w:tc>
          <w:tcPr>
            <w:tcW w:w="1171" w:type="pct"/>
            <w:tcBorders>
              <w:top w:val="nil"/>
              <w:left w:val="single" w:sz="4" w:space="0" w:color="auto"/>
              <w:bottom w:val="nil"/>
              <w:right w:val="single" w:sz="4" w:space="0" w:color="auto"/>
            </w:tcBorders>
            <w:vAlign w:val="center"/>
          </w:tcPr>
          <w:p w14:paraId="505803BB"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B93F56C" w14:textId="77777777" w:rsidR="008F65A5" w:rsidRPr="00076C2B" w:rsidRDefault="008F65A5" w:rsidP="00661F4A">
            <w:pPr>
              <w:pStyle w:val="TAL"/>
              <w:keepNext w:val="0"/>
              <w:keepLines w:val="0"/>
            </w:pPr>
            <w:r w:rsidRPr="00076C2B">
              <w:rPr>
                <w:rFonts w:eastAsiaTheme="minorEastAsia"/>
                <w:lang w:eastAsia="ja-JP"/>
              </w:rPr>
              <w:t>Config 2, 5</w:t>
            </w:r>
          </w:p>
        </w:tc>
        <w:tc>
          <w:tcPr>
            <w:tcW w:w="695" w:type="pct"/>
            <w:tcBorders>
              <w:top w:val="nil"/>
              <w:left w:val="single" w:sz="4" w:space="0" w:color="auto"/>
              <w:bottom w:val="nil"/>
              <w:right w:val="single" w:sz="4" w:space="0" w:color="auto"/>
            </w:tcBorders>
            <w:vAlign w:val="center"/>
          </w:tcPr>
          <w:p w14:paraId="563B1DEE"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34F80A4E" w14:textId="77777777" w:rsidR="008F65A5" w:rsidRPr="00076C2B" w:rsidRDefault="008F65A5" w:rsidP="00661F4A">
            <w:pPr>
              <w:pStyle w:val="TAC"/>
              <w:keepNext w:val="0"/>
              <w:keepLines w:val="0"/>
            </w:pPr>
            <w:r w:rsidRPr="00076C2B">
              <w:rPr>
                <w:rFonts w:eastAsiaTheme="minorEastAsia"/>
                <w:lang w:eastAsia="ja-JP"/>
              </w:rPr>
              <w:t>CCR.1.1 TDD</w:t>
            </w:r>
          </w:p>
        </w:tc>
        <w:tc>
          <w:tcPr>
            <w:tcW w:w="1140" w:type="pct"/>
            <w:tcBorders>
              <w:top w:val="single" w:sz="4" w:space="0" w:color="auto"/>
              <w:left w:val="single" w:sz="4" w:space="0" w:color="auto"/>
              <w:bottom w:val="single" w:sz="4" w:space="0" w:color="auto"/>
              <w:right w:val="single" w:sz="4" w:space="0" w:color="auto"/>
            </w:tcBorders>
            <w:vAlign w:val="center"/>
          </w:tcPr>
          <w:p w14:paraId="2AB019D2" w14:textId="77777777" w:rsidR="008F65A5" w:rsidRPr="00076C2B" w:rsidRDefault="008F65A5" w:rsidP="00661F4A">
            <w:pPr>
              <w:spacing w:after="0"/>
            </w:pPr>
          </w:p>
        </w:tc>
      </w:tr>
      <w:tr w:rsidR="008F65A5" w:rsidRPr="00076C2B" w14:paraId="2D8531F0" w14:textId="77777777" w:rsidTr="00661F4A">
        <w:trPr>
          <w:jc w:val="center"/>
        </w:trPr>
        <w:tc>
          <w:tcPr>
            <w:tcW w:w="1171" w:type="pct"/>
            <w:tcBorders>
              <w:top w:val="nil"/>
              <w:left w:val="single" w:sz="4" w:space="0" w:color="auto"/>
              <w:bottom w:val="single" w:sz="4" w:space="0" w:color="auto"/>
              <w:right w:val="single" w:sz="4" w:space="0" w:color="auto"/>
            </w:tcBorders>
            <w:vAlign w:val="center"/>
          </w:tcPr>
          <w:p w14:paraId="37F41DFF"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B2F7ECE" w14:textId="77777777" w:rsidR="008F65A5" w:rsidRPr="00076C2B" w:rsidRDefault="008F65A5" w:rsidP="00661F4A">
            <w:pPr>
              <w:pStyle w:val="TAL"/>
              <w:keepNext w:val="0"/>
              <w:keepLines w:val="0"/>
            </w:pPr>
            <w:r w:rsidRPr="00076C2B">
              <w:rPr>
                <w:rFonts w:eastAsiaTheme="minorEastAsia"/>
                <w:lang w:eastAsia="ja-JP"/>
              </w:rPr>
              <w:t>Config 3, 6</w:t>
            </w:r>
          </w:p>
        </w:tc>
        <w:tc>
          <w:tcPr>
            <w:tcW w:w="695" w:type="pct"/>
            <w:tcBorders>
              <w:top w:val="nil"/>
              <w:left w:val="single" w:sz="4" w:space="0" w:color="auto"/>
              <w:bottom w:val="single" w:sz="4" w:space="0" w:color="auto"/>
              <w:right w:val="single" w:sz="4" w:space="0" w:color="auto"/>
            </w:tcBorders>
            <w:vAlign w:val="center"/>
          </w:tcPr>
          <w:p w14:paraId="58205D08"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6C9DDE96" w14:textId="77777777" w:rsidR="008F65A5" w:rsidRPr="00076C2B" w:rsidRDefault="008F65A5" w:rsidP="00661F4A">
            <w:pPr>
              <w:pStyle w:val="TAC"/>
              <w:keepNext w:val="0"/>
              <w:keepLines w:val="0"/>
            </w:pPr>
            <w:r w:rsidRPr="00076C2B">
              <w:rPr>
                <w:rFonts w:eastAsiaTheme="minorEastAsia"/>
                <w:lang w:eastAsia="ja-JP"/>
              </w:rPr>
              <w:t>CCR.2.1 TDD</w:t>
            </w:r>
          </w:p>
        </w:tc>
        <w:tc>
          <w:tcPr>
            <w:tcW w:w="1140" w:type="pct"/>
            <w:tcBorders>
              <w:top w:val="single" w:sz="4" w:space="0" w:color="auto"/>
              <w:left w:val="single" w:sz="4" w:space="0" w:color="auto"/>
              <w:bottom w:val="single" w:sz="4" w:space="0" w:color="auto"/>
              <w:right w:val="single" w:sz="4" w:space="0" w:color="auto"/>
            </w:tcBorders>
            <w:vAlign w:val="center"/>
          </w:tcPr>
          <w:p w14:paraId="7F7102CB" w14:textId="77777777" w:rsidR="008F65A5" w:rsidRPr="00076C2B" w:rsidRDefault="008F65A5" w:rsidP="00661F4A">
            <w:pPr>
              <w:spacing w:after="0"/>
            </w:pPr>
          </w:p>
        </w:tc>
      </w:tr>
      <w:tr w:rsidR="008F65A5" w:rsidRPr="00076C2B" w14:paraId="5D468898"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9D99854" w14:textId="77777777" w:rsidR="008F65A5" w:rsidRPr="00076C2B" w:rsidRDefault="008F65A5" w:rsidP="00661F4A">
            <w:pPr>
              <w:pStyle w:val="TAL"/>
              <w:keepNext w:val="0"/>
              <w:keepLines w:val="0"/>
            </w:pPr>
            <w:r w:rsidRPr="00076C2B">
              <w:t>SSB Configuration</w:t>
            </w:r>
          </w:p>
        </w:tc>
        <w:tc>
          <w:tcPr>
            <w:tcW w:w="884" w:type="pct"/>
            <w:tcBorders>
              <w:top w:val="single" w:sz="4" w:space="0" w:color="auto"/>
              <w:left w:val="single" w:sz="4" w:space="0" w:color="auto"/>
              <w:bottom w:val="single" w:sz="4" w:space="0" w:color="auto"/>
              <w:right w:val="single" w:sz="4" w:space="0" w:color="auto"/>
            </w:tcBorders>
            <w:hideMark/>
          </w:tcPr>
          <w:p w14:paraId="5BB5CE0B"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8AE5BAD"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3FFFA55" w14:textId="77777777" w:rsidR="008F65A5" w:rsidRPr="00076C2B" w:rsidRDefault="008F65A5" w:rsidP="00661F4A">
            <w:pPr>
              <w:pStyle w:val="TAC"/>
              <w:keepNext w:val="0"/>
              <w:keepLines w:val="0"/>
            </w:pPr>
            <w:r w:rsidRPr="00076C2B">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E33335F" w14:textId="77777777" w:rsidR="008F65A5" w:rsidRPr="00076C2B" w:rsidRDefault="008F65A5" w:rsidP="00661F4A"/>
        </w:tc>
      </w:tr>
      <w:tr w:rsidR="008F65A5" w:rsidRPr="00076C2B" w14:paraId="71DF9B3F"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5F31B30"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A66F6D4" w14:textId="77777777" w:rsidR="008F65A5" w:rsidRPr="00076C2B" w:rsidRDefault="008F65A5" w:rsidP="00661F4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B17D631"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C80F1F6" w14:textId="77777777" w:rsidR="008F65A5" w:rsidRPr="00076C2B" w:rsidRDefault="008F65A5" w:rsidP="00661F4A">
            <w:pPr>
              <w:pStyle w:val="TAC"/>
              <w:keepNext w:val="0"/>
              <w:keepLines w:val="0"/>
            </w:pPr>
            <w:r w:rsidRPr="00076C2B">
              <w:rPr>
                <w:bCs/>
              </w:rPr>
              <w:t>SSB.3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09CF543F" w14:textId="77777777" w:rsidR="008F65A5" w:rsidRPr="00076C2B" w:rsidRDefault="008F65A5" w:rsidP="00661F4A">
            <w:pPr>
              <w:spacing w:after="0"/>
            </w:pPr>
          </w:p>
        </w:tc>
      </w:tr>
      <w:tr w:rsidR="008F65A5" w:rsidRPr="00076C2B" w14:paraId="7B3885AA"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A53C017"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9FD041A"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A9339CE"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D1D5DF0" w14:textId="77777777" w:rsidR="008F65A5" w:rsidRPr="00076C2B" w:rsidRDefault="008F65A5" w:rsidP="00661F4A">
            <w:pPr>
              <w:pStyle w:val="TAC"/>
              <w:keepNext w:val="0"/>
              <w:keepLines w:val="0"/>
            </w:pPr>
            <w:r w:rsidRPr="00076C2B">
              <w:rPr>
                <w:bCs/>
              </w:rPr>
              <w:t>SSB.4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AA9B2AE" w14:textId="77777777" w:rsidR="008F65A5" w:rsidRPr="00076C2B" w:rsidRDefault="008F65A5" w:rsidP="00661F4A">
            <w:pPr>
              <w:spacing w:after="0"/>
            </w:pPr>
          </w:p>
        </w:tc>
      </w:tr>
      <w:tr w:rsidR="008F65A5" w:rsidRPr="00076C2B" w14:paraId="0748E36C"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26CBD66" w14:textId="77777777" w:rsidR="008F65A5" w:rsidRPr="00076C2B" w:rsidRDefault="008F65A5" w:rsidP="00661F4A">
            <w:pPr>
              <w:pStyle w:val="TAL"/>
              <w:keepNext w:val="0"/>
              <w:keepLines w:val="0"/>
            </w:pPr>
            <w:r w:rsidRPr="00076C2B">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60AAC898" w14:textId="77777777" w:rsidR="008F65A5" w:rsidRPr="00076C2B" w:rsidRDefault="008F65A5" w:rsidP="00661F4A">
            <w:pPr>
              <w:pStyle w:val="TAL"/>
              <w:keepNext w:val="0"/>
              <w:keepLines w:val="0"/>
            </w:pPr>
            <w:r w:rsidRPr="00076C2B">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12DE678F"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937817B" w14:textId="77777777" w:rsidR="008F65A5" w:rsidRPr="00076C2B" w:rsidRDefault="008F65A5" w:rsidP="00661F4A">
            <w:pPr>
              <w:pStyle w:val="TAC"/>
              <w:keepNext w:val="0"/>
              <w:keepLines w:val="0"/>
            </w:pPr>
            <w:r w:rsidRPr="00076C2B">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16F5626" w14:textId="77777777" w:rsidR="008F65A5" w:rsidRPr="00076C2B" w:rsidRDefault="008F65A5" w:rsidP="00661F4A"/>
        </w:tc>
      </w:tr>
      <w:tr w:rsidR="008F65A5" w:rsidRPr="00076C2B" w14:paraId="285FFE7E"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2496421"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492FAD1"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5ACD993"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323B857" w14:textId="77777777" w:rsidR="008F65A5" w:rsidRPr="00076C2B" w:rsidRDefault="008F65A5" w:rsidP="00661F4A">
            <w:pPr>
              <w:pStyle w:val="TAC"/>
              <w:keepNext w:val="0"/>
              <w:keepLines w:val="0"/>
            </w:pPr>
            <w:r w:rsidRPr="00076C2B">
              <w:t>SMTC.1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C63B693" w14:textId="77777777" w:rsidR="008F65A5" w:rsidRPr="00076C2B" w:rsidRDefault="008F65A5" w:rsidP="00661F4A">
            <w:pPr>
              <w:spacing w:after="0"/>
            </w:pPr>
          </w:p>
        </w:tc>
      </w:tr>
      <w:tr w:rsidR="008F65A5" w:rsidRPr="00076C2B" w14:paraId="50FBD3C1"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5B3007E" w14:textId="77777777" w:rsidR="008F65A5" w:rsidRPr="00076C2B" w:rsidRDefault="008F65A5" w:rsidP="00661F4A">
            <w:pPr>
              <w:pStyle w:val="TAL"/>
              <w:keepNext w:val="0"/>
              <w:keepLines w:val="0"/>
            </w:pPr>
            <w:r w:rsidRPr="00076C2B">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3F2697A6" w14:textId="77777777" w:rsidR="008F65A5" w:rsidRPr="00076C2B" w:rsidRDefault="008F65A5" w:rsidP="00661F4A">
            <w:pPr>
              <w:pStyle w:val="TAL"/>
              <w:keepNext w:val="0"/>
              <w:keepLines w:val="0"/>
            </w:pPr>
            <w:r w:rsidRPr="00076C2B">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469485C9"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ADD38A0" w14:textId="77777777" w:rsidR="008F65A5" w:rsidRPr="00076C2B" w:rsidRDefault="008F65A5" w:rsidP="00661F4A">
            <w:pPr>
              <w:pStyle w:val="TAC"/>
              <w:keepNext w:val="0"/>
              <w:keepLines w:val="0"/>
            </w:pPr>
            <w:r w:rsidRPr="00076C2B">
              <w:t>15 KHz</w:t>
            </w:r>
          </w:p>
        </w:tc>
        <w:tc>
          <w:tcPr>
            <w:tcW w:w="1140" w:type="pct"/>
            <w:tcBorders>
              <w:top w:val="single" w:sz="4" w:space="0" w:color="auto"/>
              <w:left w:val="single" w:sz="4" w:space="0" w:color="auto"/>
              <w:bottom w:val="single" w:sz="4" w:space="0" w:color="auto"/>
              <w:right w:val="single" w:sz="4" w:space="0" w:color="auto"/>
            </w:tcBorders>
          </w:tcPr>
          <w:p w14:paraId="23D22C57" w14:textId="77777777" w:rsidR="008F65A5" w:rsidRPr="00076C2B" w:rsidRDefault="008F65A5" w:rsidP="00661F4A">
            <w:pPr>
              <w:pStyle w:val="TAC"/>
              <w:keepNext w:val="0"/>
              <w:keepLines w:val="0"/>
            </w:pPr>
          </w:p>
        </w:tc>
      </w:tr>
      <w:tr w:rsidR="008F65A5" w:rsidRPr="00076C2B" w14:paraId="278D6249"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7F77E42"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CB3A071"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21EC932"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2195B34" w14:textId="77777777" w:rsidR="008F65A5" w:rsidRPr="00076C2B" w:rsidRDefault="008F65A5" w:rsidP="00661F4A">
            <w:pPr>
              <w:pStyle w:val="TAC"/>
              <w:keepNext w:val="0"/>
              <w:keepLines w:val="0"/>
            </w:pPr>
            <w:r w:rsidRPr="00076C2B">
              <w:t>30 KHz</w:t>
            </w:r>
          </w:p>
        </w:tc>
        <w:tc>
          <w:tcPr>
            <w:tcW w:w="1140" w:type="pct"/>
            <w:tcBorders>
              <w:top w:val="single" w:sz="4" w:space="0" w:color="auto"/>
              <w:left w:val="single" w:sz="4" w:space="0" w:color="auto"/>
              <w:bottom w:val="single" w:sz="4" w:space="0" w:color="auto"/>
              <w:right w:val="single" w:sz="4" w:space="0" w:color="auto"/>
            </w:tcBorders>
          </w:tcPr>
          <w:p w14:paraId="01CCC425" w14:textId="77777777" w:rsidR="008F65A5" w:rsidRPr="00076C2B" w:rsidRDefault="008F65A5" w:rsidP="00661F4A">
            <w:pPr>
              <w:pStyle w:val="TAC"/>
              <w:keepNext w:val="0"/>
              <w:keepLines w:val="0"/>
            </w:pPr>
          </w:p>
        </w:tc>
      </w:tr>
      <w:tr w:rsidR="008F65A5" w:rsidRPr="00076C2B" w14:paraId="2B958118"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76004FC1" w14:textId="77777777" w:rsidR="008F65A5" w:rsidRPr="00076C2B" w:rsidRDefault="008F65A5" w:rsidP="00661F4A">
            <w:pPr>
              <w:pStyle w:val="TAL"/>
              <w:keepNext w:val="0"/>
              <w:keepLines w:val="0"/>
            </w:pPr>
            <w:r w:rsidRPr="00076C2B">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050089AA" w14:textId="77777777" w:rsidR="008F65A5" w:rsidRPr="00076C2B" w:rsidRDefault="008F65A5" w:rsidP="00661F4A">
            <w:pPr>
              <w:pStyle w:val="TAL"/>
              <w:keepNext w:val="0"/>
              <w:keepLines w:val="0"/>
            </w:pPr>
            <w:r w:rsidRPr="00076C2B">
              <w:t>Config 1, 2, 4, 5</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00ADFDA0"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DE7A5D0" w14:textId="77777777" w:rsidR="008F65A5" w:rsidRPr="00076C2B" w:rsidRDefault="008F65A5" w:rsidP="00661F4A">
            <w:pPr>
              <w:pStyle w:val="TAC"/>
              <w:keepNext w:val="0"/>
              <w:keepLines w:val="0"/>
            </w:pPr>
            <w:r w:rsidRPr="00076C2B">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2AD0E95E" w14:textId="77777777" w:rsidR="008F65A5" w:rsidRPr="00076C2B" w:rsidRDefault="008F65A5" w:rsidP="00661F4A">
            <w:pPr>
              <w:pStyle w:val="TAC"/>
              <w:keepNext w:val="0"/>
              <w:keepLines w:val="0"/>
            </w:pPr>
          </w:p>
        </w:tc>
      </w:tr>
      <w:tr w:rsidR="008F65A5" w:rsidRPr="00076C2B" w14:paraId="0B0B10E5"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18651EC"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9017E8C"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9609EB6"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AB55FD1" w14:textId="77777777" w:rsidR="008F65A5" w:rsidRPr="00076C2B" w:rsidRDefault="008F65A5" w:rsidP="00661F4A">
            <w:pPr>
              <w:pStyle w:val="TAC"/>
              <w:keepNext w:val="0"/>
              <w:keepLines w:val="0"/>
            </w:pPr>
            <w:r w:rsidRPr="00076C2B">
              <w:t>PRACH.4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B29BB80" w14:textId="77777777" w:rsidR="008F65A5" w:rsidRPr="00076C2B" w:rsidRDefault="008F65A5" w:rsidP="00661F4A">
            <w:pPr>
              <w:spacing w:after="0"/>
              <w:rPr>
                <w:rFonts w:ascii="Arial" w:hAnsi="Arial"/>
                <w:sz w:val="18"/>
              </w:rPr>
            </w:pPr>
          </w:p>
        </w:tc>
      </w:tr>
      <w:tr w:rsidR="008F65A5" w:rsidRPr="00076C2B" w14:paraId="487FF3A5"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293CA2D" w14:textId="77777777" w:rsidR="008F65A5" w:rsidRPr="00076C2B" w:rsidRDefault="008F65A5" w:rsidP="00661F4A">
            <w:pPr>
              <w:pStyle w:val="TAL"/>
              <w:keepNext w:val="0"/>
              <w:keepLines w:val="0"/>
            </w:pPr>
            <w:r w:rsidRPr="00076C2B">
              <w:lastRenderedPageBreak/>
              <w:t>csi-RS-Index assigned as beam failure detection RS in set q</w:t>
            </w:r>
            <w:r w:rsidRPr="00076C2B">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3AC007E6"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3FBDD71" w14:textId="77777777" w:rsidR="008F65A5" w:rsidRPr="00076C2B" w:rsidRDefault="008F65A5" w:rsidP="00661F4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206B1E8E" w14:textId="77777777" w:rsidR="008F65A5" w:rsidRPr="00076C2B" w:rsidRDefault="008F65A5" w:rsidP="00661F4A">
            <w:pPr>
              <w:pStyle w:val="TAC"/>
              <w:keepNext w:val="0"/>
              <w:keepLines w:val="0"/>
            </w:pPr>
          </w:p>
        </w:tc>
      </w:tr>
      <w:tr w:rsidR="008F65A5" w:rsidRPr="00076C2B" w14:paraId="7F3E4B80"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FB2D469" w14:textId="77777777" w:rsidR="008F65A5" w:rsidRPr="00076C2B" w:rsidRDefault="008F65A5" w:rsidP="00661F4A">
            <w:pPr>
              <w:pStyle w:val="TAL"/>
              <w:keepNext w:val="0"/>
              <w:keepLines w:val="0"/>
            </w:pPr>
            <w:r w:rsidRPr="00076C2B">
              <w:t>OCNG parameters</w:t>
            </w:r>
          </w:p>
        </w:tc>
        <w:tc>
          <w:tcPr>
            <w:tcW w:w="695" w:type="pct"/>
            <w:tcBorders>
              <w:top w:val="single" w:sz="4" w:space="0" w:color="auto"/>
              <w:left w:val="single" w:sz="4" w:space="0" w:color="auto"/>
              <w:bottom w:val="single" w:sz="4" w:space="0" w:color="auto"/>
              <w:right w:val="single" w:sz="4" w:space="0" w:color="auto"/>
            </w:tcBorders>
          </w:tcPr>
          <w:p w14:paraId="3A8BA752"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A9ED347" w14:textId="77777777" w:rsidR="008F65A5" w:rsidRPr="00076C2B" w:rsidRDefault="008F65A5" w:rsidP="00661F4A">
            <w:pPr>
              <w:pStyle w:val="TAC"/>
              <w:keepNext w:val="0"/>
              <w:keepLines w:val="0"/>
            </w:pPr>
            <w:r w:rsidRPr="00076C2B">
              <w:t>OP.1</w:t>
            </w:r>
          </w:p>
        </w:tc>
        <w:tc>
          <w:tcPr>
            <w:tcW w:w="1140" w:type="pct"/>
            <w:tcBorders>
              <w:top w:val="single" w:sz="4" w:space="0" w:color="auto"/>
              <w:left w:val="single" w:sz="4" w:space="0" w:color="auto"/>
              <w:bottom w:val="single" w:sz="4" w:space="0" w:color="auto"/>
              <w:right w:val="single" w:sz="4" w:space="0" w:color="auto"/>
            </w:tcBorders>
            <w:hideMark/>
          </w:tcPr>
          <w:p w14:paraId="5A1C0024" w14:textId="77777777" w:rsidR="008F65A5" w:rsidRPr="00076C2B" w:rsidRDefault="008F65A5" w:rsidP="00661F4A"/>
        </w:tc>
      </w:tr>
      <w:tr w:rsidR="008F65A5" w:rsidRPr="00076C2B" w14:paraId="589F5153"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3E37952" w14:textId="77777777" w:rsidR="008F65A5" w:rsidRPr="00076C2B" w:rsidRDefault="008F65A5" w:rsidP="00661F4A">
            <w:pPr>
              <w:pStyle w:val="TAL"/>
              <w:keepNext w:val="0"/>
              <w:keepLines w:val="0"/>
            </w:pPr>
            <w:r w:rsidRPr="00076C2B">
              <w:t>CP length</w:t>
            </w:r>
            <w:r w:rsidRPr="00076C2B">
              <w:tab/>
            </w:r>
          </w:p>
        </w:tc>
        <w:tc>
          <w:tcPr>
            <w:tcW w:w="695" w:type="pct"/>
            <w:tcBorders>
              <w:top w:val="single" w:sz="4" w:space="0" w:color="auto"/>
              <w:left w:val="single" w:sz="4" w:space="0" w:color="auto"/>
              <w:bottom w:val="single" w:sz="4" w:space="0" w:color="auto"/>
              <w:right w:val="single" w:sz="4" w:space="0" w:color="auto"/>
            </w:tcBorders>
          </w:tcPr>
          <w:p w14:paraId="18B1F02B"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D576FFE" w14:textId="77777777" w:rsidR="008F65A5" w:rsidRPr="00076C2B" w:rsidRDefault="008F65A5" w:rsidP="00661F4A">
            <w:pPr>
              <w:pStyle w:val="TAC"/>
              <w:keepNext w:val="0"/>
              <w:keepLines w:val="0"/>
            </w:pPr>
            <w:r w:rsidRPr="00076C2B">
              <w:t>Normal</w:t>
            </w:r>
          </w:p>
        </w:tc>
        <w:tc>
          <w:tcPr>
            <w:tcW w:w="1140" w:type="pct"/>
            <w:tcBorders>
              <w:top w:val="single" w:sz="4" w:space="0" w:color="auto"/>
              <w:left w:val="single" w:sz="4" w:space="0" w:color="auto"/>
              <w:bottom w:val="single" w:sz="4" w:space="0" w:color="auto"/>
              <w:right w:val="single" w:sz="4" w:space="0" w:color="auto"/>
            </w:tcBorders>
          </w:tcPr>
          <w:p w14:paraId="1E706354" w14:textId="77777777" w:rsidR="008F65A5" w:rsidRPr="00076C2B" w:rsidRDefault="008F65A5" w:rsidP="00661F4A">
            <w:pPr>
              <w:pStyle w:val="TAC"/>
              <w:keepNext w:val="0"/>
              <w:keepLines w:val="0"/>
            </w:pPr>
          </w:p>
        </w:tc>
      </w:tr>
      <w:tr w:rsidR="008F65A5" w:rsidRPr="00076C2B" w14:paraId="1C850BA6"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2FFC5C0" w14:textId="77777777" w:rsidR="008F65A5" w:rsidRPr="00076C2B" w:rsidRDefault="008F65A5" w:rsidP="00661F4A">
            <w:pPr>
              <w:pStyle w:val="TAL"/>
              <w:keepNext w:val="0"/>
              <w:keepLines w:val="0"/>
            </w:pPr>
            <w:r w:rsidRPr="00076C2B">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59524678"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4663CD7" w14:textId="77777777" w:rsidR="008F65A5" w:rsidRPr="00076C2B" w:rsidRDefault="008F65A5" w:rsidP="00661F4A">
            <w:pPr>
              <w:pStyle w:val="TAC"/>
              <w:keepNext w:val="0"/>
              <w:keepLines w:val="0"/>
            </w:pPr>
            <w:r w:rsidRPr="00076C2B">
              <w:t>2x2 Low</w:t>
            </w:r>
          </w:p>
        </w:tc>
        <w:tc>
          <w:tcPr>
            <w:tcW w:w="1140" w:type="pct"/>
            <w:tcBorders>
              <w:top w:val="single" w:sz="4" w:space="0" w:color="auto"/>
              <w:left w:val="single" w:sz="4" w:space="0" w:color="auto"/>
              <w:bottom w:val="single" w:sz="4" w:space="0" w:color="auto"/>
              <w:right w:val="single" w:sz="4" w:space="0" w:color="auto"/>
            </w:tcBorders>
          </w:tcPr>
          <w:p w14:paraId="2138D661" w14:textId="77777777" w:rsidR="008F65A5" w:rsidRPr="00076C2B" w:rsidRDefault="008F65A5" w:rsidP="00661F4A">
            <w:pPr>
              <w:pStyle w:val="TAC"/>
              <w:keepNext w:val="0"/>
              <w:keepLines w:val="0"/>
            </w:pPr>
          </w:p>
        </w:tc>
      </w:tr>
      <w:tr w:rsidR="008F65A5" w:rsidRPr="00076C2B" w14:paraId="3DEBB6E5"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371CB2ED" w14:textId="77777777" w:rsidR="008F65A5" w:rsidRPr="00076C2B" w:rsidRDefault="008F65A5" w:rsidP="00661F4A">
            <w:pPr>
              <w:pStyle w:val="TAL"/>
              <w:keepNext w:val="0"/>
              <w:keepLines w:val="0"/>
            </w:pPr>
            <w:r w:rsidRPr="00076C2B">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6308FCD8" w14:textId="77777777" w:rsidR="008F65A5" w:rsidRPr="00076C2B" w:rsidRDefault="008F65A5" w:rsidP="00661F4A">
            <w:pPr>
              <w:pStyle w:val="TAL"/>
              <w:keepNext w:val="0"/>
              <w:keepLines w:val="0"/>
            </w:pPr>
            <w:r w:rsidRPr="00076C2B">
              <w:t>DCI format</w:t>
            </w:r>
          </w:p>
        </w:tc>
        <w:tc>
          <w:tcPr>
            <w:tcW w:w="695" w:type="pct"/>
            <w:tcBorders>
              <w:top w:val="single" w:sz="4" w:space="0" w:color="auto"/>
              <w:left w:val="single" w:sz="4" w:space="0" w:color="auto"/>
              <w:bottom w:val="single" w:sz="4" w:space="0" w:color="auto"/>
              <w:right w:val="single" w:sz="4" w:space="0" w:color="auto"/>
            </w:tcBorders>
          </w:tcPr>
          <w:p w14:paraId="6AD8E6FF"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E22C07F" w14:textId="77777777" w:rsidR="008F65A5" w:rsidRPr="00076C2B" w:rsidRDefault="008F65A5" w:rsidP="00661F4A">
            <w:pPr>
              <w:pStyle w:val="TAC"/>
              <w:keepNext w:val="0"/>
              <w:keepLines w:val="0"/>
            </w:pPr>
            <w:r w:rsidRPr="00076C2B">
              <w:t>1-0</w:t>
            </w:r>
          </w:p>
        </w:tc>
        <w:tc>
          <w:tcPr>
            <w:tcW w:w="1140" w:type="pct"/>
            <w:tcBorders>
              <w:top w:val="single" w:sz="4" w:space="0" w:color="auto"/>
              <w:left w:val="single" w:sz="4" w:space="0" w:color="auto"/>
              <w:bottom w:val="single" w:sz="4" w:space="0" w:color="auto"/>
              <w:right w:val="single" w:sz="4" w:space="0" w:color="auto"/>
            </w:tcBorders>
          </w:tcPr>
          <w:p w14:paraId="363F855B" w14:textId="77777777" w:rsidR="008F65A5" w:rsidRPr="00076C2B" w:rsidRDefault="008F65A5" w:rsidP="00661F4A">
            <w:pPr>
              <w:pStyle w:val="TAC"/>
              <w:keepNext w:val="0"/>
              <w:keepLines w:val="0"/>
            </w:pPr>
          </w:p>
        </w:tc>
      </w:tr>
      <w:tr w:rsidR="008F65A5" w:rsidRPr="00076C2B" w14:paraId="75C09449"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6D449EF"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9250806" w14:textId="77777777" w:rsidR="008F65A5" w:rsidRPr="00076C2B" w:rsidRDefault="008F65A5" w:rsidP="00661F4A">
            <w:pPr>
              <w:pStyle w:val="TAL"/>
              <w:keepNext w:val="0"/>
              <w:keepLines w:val="0"/>
            </w:pPr>
            <w:r w:rsidRPr="00076C2B">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4CB1C2D8"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A8CAB30" w14:textId="77777777" w:rsidR="008F65A5" w:rsidRPr="00076C2B" w:rsidRDefault="008F65A5" w:rsidP="00661F4A">
            <w:pPr>
              <w:pStyle w:val="TAC"/>
              <w:keepNext w:val="0"/>
              <w:keepLines w:val="0"/>
            </w:pPr>
            <w:r w:rsidRPr="00076C2B">
              <w:t>2</w:t>
            </w:r>
          </w:p>
        </w:tc>
        <w:tc>
          <w:tcPr>
            <w:tcW w:w="1140" w:type="pct"/>
            <w:tcBorders>
              <w:top w:val="single" w:sz="4" w:space="0" w:color="auto"/>
              <w:left w:val="single" w:sz="4" w:space="0" w:color="auto"/>
              <w:bottom w:val="single" w:sz="4" w:space="0" w:color="auto"/>
              <w:right w:val="single" w:sz="4" w:space="0" w:color="auto"/>
            </w:tcBorders>
          </w:tcPr>
          <w:p w14:paraId="61903EA8" w14:textId="77777777" w:rsidR="008F65A5" w:rsidRPr="00076C2B" w:rsidRDefault="008F65A5" w:rsidP="00661F4A">
            <w:pPr>
              <w:pStyle w:val="TAC"/>
              <w:keepNext w:val="0"/>
              <w:keepLines w:val="0"/>
            </w:pPr>
          </w:p>
        </w:tc>
      </w:tr>
      <w:tr w:rsidR="008F65A5" w:rsidRPr="00076C2B" w14:paraId="24E470E3"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805ABE1"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C9FBE38" w14:textId="77777777" w:rsidR="008F65A5" w:rsidRPr="00076C2B" w:rsidRDefault="008F65A5" w:rsidP="00661F4A">
            <w:pPr>
              <w:pStyle w:val="TAL"/>
              <w:keepNext w:val="0"/>
              <w:keepLines w:val="0"/>
            </w:pPr>
            <w:r w:rsidRPr="00076C2B">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675117F9" w14:textId="77777777" w:rsidR="008F65A5" w:rsidRPr="00076C2B" w:rsidRDefault="008F65A5" w:rsidP="00661F4A">
            <w:pPr>
              <w:pStyle w:val="TAC"/>
              <w:keepNext w:val="0"/>
              <w:keepLines w:val="0"/>
            </w:pPr>
            <w:r w:rsidRPr="00076C2B">
              <w:t>CCE</w:t>
            </w:r>
          </w:p>
        </w:tc>
        <w:tc>
          <w:tcPr>
            <w:tcW w:w="1110" w:type="pct"/>
            <w:tcBorders>
              <w:top w:val="single" w:sz="4" w:space="0" w:color="auto"/>
              <w:left w:val="single" w:sz="4" w:space="0" w:color="auto"/>
              <w:bottom w:val="single" w:sz="4" w:space="0" w:color="auto"/>
              <w:right w:val="single" w:sz="4" w:space="0" w:color="auto"/>
            </w:tcBorders>
            <w:hideMark/>
          </w:tcPr>
          <w:p w14:paraId="2D119D0D" w14:textId="77777777" w:rsidR="008F65A5" w:rsidRPr="00076C2B" w:rsidRDefault="008F65A5" w:rsidP="00661F4A">
            <w:pPr>
              <w:pStyle w:val="TAC"/>
              <w:keepNext w:val="0"/>
              <w:keepLines w:val="0"/>
            </w:pPr>
            <w:r w:rsidRPr="00076C2B">
              <w:t>8</w:t>
            </w:r>
          </w:p>
        </w:tc>
        <w:tc>
          <w:tcPr>
            <w:tcW w:w="1140" w:type="pct"/>
            <w:tcBorders>
              <w:top w:val="single" w:sz="4" w:space="0" w:color="auto"/>
              <w:left w:val="single" w:sz="4" w:space="0" w:color="auto"/>
              <w:bottom w:val="single" w:sz="4" w:space="0" w:color="auto"/>
              <w:right w:val="single" w:sz="4" w:space="0" w:color="auto"/>
            </w:tcBorders>
          </w:tcPr>
          <w:p w14:paraId="17C2BD4A" w14:textId="77777777" w:rsidR="008F65A5" w:rsidRPr="00076C2B" w:rsidRDefault="008F65A5" w:rsidP="00661F4A">
            <w:pPr>
              <w:pStyle w:val="TAC"/>
              <w:keepNext w:val="0"/>
              <w:keepLines w:val="0"/>
            </w:pPr>
          </w:p>
        </w:tc>
      </w:tr>
      <w:tr w:rsidR="008F65A5" w:rsidRPr="00076C2B" w14:paraId="44FC52A2"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ACB865C"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CEE65B8" w14:textId="77777777" w:rsidR="008F65A5" w:rsidRPr="00076C2B" w:rsidRDefault="008F65A5" w:rsidP="00661F4A">
            <w:pPr>
              <w:pStyle w:val="TAL"/>
              <w:keepNext w:val="0"/>
              <w:keepLines w:val="0"/>
            </w:pPr>
            <w:r w:rsidRPr="00076C2B">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00C105B6" w14:textId="77777777" w:rsidR="008F65A5" w:rsidRPr="00076C2B" w:rsidRDefault="008F65A5" w:rsidP="00661F4A">
            <w:pPr>
              <w:pStyle w:val="TAC"/>
              <w:keepNext w:val="0"/>
              <w:keepLines w:val="0"/>
            </w:pPr>
            <w:r w:rsidRPr="00076C2B">
              <w:t>dB</w:t>
            </w:r>
          </w:p>
        </w:tc>
        <w:tc>
          <w:tcPr>
            <w:tcW w:w="1110" w:type="pct"/>
            <w:tcBorders>
              <w:top w:val="single" w:sz="4" w:space="0" w:color="auto"/>
              <w:left w:val="single" w:sz="4" w:space="0" w:color="auto"/>
              <w:bottom w:val="single" w:sz="4" w:space="0" w:color="auto"/>
              <w:right w:val="single" w:sz="4" w:space="0" w:color="auto"/>
            </w:tcBorders>
            <w:hideMark/>
          </w:tcPr>
          <w:p w14:paraId="0804BDA2" w14:textId="77777777" w:rsidR="008F65A5" w:rsidRPr="00076C2B" w:rsidRDefault="008F65A5" w:rsidP="00661F4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38EBB144" w14:textId="77777777" w:rsidR="008F65A5" w:rsidRPr="00076C2B" w:rsidRDefault="008F65A5" w:rsidP="00661F4A">
            <w:pPr>
              <w:pStyle w:val="TAC"/>
              <w:keepNext w:val="0"/>
              <w:keepLines w:val="0"/>
            </w:pPr>
          </w:p>
        </w:tc>
      </w:tr>
      <w:tr w:rsidR="008F65A5" w:rsidRPr="00076C2B" w14:paraId="0CCD3941"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EFAF99B"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D46603D" w14:textId="77777777" w:rsidR="008F65A5" w:rsidRPr="00076C2B" w:rsidRDefault="008F65A5" w:rsidP="00661F4A">
            <w:pPr>
              <w:pStyle w:val="TAL"/>
              <w:keepNext w:val="0"/>
              <w:keepLines w:val="0"/>
            </w:pPr>
            <w:r w:rsidRPr="00076C2B">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2FE6CF17" w14:textId="77777777" w:rsidR="008F65A5" w:rsidRPr="00076C2B" w:rsidRDefault="008F65A5" w:rsidP="00661F4A">
            <w:pPr>
              <w:pStyle w:val="TAC"/>
              <w:keepNext w:val="0"/>
              <w:keepLines w:val="0"/>
            </w:pPr>
            <w:r w:rsidRPr="00076C2B">
              <w:t>dB</w:t>
            </w:r>
          </w:p>
        </w:tc>
        <w:tc>
          <w:tcPr>
            <w:tcW w:w="1110" w:type="pct"/>
            <w:tcBorders>
              <w:top w:val="single" w:sz="4" w:space="0" w:color="auto"/>
              <w:left w:val="single" w:sz="4" w:space="0" w:color="auto"/>
              <w:bottom w:val="single" w:sz="4" w:space="0" w:color="auto"/>
              <w:right w:val="single" w:sz="4" w:space="0" w:color="auto"/>
            </w:tcBorders>
            <w:hideMark/>
          </w:tcPr>
          <w:p w14:paraId="44A37168" w14:textId="77777777" w:rsidR="008F65A5" w:rsidRPr="00076C2B" w:rsidRDefault="008F65A5" w:rsidP="00661F4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4D428AA2" w14:textId="77777777" w:rsidR="008F65A5" w:rsidRPr="00076C2B" w:rsidRDefault="008F65A5" w:rsidP="00661F4A">
            <w:pPr>
              <w:pStyle w:val="TAC"/>
              <w:keepNext w:val="0"/>
              <w:keepLines w:val="0"/>
            </w:pPr>
          </w:p>
        </w:tc>
      </w:tr>
      <w:tr w:rsidR="008F65A5" w:rsidRPr="00076C2B" w14:paraId="4FCCC812"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81A2245"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5DA1789F" w14:textId="77777777" w:rsidR="008F65A5" w:rsidRPr="00076C2B" w:rsidRDefault="008F65A5" w:rsidP="00661F4A">
            <w:pPr>
              <w:pStyle w:val="TAL"/>
              <w:keepNext w:val="0"/>
              <w:keepLines w:val="0"/>
              <w:rPr>
                <w:rFonts w:eastAsia="?? ??"/>
              </w:rPr>
            </w:pPr>
            <w:r w:rsidRPr="00076C2B">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169D5783" w14:textId="77777777" w:rsidR="008F65A5" w:rsidRPr="00076C2B" w:rsidRDefault="008F65A5" w:rsidP="00661F4A">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2D32F7B6" w14:textId="77777777" w:rsidR="008F65A5" w:rsidRPr="00076C2B" w:rsidRDefault="008F65A5" w:rsidP="00661F4A">
            <w:pPr>
              <w:pStyle w:val="TAC"/>
              <w:keepNext w:val="0"/>
              <w:keepLines w:val="0"/>
            </w:pPr>
            <w:r w:rsidRPr="00076C2B">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1755C0A9" w14:textId="77777777" w:rsidR="008F65A5" w:rsidRPr="00076C2B" w:rsidRDefault="008F65A5" w:rsidP="00661F4A">
            <w:pPr>
              <w:pStyle w:val="TAC"/>
              <w:keepNext w:val="0"/>
              <w:keepLines w:val="0"/>
              <w:rPr>
                <w:rFonts w:eastAsia="?? ??"/>
              </w:rPr>
            </w:pPr>
          </w:p>
        </w:tc>
      </w:tr>
      <w:tr w:rsidR="008F65A5" w:rsidRPr="00076C2B" w14:paraId="12DAF6B3"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E24289C"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C36F337" w14:textId="77777777" w:rsidR="008F65A5" w:rsidRPr="00076C2B" w:rsidRDefault="008F65A5" w:rsidP="00661F4A">
            <w:pPr>
              <w:pStyle w:val="TAL"/>
              <w:keepNext w:val="0"/>
              <w:keepLines w:val="0"/>
              <w:rPr>
                <w:rFonts w:eastAsia="?? ??"/>
              </w:rPr>
            </w:pPr>
            <w:r w:rsidRPr="00076C2B">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731D5946" w14:textId="77777777" w:rsidR="008F65A5" w:rsidRPr="00076C2B" w:rsidRDefault="008F65A5" w:rsidP="00661F4A">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47F6B988" w14:textId="77777777" w:rsidR="008F65A5" w:rsidRPr="00076C2B" w:rsidRDefault="008F65A5" w:rsidP="00661F4A">
            <w:pPr>
              <w:pStyle w:val="TAC"/>
              <w:keepNext w:val="0"/>
              <w:keepLines w:val="0"/>
            </w:pPr>
            <w:r w:rsidRPr="00076C2B">
              <w:t>6</w:t>
            </w:r>
          </w:p>
        </w:tc>
        <w:tc>
          <w:tcPr>
            <w:tcW w:w="1140" w:type="pct"/>
            <w:tcBorders>
              <w:top w:val="single" w:sz="4" w:space="0" w:color="auto"/>
              <w:left w:val="single" w:sz="4" w:space="0" w:color="auto"/>
              <w:bottom w:val="single" w:sz="4" w:space="0" w:color="auto"/>
              <w:right w:val="single" w:sz="4" w:space="0" w:color="auto"/>
            </w:tcBorders>
          </w:tcPr>
          <w:p w14:paraId="5F386DD9" w14:textId="77777777" w:rsidR="008F65A5" w:rsidRPr="00076C2B" w:rsidRDefault="008F65A5" w:rsidP="00661F4A">
            <w:pPr>
              <w:pStyle w:val="TAC"/>
              <w:keepNext w:val="0"/>
              <w:keepLines w:val="0"/>
            </w:pPr>
          </w:p>
        </w:tc>
      </w:tr>
      <w:tr w:rsidR="008F65A5" w:rsidRPr="00076C2B" w14:paraId="75AC2974"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536F4D6" w14:textId="77777777" w:rsidR="008F65A5" w:rsidRPr="00076C2B" w:rsidRDefault="008F65A5" w:rsidP="00661F4A">
            <w:pPr>
              <w:pStyle w:val="TAL"/>
              <w:keepNext w:val="0"/>
              <w:keepLines w:val="0"/>
            </w:pPr>
            <w:r w:rsidRPr="00076C2B">
              <w:t>DRX</w:t>
            </w:r>
          </w:p>
        </w:tc>
        <w:tc>
          <w:tcPr>
            <w:tcW w:w="695" w:type="pct"/>
            <w:tcBorders>
              <w:top w:val="single" w:sz="4" w:space="0" w:color="auto"/>
              <w:left w:val="single" w:sz="4" w:space="0" w:color="auto"/>
              <w:bottom w:val="single" w:sz="4" w:space="0" w:color="auto"/>
              <w:right w:val="single" w:sz="4" w:space="0" w:color="auto"/>
            </w:tcBorders>
          </w:tcPr>
          <w:p w14:paraId="585B9E57"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DD65F53" w14:textId="77777777" w:rsidR="008F65A5" w:rsidRPr="00076C2B" w:rsidRDefault="008F65A5" w:rsidP="00661F4A">
            <w:pPr>
              <w:pStyle w:val="TAC"/>
              <w:keepNext w:val="0"/>
              <w:keepLines w:val="0"/>
              <w:rPr>
                <w:iCs/>
              </w:rPr>
            </w:pPr>
            <w:r w:rsidRPr="00076C2B">
              <w:rPr>
                <w:iCs/>
              </w:rPr>
              <w:t>OFF</w:t>
            </w:r>
          </w:p>
        </w:tc>
        <w:tc>
          <w:tcPr>
            <w:tcW w:w="1140" w:type="pct"/>
            <w:tcBorders>
              <w:top w:val="single" w:sz="4" w:space="0" w:color="auto"/>
              <w:left w:val="single" w:sz="4" w:space="0" w:color="auto"/>
              <w:bottom w:val="single" w:sz="4" w:space="0" w:color="auto"/>
              <w:right w:val="single" w:sz="4" w:space="0" w:color="auto"/>
            </w:tcBorders>
          </w:tcPr>
          <w:p w14:paraId="3413C653" w14:textId="77777777" w:rsidR="008F65A5" w:rsidRPr="00076C2B" w:rsidRDefault="008F65A5" w:rsidP="00661F4A">
            <w:pPr>
              <w:pStyle w:val="TAC"/>
              <w:keepNext w:val="0"/>
              <w:keepLines w:val="0"/>
              <w:rPr>
                <w:i/>
                <w:iCs/>
              </w:rPr>
            </w:pPr>
          </w:p>
        </w:tc>
      </w:tr>
      <w:tr w:rsidR="008F65A5" w:rsidRPr="00076C2B" w14:paraId="760F9F4D"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8BF3608" w14:textId="77777777" w:rsidR="008F65A5" w:rsidRPr="00076C2B" w:rsidRDefault="008F65A5" w:rsidP="00661F4A">
            <w:pPr>
              <w:pStyle w:val="TAL"/>
              <w:keepNext w:val="0"/>
              <w:keepLines w:val="0"/>
            </w:pPr>
            <w:r w:rsidRPr="00076C2B">
              <w:t>Gap pattern ID</w:t>
            </w:r>
          </w:p>
        </w:tc>
        <w:tc>
          <w:tcPr>
            <w:tcW w:w="695" w:type="pct"/>
            <w:tcBorders>
              <w:top w:val="single" w:sz="4" w:space="0" w:color="auto"/>
              <w:left w:val="single" w:sz="4" w:space="0" w:color="auto"/>
              <w:bottom w:val="single" w:sz="4" w:space="0" w:color="auto"/>
              <w:right w:val="single" w:sz="4" w:space="0" w:color="auto"/>
            </w:tcBorders>
          </w:tcPr>
          <w:p w14:paraId="0A88CA85"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CCDFC3A" w14:textId="77777777" w:rsidR="008F65A5" w:rsidRPr="00076C2B" w:rsidRDefault="008F65A5" w:rsidP="00661F4A">
            <w:pPr>
              <w:pStyle w:val="TAC"/>
              <w:keepNext w:val="0"/>
              <w:keepLines w:val="0"/>
              <w:rPr>
                <w:iCs/>
              </w:rPr>
            </w:pPr>
            <w:r w:rsidRPr="00076C2B">
              <w:rPr>
                <w:iCs/>
              </w:rPr>
              <w:t>N.A.</w:t>
            </w:r>
          </w:p>
        </w:tc>
        <w:tc>
          <w:tcPr>
            <w:tcW w:w="1140" w:type="pct"/>
            <w:tcBorders>
              <w:top w:val="single" w:sz="4" w:space="0" w:color="auto"/>
              <w:left w:val="single" w:sz="4" w:space="0" w:color="auto"/>
              <w:bottom w:val="single" w:sz="4" w:space="0" w:color="auto"/>
              <w:right w:val="single" w:sz="4" w:space="0" w:color="auto"/>
            </w:tcBorders>
          </w:tcPr>
          <w:p w14:paraId="4552017B" w14:textId="77777777" w:rsidR="008F65A5" w:rsidRPr="00076C2B" w:rsidRDefault="008F65A5" w:rsidP="00661F4A">
            <w:pPr>
              <w:pStyle w:val="TAC"/>
              <w:keepNext w:val="0"/>
              <w:keepLines w:val="0"/>
              <w:rPr>
                <w:iCs/>
              </w:rPr>
            </w:pPr>
          </w:p>
        </w:tc>
      </w:tr>
      <w:tr w:rsidR="008F65A5" w:rsidRPr="00076C2B" w14:paraId="38A4F8C5"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05F4216" w14:textId="77777777" w:rsidR="008F65A5" w:rsidRPr="00076C2B" w:rsidRDefault="008F65A5" w:rsidP="00661F4A">
            <w:pPr>
              <w:pStyle w:val="TAL"/>
              <w:keepNext w:val="0"/>
              <w:keepLines w:val="0"/>
            </w:pPr>
            <w:r w:rsidRPr="00076C2B">
              <w:t>csi-RS-Index assigned as candidate beam detection RS in set q</w:t>
            </w:r>
            <w:r w:rsidRPr="00076C2B">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71771C3B"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1830643" w14:textId="77777777" w:rsidR="008F65A5" w:rsidRPr="00076C2B" w:rsidRDefault="008F65A5" w:rsidP="00661F4A">
            <w:pPr>
              <w:pStyle w:val="TAC"/>
              <w:keepNext w:val="0"/>
              <w:keepLines w:val="0"/>
              <w:rPr>
                <w:iCs/>
              </w:rPr>
            </w:pPr>
            <w:r w:rsidRPr="00076C2B">
              <w:rPr>
                <w:iCs/>
              </w:rPr>
              <w:t>1</w:t>
            </w:r>
          </w:p>
        </w:tc>
        <w:tc>
          <w:tcPr>
            <w:tcW w:w="1140" w:type="pct"/>
            <w:tcBorders>
              <w:top w:val="single" w:sz="4" w:space="0" w:color="auto"/>
              <w:left w:val="single" w:sz="4" w:space="0" w:color="auto"/>
              <w:bottom w:val="single" w:sz="4" w:space="0" w:color="auto"/>
              <w:right w:val="single" w:sz="4" w:space="0" w:color="auto"/>
            </w:tcBorders>
            <w:hideMark/>
          </w:tcPr>
          <w:p w14:paraId="1A93F183" w14:textId="77777777" w:rsidR="008F65A5" w:rsidRPr="00076C2B" w:rsidRDefault="008F65A5" w:rsidP="00661F4A">
            <w:pPr>
              <w:rPr>
                <w:iCs/>
              </w:rPr>
            </w:pPr>
          </w:p>
        </w:tc>
      </w:tr>
      <w:tr w:rsidR="008F65A5" w:rsidRPr="00076C2B" w14:paraId="48B436A3"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BE87C2A" w14:textId="77777777" w:rsidR="008F65A5" w:rsidRPr="00076C2B" w:rsidRDefault="008F65A5" w:rsidP="00661F4A">
            <w:pPr>
              <w:pStyle w:val="TAL"/>
              <w:keepNext w:val="0"/>
              <w:keepLines w:val="0"/>
            </w:pPr>
            <w:r w:rsidRPr="00076C2B">
              <w:t>rlmInSyncOutOfSyncThreshold</w:t>
            </w:r>
          </w:p>
        </w:tc>
        <w:tc>
          <w:tcPr>
            <w:tcW w:w="695" w:type="pct"/>
            <w:tcBorders>
              <w:top w:val="single" w:sz="4" w:space="0" w:color="auto"/>
              <w:left w:val="single" w:sz="4" w:space="0" w:color="auto"/>
              <w:bottom w:val="single" w:sz="4" w:space="0" w:color="auto"/>
              <w:right w:val="single" w:sz="4" w:space="0" w:color="auto"/>
            </w:tcBorders>
          </w:tcPr>
          <w:p w14:paraId="10F02A48"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892C985" w14:textId="77777777" w:rsidR="008F65A5" w:rsidRPr="00076C2B" w:rsidRDefault="008F65A5" w:rsidP="00661F4A">
            <w:pPr>
              <w:pStyle w:val="TAC"/>
              <w:keepNext w:val="0"/>
              <w:keepLines w:val="0"/>
              <w:rPr>
                <w:iCs/>
              </w:rPr>
            </w:pPr>
            <w:r w:rsidRPr="00076C2B">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6249EA73" w14:textId="77777777" w:rsidR="008F65A5" w:rsidRPr="00076C2B" w:rsidRDefault="008F65A5" w:rsidP="00661F4A">
            <w:pPr>
              <w:pStyle w:val="TAC"/>
              <w:keepNext w:val="0"/>
              <w:keepLines w:val="0"/>
              <w:rPr>
                <w:iCs/>
              </w:rPr>
            </w:pPr>
            <w:r w:rsidRPr="00076C2B">
              <w:rPr>
                <w:iCs/>
              </w:rPr>
              <w:t>When the field is absent, the UE applies the value 0.</w:t>
            </w:r>
          </w:p>
        </w:tc>
      </w:tr>
      <w:tr w:rsidR="008F65A5" w:rsidRPr="00076C2B" w14:paraId="2DCB4A67"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4A0E488" w14:textId="77777777" w:rsidR="008F65A5" w:rsidRPr="00076C2B" w:rsidRDefault="008F65A5" w:rsidP="00661F4A">
            <w:pPr>
              <w:pStyle w:val="TAL"/>
              <w:keepNext w:val="0"/>
              <w:keepLines w:val="0"/>
            </w:pPr>
            <w:r w:rsidRPr="00076C2B">
              <w:t>rsrp-ThresholdSSB</w:t>
            </w:r>
          </w:p>
        </w:tc>
        <w:tc>
          <w:tcPr>
            <w:tcW w:w="884" w:type="pct"/>
            <w:tcBorders>
              <w:top w:val="single" w:sz="4" w:space="0" w:color="auto"/>
              <w:left w:val="single" w:sz="4" w:space="0" w:color="auto"/>
              <w:bottom w:val="single" w:sz="4" w:space="0" w:color="auto"/>
              <w:right w:val="single" w:sz="4" w:space="0" w:color="auto"/>
            </w:tcBorders>
            <w:hideMark/>
          </w:tcPr>
          <w:p w14:paraId="6B6BFCA9" w14:textId="77777777" w:rsidR="008F65A5" w:rsidRPr="00076C2B" w:rsidRDefault="008F65A5" w:rsidP="00661F4A">
            <w:pPr>
              <w:pStyle w:val="TAL"/>
              <w:keepNext w:val="0"/>
              <w:keepLines w:val="0"/>
            </w:pPr>
            <w:r w:rsidRPr="00076C2B">
              <w:t>Config 1, 2, 4, 5</w:t>
            </w:r>
          </w:p>
        </w:tc>
        <w:tc>
          <w:tcPr>
            <w:tcW w:w="695" w:type="pct"/>
            <w:tcBorders>
              <w:top w:val="single" w:sz="4" w:space="0" w:color="auto"/>
              <w:left w:val="single" w:sz="4" w:space="0" w:color="auto"/>
              <w:bottom w:val="single" w:sz="4" w:space="0" w:color="auto"/>
              <w:right w:val="single" w:sz="4" w:space="0" w:color="auto"/>
            </w:tcBorders>
            <w:hideMark/>
          </w:tcPr>
          <w:p w14:paraId="28C8D5A2" w14:textId="77777777" w:rsidR="008F65A5" w:rsidRPr="00076C2B" w:rsidRDefault="008F65A5" w:rsidP="00661F4A">
            <w:pPr>
              <w:pStyle w:val="TAC"/>
              <w:keepNext w:val="0"/>
              <w:keepLines w:val="0"/>
            </w:pPr>
            <w:r w:rsidRPr="00076C2B">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3BB8739B" w14:textId="77777777" w:rsidR="008F65A5" w:rsidRPr="00076C2B" w:rsidRDefault="008F65A5" w:rsidP="00661F4A">
            <w:pPr>
              <w:pStyle w:val="TAC"/>
              <w:keepNext w:val="0"/>
              <w:keepLines w:val="0"/>
            </w:pPr>
            <w:r w:rsidRPr="00076C2B">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2E37CD4A" w14:textId="77777777" w:rsidR="008F65A5" w:rsidRPr="00076C2B" w:rsidRDefault="008F65A5" w:rsidP="00661F4A">
            <w:pPr>
              <w:pStyle w:val="TAC"/>
              <w:keepNext w:val="0"/>
              <w:keepLines w:val="0"/>
              <w:rPr>
                <w:iCs/>
              </w:rPr>
            </w:pPr>
            <w:r w:rsidRPr="00076C2B">
              <w:t>Threshold used for Q</w:t>
            </w:r>
            <w:r w:rsidRPr="00076C2B">
              <w:rPr>
                <w:vertAlign w:val="subscript"/>
              </w:rPr>
              <w:t>in_LR_SSB</w:t>
            </w:r>
          </w:p>
        </w:tc>
      </w:tr>
      <w:tr w:rsidR="008F65A5" w:rsidRPr="00076C2B" w14:paraId="4F1E3B07"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AF225EF"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6A63DD4" w14:textId="77777777" w:rsidR="008F65A5" w:rsidRPr="00076C2B" w:rsidRDefault="008F65A5" w:rsidP="00661F4A">
            <w:pPr>
              <w:pStyle w:val="TAL"/>
              <w:keepNext w:val="0"/>
              <w:keepLines w:val="0"/>
            </w:pPr>
            <w:r w:rsidRPr="00076C2B">
              <w:t>Config 3, 6</w:t>
            </w:r>
          </w:p>
        </w:tc>
        <w:tc>
          <w:tcPr>
            <w:tcW w:w="695" w:type="pct"/>
            <w:tcBorders>
              <w:top w:val="single" w:sz="4" w:space="0" w:color="auto"/>
              <w:left w:val="single" w:sz="4" w:space="0" w:color="auto"/>
              <w:bottom w:val="single" w:sz="4" w:space="0" w:color="auto"/>
              <w:right w:val="single" w:sz="4" w:space="0" w:color="auto"/>
            </w:tcBorders>
            <w:hideMark/>
          </w:tcPr>
          <w:p w14:paraId="129EDF89" w14:textId="77777777" w:rsidR="008F65A5" w:rsidRPr="00076C2B" w:rsidRDefault="008F65A5" w:rsidP="00661F4A">
            <w:pPr>
              <w:pStyle w:val="TAL"/>
              <w:keepNext w:val="0"/>
              <w:keepLines w:val="0"/>
              <w:jc w:val="center"/>
              <w:rPr>
                <w:iCs/>
              </w:rPr>
            </w:pPr>
            <w:r w:rsidRPr="00076C2B">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73F2455C" w14:textId="77777777" w:rsidR="008F65A5" w:rsidRPr="00076C2B" w:rsidRDefault="008F65A5" w:rsidP="00661F4A">
            <w:pPr>
              <w:pStyle w:val="TAC"/>
              <w:keepNext w:val="0"/>
              <w:keepLines w:val="0"/>
              <w:rPr>
                <w:iCs/>
              </w:rPr>
            </w:pPr>
            <w:r w:rsidRPr="00076C2B">
              <w:rPr>
                <w:iCs/>
              </w:rPr>
              <w:t>-95</w:t>
            </w:r>
          </w:p>
        </w:tc>
        <w:tc>
          <w:tcPr>
            <w:tcW w:w="1140" w:type="pct"/>
            <w:tcBorders>
              <w:top w:val="single" w:sz="4" w:space="0" w:color="auto"/>
              <w:left w:val="single" w:sz="4" w:space="0" w:color="auto"/>
              <w:bottom w:val="single" w:sz="4" w:space="0" w:color="auto"/>
              <w:right w:val="single" w:sz="4" w:space="0" w:color="auto"/>
            </w:tcBorders>
            <w:hideMark/>
          </w:tcPr>
          <w:p w14:paraId="305BDC46" w14:textId="77777777" w:rsidR="008F65A5" w:rsidRPr="00076C2B" w:rsidRDefault="008F65A5" w:rsidP="00661F4A">
            <w:pPr>
              <w:pStyle w:val="TAC"/>
              <w:keepNext w:val="0"/>
              <w:keepLines w:val="0"/>
            </w:pPr>
            <w:r w:rsidRPr="00076C2B">
              <w:t>Threshold used for Q</w:t>
            </w:r>
            <w:r w:rsidRPr="00076C2B">
              <w:rPr>
                <w:vertAlign w:val="subscript"/>
              </w:rPr>
              <w:t>in_LR_SSB</w:t>
            </w:r>
          </w:p>
        </w:tc>
      </w:tr>
      <w:tr w:rsidR="008F65A5" w:rsidRPr="00076C2B" w14:paraId="77C1E7EA"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5CB4DF7" w14:textId="77777777" w:rsidR="008F65A5" w:rsidRPr="00076C2B" w:rsidRDefault="008F65A5" w:rsidP="00661F4A">
            <w:pPr>
              <w:pStyle w:val="TAL"/>
              <w:keepNext w:val="0"/>
              <w:keepLines w:val="0"/>
            </w:pPr>
            <w:r w:rsidRPr="00076C2B">
              <w:t>powerControlOffsetSS</w:t>
            </w:r>
          </w:p>
        </w:tc>
        <w:tc>
          <w:tcPr>
            <w:tcW w:w="695" w:type="pct"/>
            <w:tcBorders>
              <w:top w:val="single" w:sz="4" w:space="0" w:color="auto"/>
              <w:left w:val="single" w:sz="4" w:space="0" w:color="auto"/>
              <w:bottom w:val="single" w:sz="4" w:space="0" w:color="auto"/>
              <w:right w:val="single" w:sz="4" w:space="0" w:color="auto"/>
            </w:tcBorders>
          </w:tcPr>
          <w:p w14:paraId="737ACF13"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966FDA5" w14:textId="77777777" w:rsidR="008F65A5" w:rsidRPr="00076C2B" w:rsidRDefault="008F65A5" w:rsidP="00661F4A">
            <w:pPr>
              <w:pStyle w:val="TAC"/>
              <w:keepNext w:val="0"/>
              <w:keepLines w:val="0"/>
              <w:rPr>
                <w:iCs/>
              </w:rPr>
            </w:pPr>
            <w:r w:rsidRPr="00076C2B">
              <w:t>db0</w:t>
            </w:r>
          </w:p>
        </w:tc>
        <w:tc>
          <w:tcPr>
            <w:tcW w:w="1140" w:type="pct"/>
            <w:tcBorders>
              <w:top w:val="single" w:sz="4" w:space="0" w:color="auto"/>
              <w:left w:val="single" w:sz="4" w:space="0" w:color="auto"/>
              <w:bottom w:val="single" w:sz="4" w:space="0" w:color="auto"/>
              <w:right w:val="single" w:sz="4" w:space="0" w:color="auto"/>
            </w:tcBorders>
            <w:hideMark/>
          </w:tcPr>
          <w:p w14:paraId="0F1D7298" w14:textId="77777777" w:rsidR="008F65A5" w:rsidRPr="00076C2B" w:rsidRDefault="008F65A5" w:rsidP="00661F4A">
            <w:pPr>
              <w:pStyle w:val="TAC"/>
              <w:keepNext w:val="0"/>
              <w:keepLines w:val="0"/>
            </w:pPr>
            <w:r w:rsidRPr="00076C2B">
              <w:t>Used for deriving rsrp-ThresholdCSI-RS</w:t>
            </w:r>
          </w:p>
        </w:tc>
      </w:tr>
      <w:tr w:rsidR="008F65A5" w:rsidRPr="00076C2B" w14:paraId="6F44F2F9"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4EAECC6" w14:textId="77777777" w:rsidR="008F65A5" w:rsidRPr="00076C2B" w:rsidRDefault="008F65A5" w:rsidP="00661F4A">
            <w:pPr>
              <w:pStyle w:val="TAL"/>
              <w:keepNext w:val="0"/>
              <w:keepLines w:val="0"/>
            </w:pPr>
            <w:r w:rsidRPr="00076C2B">
              <w:t>beamFailureInstanceMaxCount</w:t>
            </w:r>
          </w:p>
        </w:tc>
        <w:tc>
          <w:tcPr>
            <w:tcW w:w="695" w:type="pct"/>
            <w:tcBorders>
              <w:top w:val="single" w:sz="4" w:space="0" w:color="auto"/>
              <w:left w:val="single" w:sz="4" w:space="0" w:color="auto"/>
              <w:bottom w:val="single" w:sz="4" w:space="0" w:color="auto"/>
              <w:right w:val="single" w:sz="4" w:space="0" w:color="auto"/>
            </w:tcBorders>
          </w:tcPr>
          <w:p w14:paraId="238A5002" w14:textId="77777777" w:rsidR="008F65A5" w:rsidRPr="00076C2B" w:rsidRDefault="008F65A5" w:rsidP="00661F4A">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0C2C1BAB" w14:textId="77777777" w:rsidR="008F65A5" w:rsidRPr="00076C2B" w:rsidRDefault="008F65A5" w:rsidP="00661F4A">
            <w:pPr>
              <w:pStyle w:val="TAC"/>
              <w:keepNext w:val="0"/>
              <w:keepLines w:val="0"/>
              <w:rPr>
                <w:iCs/>
              </w:rPr>
            </w:pPr>
            <w:r w:rsidRPr="00076C2B">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132E38C7" w14:textId="77777777" w:rsidR="008F65A5" w:rsidRPr="00076C2B" w:rsidRDefault="008F65A5" w:rsidP="00661F4A">
            <w:pPr>
              <w:pStyle w:val="TAC"/>
              <w:keepNext w:val="0"/>
              <w:keepLines w:val="0"/>
              <w:rPr>
                <w:iCs/>
              </w:rPr>
            </w:pPr>
            <w:r w:rsidRPr="00076C2B">
              <w:rPr>
                <w:iCs/>
              </w:rPr>
              <w:t>see TS 38.321 [12], clause 5.17</w:t>
            </w:r>
          </w:p>
        </w:tc>
      </w:tr>
      <w:tr w:rsidR="008F65A5" w:rsidRPr="00076C2B" w14:paraId="4038372F"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32A1BA4" w14:textId="77777777" w:rsidR="008F65A5" w:rsidRPr="00076C2B" w:rsidRDefault="008F65A5" w:rsidP="00661F4A">
            <w:pPr>
              <w:pStyle w:val="TAL"/>
              <w:keepNext w:val="0"/>
              <w:keepLines w:val="0"/>
            </w:pPr>
            <w:r w:rsidRPr="00076C2B">
              <w:t>beamFailureDetectionTimer</w:t>
            </w:r>
          </w:p>
        </w:tc>
        <w:tc>
          <w:tcPr>
            <w:tcW w:w="695" w:type="pct"/>
            <w:tcBorders>
              <w:top w:val="single" w:sz="4" w:space="0" w:color="auto"/>
              <w:left w:val="single" w:sz="4" w:space="0" w:color="auto"/>
              <w:bottom w:val="single" w:sz="4" w:space="0" w:color="auto"/>
              <w:right w:val="single" w:sz="4" w:space="0" w:color="auto"/>
            </w:tcBorders>
          </w:tcPr>
          <w:p w14:paraId="41732CAF" w14:textId="77777777" w:rsidR="008F65A5" w:rsidRPr="00076C2B" w:rsidRDefault="008F65A5" w:rsidP="00661F4A">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7A8601B3" w14:textId="77777777" w:rsidR="008F65A5" w:rsidRPr="00076C2B" w:rsidRDefault="008F65A5" w:rsidP="00661F4A">
            <w:pPr>
              <w:pStyle w:val="TAC"/>
              <w:keepNext w:val="0"/>
              <w:keepLines w:val="0"/>
              <w:rPr>
                <w:i/>
                <w:iCs/>
              </w:rPr>
            </w:pPr>
            <w:r w:rsidRPr="00076C2B">
              <w:t>pbfd4</w:t>
            </w:r>
          </w:p>
        </w:tc>
        <w:tc>
          <w:tcPr>
            <w:tcW w:w="1140" w:type="pct"/>
            <w:tcBorders>
              <w:top w:val="single" w:sz="4" w:space="0" w:color="auto"/>
              <w:left w:val="single" w:sz="4" w:space="0" w:color="auto"/>
              <w:bottom w:val="single" w:sz="4" w:space="0" w:color="auto"/>
              <w:right w:val="single" w:sz="4" w:space="0" w:color="auto"/>
            </w:tcBorders>
            <w:hideMark/>
          </w:tcPr>
          <w:p w14:paraId="01FC1EDA" w14:textId="77777777" w:rsidR="008F65A5" w:rsidRPr="00076C2B" w:rsidRDefault="008F65A5" w:rsidP="00661F4A">
            <w:pPr>
              <w:pStyle w:val="TAC"/>
              <w:keepNext w:val="0"/>
              <w:keepLines w:val="0"/>
            </w:pPr>
            <w:r w:rsidRPr="00076C2B">
              <w:rPr>
                <w:iCs/>
              </w:rPr>
              <w:t>see TS 38.321 [12], clause 5.17</w:t>
            </w:r>
          </w:p>
        </w:tc>
      </w:tr>
      <w:tr w:rsidR="008F65A5" w:rsidRPr="00076C2B" w14:paraId="4EC4A785"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7A9E370" w14:textId="77777777" w:rsidR="008F65A5" w:rsidRPr="00076C2B" w:rsidRDefault="008F65A5" w:rsidP="00661F4A">
            <w:pPr>
              <w:pStyle w:val="TAL"/>
              <w:keepNext w:val="0"/>
              <w:keepLines w:val="0"/>
            </w:pPr>
            <w:r w:rsidRPr="00076C2B">
              <w:t>CSI-RS configuration for q</w:t>
            </w:r>
            <w:r w:rsidRPr="00076C2B">
              <w:rPr>
                <w:vertAlign w:val="subscript"/>
              </w:rPr>
              <w:t>0</w:t>
            </w:r>
            <w:r w:rsidRPr="00076C2B">
              <w:t xml:space="preserve"> and q</w:t>
            </w:r>
            <w:r w:rsidRPr="00076C2B">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5B87169A"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87B06C2"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2BF2122" w14:textId="77777777" w:rsidR="008F65A5" w:rsidRPr="00076C2B" w:rsidRDefault="008F65A5" w:rsidP="00661F4A">
            <w:pPr>
              <w:pStyle w:val="TAC"/>
              <w:keepNext w:val="0"/>
              <w:keepLines w:val="0"/>
            </w:pPr>
            <w:r w:rsidRPr="00076C2B">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966FB55" w14:textId="77777777" w:rsidR="008F65A5" w:rsidRPr="00076C2B" w:rsidRDefault="008F65A5" w:rsidP="00661F4A"/>
        </w:tc>
      </w:tr>
      <w:tr w:rsidR="008F65A5" w:rsidRPr="00076C2B" w14:paraId="42E3D0CC"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95B89A2"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7BBF067" w14:textId="77777777" w:rsidR="008F65A5" w:rsidRPr="00076C2B" w:rsidRDefault="008F65A5" w:rsidP="00661F4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002967C"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E53B848" w14:textId="77777777" w:rsidR="008F65A5" w:rsidRPr="00076C2B" w:rsidRDefault="008F65A5" w:rsidP="00661F4A">
            <w:pPr>
              <w:pStyle w:val="TAC"/>
              <w:keepNext w:val="0"/>
              <w:keepLines w:val="0"/>
            </w:pPr>
            <w:r w:rsidRPr="00076C2B">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CD1ACEC" w14:textId="77777777" w:rsidR="008F65A5" w:rsidRPr="00076C2B" w:rsidRDefault="008F65A5" w:rsidP="00661F4A">
            <w:pPr>
              <w:spacing w:after="0"/>
            </w:pPr>
          </w:p>
        </w:tc>
      </w:tr>
      <w:tr w:rsidR="008F65A5" w:rsidRPr="00076C2B" w14:paraId="6F5900D1"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8CDEDB6"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F254385"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39C2E70"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9AE78D1" w14:textId="77777777" w:rsidR="008F65A5" w:rsidRPr="00076C2B" w:rsidRDefault="008F65A5" w:rsidP="00661F4A">
            <w:pPr>
              <w:pStyle w:val="TAC"/>
              <w:keepNext w:val="0"/>
              <w:keepLines w:val="0"/>
            </w:pPr>
            <w:r w:rsidRPr="00076C2B">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355DECFA" w14:textId="77777777" w:rsidR="008F65A5" w:rsidRPr="00076C2B" w:rsidRDefault="008F65A5" w:rsidP="00661F4A">
            <w:pPr>
              <w:spacing w:after="0"/>
            </w:pPr>
          </w:p>
        </w:tc>
      </w:tr>
      <w:tr w:rsidR="008F65A5" w:rsidRPr="00076C2B" w14:paraId="2ECCFC59"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4815580" w14:textId="77777777" w:rsidR="008F65A5" w:rsidRPr="00076C2B" w:rsidRDefault="008F65A5" w:rsidP="00661F4A">
            <w:pPr>
              <w:pStyle w:val="TAL"/>
              <w:keepNext w:val="0"/>
              <w:keepLines w:val="0"/>
            </w:pPr>
            <w:r w:rsidRPr="00076C2B">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30B9E7D7"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670002DD"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67AB75F" w14:textId="77777777" w:rsidR="008F65A5" w:rsidRPr="00076C2B" w:rsidRDefault="008F65A5" w:rsidP="00661F4A">
            <w:pPr>
              <w:pStyle w:val="TAC"/>
              <w:keepNext w:val="0"/>
              <w:keepLines w:val="0"/>
            </w:pPr>
            <w:r w:rsidRPr="00076C2B">
              <w:t>CSI-RS.1.1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CD97E3F" w14:textId="77777777" w:rsidR="008F65A5" w:rsidRPr="00076C2B" w:rsidRDefault="008F65A5" w:rsidP="00661F4A"/>
        </w:tc>
      </w:tr>
      <w:tr w:rsidR="008F65A5" w:rsidRPr="00076C2B" w14:paraId="7E098044"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8F9A46C"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C257EA6" w14:textId="77777777" w:rsidR="008F65A5" w:rsidRPr="00076C2B" w:rsidRDefault="008F65A5" w:rsidP="00661F4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578A814"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0D4F82F" w14:textId="77777777" w:rsidR="008F65A5" w:rsidRPr="00076C2B" w:rsidRDefault="008F65A5" w:rsidP="00661F4A">
            <w:pPr>
              <w:pStyle w:val="TAC"/>
              <w:keepNext w:val="0"/>
              <w:keepLines w:val="0"/>
            </w:pPr>
            <w:r w:rsidRPr="00076C2B">
              <w:t>CSI-RS.1.1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541F2B8" w14:textId="77777777" w:rsidR="008F65A5" w:rsidRPr="00076C2B" w:rsidRDefault="008F65A5" w:rsidP="00661F4A">
            <w:pPr>
              <w:spacing w:after="0"/>
            </w:pPr>
          </w:p>
        </w:tc>
      </w:tr>
      <w:tr w:rsidR="008F65A5" w:rsidRPr="00076C2B" w14:paraId="7B7FA23D"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D8AA19F"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A672069"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1533935"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0C670A9" w14:textId="77777777" w:rsidR="008F65A5" w:rsidRPr="00076C2B" w:rsidRDefault="008F65A5" w:rsidP="00661F4A">
            <w:pPr>
              <w:pStyle w:val="TAC"/>
              <w:keepNext w:val="0"/>
              <w:keepLines w:val="0"/>
            </w:pPr>
            <w:r w:rsidRPr="00076C2B">
              <w:t>CSI-RS.2.1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7DCC508" w14:textId="77777777" w:rsidR="008F65A5" w:rsidRPr="00076C2B" w:rsidRDefault="008F65A5" w:rsidP="00661F4A">
            <w:pPr>
              <w:spacing w:after="0"/>
            </w:pPr>
          </w:p>
        </w:tc>
      </w:tr>
      <w:tr w:rsidR="008F65A5" w:rsidRPr="00076C2B" w14:paraId="79CE57E6"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6A7FF24C" w14:textId="77777777" w:rsidR="008F65A5" w:rsidRPr="00076C2B" w:rsidRDefault="008F65A5" w:rsidP="00661F4A">
            <w:pPr>
              <w:pStyle w:val="TAL"/>
              <w:keepNext w:val="0"/>
              <w:keepLines w:val="0"/>
            </w:pPr>
            <w:r w:rsidRPr="00076C2B">
              <w:t>TRS configuration</w:t>
            </w:r>
          </w:p>
        </w:tc>
        <w:tc>
          <w:tcPr>
            <w:tcW w:w="884" w:type="pct"/>
            <w:tcBorders>
              <w:top w:val="single" w:sz="4" w:space="0" w:color="auto"/>
              <w:left w:val="single" w:sz="4" w:space="0" w:color="auto"/>
              <w:bottom w:val="single" w:sz="4" w:space="0" w:color="auto"/>
              <w:right w:val="single" w:sz="4" w:space="0" w:color="auto"/>
            </w:tcBorders>
            <w:hideMark/>
          </w:tcPr>
          <w:p w14:paraId="497F3C6E" w14:textId="77777777" w:rsidR="008F65A5" w:rsidRPr="00076C2B" w:rsidRDefault="008F65A5" w:rsidP="00661F4A">
            <w:pPr>
              <w:pStyle w:val="TAL"/>
              <w:keepNext w:val="0"/>
              <w:keepLines w:val="0"/>
            </w:pPr>
            <w:r w:rsidRPr="00076C2B">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313E143D"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59B3E8E" w14:textId="77777777" w:rsidR="008F65A5" w:rsidRPr="00076C2B" w:rsidRDefault="008F65A5" w:rsidP="00661F4A">
            <w:pPr>
              <w:pStyle w:val="TAC"/>
              <w:keepNext w:val="0"/>
              <w:keepLines w:val="0"/>
            </w:pPr>
            <w:r w:rsidRPr="00076C2B">
              <w:t>TRS.1.1 FDD</w:t>
            </w:r>
          </w:p>
        </w:tc>
        <w:tc>
          <w:tcPr>
            <w:tcW w:w="1140" w:type="pct"/>
            <w:tcBorders>
              <w:top w:val="single" w:sz="4" w:space="0" w:color="auto"/>
              <w:left w:val="single" w:sz="4" w:space="0" w:color="auto"/>
              <w:bottom w:val="single" w:sz="4" w:space="0" w:color="auto"/>
              <w:right w:val="single" w:sz="4" w:space="0" w:color="auto"/>
            </w:tcBorders>
            <w:vAlign w:val="center"/>
          </w:tcPr>
          <w:p w14:paraId="1FBB91A0" w14:textId="77777777" w:rsidR="008F65A5" w:rsidRPr="00076C2B" w:rsidRDefault="008F65A5" w:rsidP="00661F4A">
            <w:pPr>
              <w:pStyle w:val="TAC"/>
              <w:keepNext w:val="0"/>
              <w:keepLines w:val="0"/>
            </w:pPr>
          </w:p>
        </w:tc>
      </w:tr>
      <w:tr w:rsidR="008F65A5" w:rsidRPr="00076C2B" w14:paraId="463BFAAA"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C0F1C45"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ABC7DDF" w14:textId="77777777" w:rsidR="008F65A5" w:rsidRPr="00076C2B" w:rsidRDefault="008F65A5" w:rsidP="00661F4A">
            <w:pPr>
              <w:pStyle w:val="TAL"/>
              <w:keepNext w:val="0"/>
              <w:keepLines w:val="0"/>
            </w:pPr>
            <w:r w:rsidRPr="00076C2B">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5C35C920"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671A6CC" w14:textId="77777777" w:rsidR="008F65A5" w:rsidRPr="00076C2B" w:rsidRDefault="008F65A5" w:rsidP="00661F4A">
            <w:pPr>
              <w:pStyle w:val="TAC"/>
              <w:keepNext w:val="0"/>
              <w:keepLines w:val="0"/>
            </w:pPr>
            <w:r w:rsidRPr="00076C2B">
              <w:t>TRS.1.1 TDD</w:t>
            </w:r>
          </w:p>
        </w:tc>
        <w:tc>
          <w:tcPr>
            <w:tcW w:w="1140" w:type="pct"/>
            <w:tcBorders>
              <w:top w:val="single" w:sz="4" w:space="0" w:color="auto"/>
              <w:left w:val="single" w:sz="4" w:space="0" w:color="auto"/>
              <w:bottom w:val="single" w:sz="4" w:space="0" w:color="auto"/>
              <w:right w:val="single" w:sz="4" w:space="0" w:color="auto"/>
            </w:tcBorders>
            <w:vAlign w:val="center"/>
          </w:tcPr>
          <w:p w14:paraId="21188F3E" w14:textId="77777777" w:rsidR="008F65A5" w:rsidRPr="00076C2B" w:rsidRDefault="008F65A5" w:rsidP="00661F4A">
            <w:pPr>
              <w:pStyle w:val="TAC"/>
              <w:keepNext w:val="0"/>
              <w:keepLines w:val="0"/>
            </w:pPr>
          </w:p>
        </w:tc>
      </w:tr>
      <w:tr w:rsidR="008F65A5" w:rsidRPr="00076C2B" w14:paraId="75F2652B"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60C2DFE"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C4D21C6" w14:textId="77777777" w:rsidR="008F65A5" w:rsidRPr="00076C2B" w:rsidRDefault="008F65A5" w:rsidP="00661F4A">
            <w:pPr>
              <w:pStyle w:val="TAL"/>
              <w:keepNext w:val="0"/>
              <w:keepLines w:val="0"/>
            </w:pPr>
            <w:r w:rsidRPr="00076C2B">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56155AC2"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C47964D" w14:textId="77777777" w:rsidR="008F65A5" w:rsidRPr="00076C2B" w:rsidRDefault="008F65A5" w:rsidP="00661F4A">
            <w:pPr>
              <w:pStyle w:val="TAC"/>
              <w:keepNext w:val="0"/>
              <w:keepLines w:val="0"/>
            </w:pPr>
            <w:r w:rsidRPr="00076C2B">
              <w:t>TRS.1.2 TDD</w:t>
            </w:r>
          </w:p>
        </w:tc>
        <w:tc>
          <w:tcPr>
            <w:tcW w:w="1140" w:type="pct"/>
            <w:tcBorders>
              <w:top w:val="single" w:sz="4" w:space="0" w:color="auto"/>
              <w:left w:val="single" w:sz="4" w:space="0" w:color="auto"/>
              <w:bottom w:val="single" w:sz="4" w:space="0" w:color="auto"/>
              <w:right w:val="single" w:sz="4" w:space="0" w:color="auto"/>
            </w:tcBorders>
            <w:vAlign w:val="center"/>
          </w:tcPr>
          <w:p w14:paraId="315DC8F0" w14:textId="77777777" w:rsidR="008F65A5" w:rsidRPr="00076C2B" w:rsidRDefault="008F65A5" w:rsidP="00661F4A">
            <w:pPr>
              <w:pStyle w:val="TAC"/>
              <w:keepNext w:val="0"/>
              <w:keepLines w:val="0"/>
            </w:pPr>
          </w:p>
        </w:tc>
      </w:tr>
      <w:tr w:rsidR="008F65A5" w:rsidRPr="00076C2B" w14:paraId="48EBC892" w14:textId="77777777" w:rsidTr="00661F4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6F20157C" w14:textId="77777777" w:rsidR="008F65A5" w:rsidRPr="00076C2B" w:rsidRDefault="008F65A5" w:rsidP="00661F4A">
            <w:pPr>
              <w:pStyle w:val="TAL"/>
              <w:keepNext w:val="0"/>
              <w:keepLines w:val="0"/>
            </w:pPr>
            <w:r w:rsidRPr="00076C2B">
              <w:t>csi-RS-Index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3CE5216B" w14:textId="77777777" w:rsidR="008F65A5" w:rsidRPr="00076C2B" w:rsidRDefault="008F65A5" w:rsidP="00661F4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3D3FEAF3"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8254764" w14:textId="77777777" w:rsidR="008F65A5" w:rsidRPr="00076C2B" w:rsidRDefault="008F65A5" w:rsidP="00661F4A">
            <w:pPr>
              <w:pStyle w:val="TAC"/>
              <w:keepNext w:val="0"/>
              <w:keepLines w:val="0"/>
            </w:pPr>
            <w:r w:rsidRPr="00076C2B">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9309C60" w14:textId="77777777" w:rsidR="008F65A5" w:rsidRPr="00076C2B" w:rsidRDefault="008F65A5" w:rsidP="00661F4A"/>
        </w:tc>
      </w:tr>
      <w:tr w:rsidR="008F65A5" w:rsidRPr="00076C2B" w14:paraId="71442F98"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87A5DA3"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966EC77" w14:textId="77777777" w:rsidR="008F65A5" w:rsidRPr="00076C2B" w:rsidRDefault="008F65A5" w:rsidP="00661F4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C8A582F"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26603CE" w14:textId="77777777" w:rsidR="008F65A5" w:rsidRPr="00076C2B" w:rsidRDefault="008F65A5" w:rsidP="00661F4A">
            <w:pPr>
              <w:pStyle w:val="TAC"/>
              <w:keepNext w:val="0"/>
              <w:keepLines w:val="0"/>
            </w:pPr>
            <w:r w:rsidRPr="00076C2B">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EACABB5" w14:textId="77777777" w:rsidR="008F65A5" w:rsidRPr="00076C2B" w:rsidRDefault="008F65A5" w:rsidP="00661F4A">
            <w:pPr>
              <w:spacing w:after="0"/>
            </w:pPr>
          </w:p>
        </w:tc>
      </w:tr>
      <w:tr w:rsidR="008F65A5" w:rsidRPr="00076C2B" w14:paraId="27BF9B90" w14:textId="77777777" w:rsidTr="00661F4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FE2C956" w14:textId="77777777" w:rsidR="008F65A5" w:rsidRPr="00076C2B" w:rsidRDefault="008F65A5" w:rsidP="00661F4A">
            <w:pPr>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A52D078" w14:textId="77777777" w:rsidR="008F65A5" w:rsidRPr="00076C2B" w:rsidRDefault="008F65A5" w:rsidP="00661F4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6145878" w14:textId="77777777" w:rsidR="008F65A5" w:rsidRPr="00076C2B" w:rsidRDefault="008F65A5" w:rsidP="00661F4A">
            <w:pPr>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592DB60" w14:textId="77777777" w:rsidR="008F65A5" w:rsidRPr="00076C2B" w:rsidRDefault="008F65A5" w:rsidP="00661F4A">
            <w:pPr>
              <w:pStyle w:val="TAC"/>
              <w:keepNext w:val="0"/>
              <w:keepLines w:val="0"/>
            </w:pPr>
            <w:r w:rsidRPr="00076C2B">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DF69504" w14:textId="77777777" w:rsidR="008F65A5" w:rsidRPr="00076C2B" w:rsidRDefault="008F65A5" w:rsidP="00661F4A">
            <w:pPr>
              <w:spacing w:after="0"/>
            </w:pPr>
          </w:p>
        </w:tc>
      </w:tr>
      <w:tr w:rsidR="008F65A5" w:rsidRPr="00076C2B" w14:paraId="7BE58024"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CBFA65F" w14:textId="77777777" w:rsidR="008F65A5" w:rsidRPr="00076C2B" w:rsidRDefault="008F65A5" w:rsidP="00661F4A">
            <w:pPr>
              <w:pStyle w:val="TAL"/>
              <w:keepNext w:val="0"/>
              <w:keepLines w:val="0"/>
            </w:pPr>
            <w:r w:rsidRPr="00076C2B">
              <w:t>T310 Timer</w:t>
            </w:r>
          </w:p>
        </w:tc>
        <w:tc>
          <w:tcPr>
            <w:tcW w:w="695" w:type="pct"/>
            <w:tcBorders>
              <w:top w:val="single" w:sz="4" w:space="0" w:color="auto"/>
              <w:left w:val="single" w:sz="4" w:space="0" w:color="auto"/>
              <w:bottom w:val="single" w:sz="4" w:space="0" w:color="auto"/>
              <w:right w:val="single" w:sz="4" w:space="0" w:color="auto"/>
            </w:tcBorders>
            <w:hideMark/>
          </w:tcPr>
          <w:p w14:paraId="5F5E7A27" w14:textId="77777777" w:rsidR="008F65A5" w:rsidRPr="00076C2B" w:rsidRDefault="008F65A5" w:rsidP="00661F4A">
            <w:pPr>
              <w:pStyle w:val="TAC"/>
              <w:keepNext w:val="0"/>
              <w:keepLines w:val="0"/>
            </w:pPr>
            <w:r w:rsidRPr="00076C2B">
              <w:t>ms</w:t>
            </w:r>
          </w:p>
        </w:tc>
        <w:tc>
          <w:tcPr>
            <w:tcW w:w="1110" w:type="pct"/>
            <w:tcBorders>
              <w:top w:val="single" w:sz="4" w:space="0" w:color="auto"/>
              <w:left w:val="single" w:sz="4" w:space="0" w:color="auto"/>
              <w:bottom w:val="single" w:sz="4" w:space="0" w:color="auto"/>
              <w:right w:val="single" w:sz="4" w:space="0" w:color="auto"/>
            </w:tcBorders>
            <w:hideMark/>
          </w:tcPr>
          <w:p w14:paraId="46811CE2" w14:textId="77777777" w:rsidR="008F65A5" w:rsidRPr="00076C2B" w:rsidRDefault="008F65A5" w:rsidP="00661F4A">
            <w:pPr>
              <w:pStyle w:val="TAC"/>
              <w:keepNext w:val="0"/>
              <w:keepLines w:val="0"/>
            </w:pPr>
            <w:r w:rsidRPr="00076C2B">
              <w:t>1000</w:t>
            </w:r>
          </w:p>
        </w:tc>
        <w:tc>
          <w:tcPr>
            <w:tcW w:w="1140" w:type="pct"/>
            <w:tcBorders>
              <w:top w:val="single" w:sz="4" w:space="0" w:color="auto"/>
              <w:left w:val="single" w:sz="4" w:space="0" w:color="auto"/>
              <w:bottom w:val="single" w:sz="4" w:space="0" w:color="auto"/>
              <w:right w:val="single" w:sz="4" w:space="0" w:color="auto"/>
            </w:tcBorders>
          </w:tcPr>
          <w:p w14:paraId="623DE776" w14:textId="77777777" w:rsidR="008F65A5" w:rsidRPr="00076C2B" w:rsidRDefault="008F65A5" w:rsidP="00661F4A">
            <w:pPr>
              <w:pStyle w:val="TAC"/>
              <w:keepNext w:val="0"/>
              <w:keepLines w:val="0"/>
            </w:pPr>
          </w:p>
        </w:tc>
      </w:tr>
      <w:tr w:rsidR="008F65A5" w:rsidRPr="00076C2B" w14:paraId="1E16620C"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E71E2F6" w14:textId="77777777" w:rsidR="008F65A5" w:rsidRPr="00076C2B" w:rsidRDefault="008F65A5" w:rsidP="00661F4A">
            <w:pPr>
              <w:pStyle w:val="TAL"/>
              <w:keepNext w:val="0"/>
              <w:keepLines w:val="0"/>
            </w:pPr>
            <w:r w:rsidRPr="00076C2B">
              <w:t>N310</w:t>
            </w:r>
          </w:p>
        </w:tc>
        <w:tc>
          <w:tcPr>
            <w:tcW w:w="695" w:type="pct"/>
            <w:tcBorders>
              <w:top w:val="single" w:sz="4" w:space="0" w:color="auto"/>
              <w:left w:val="single" w:sz="4" w:space="0" w:color="auto"/>
              <w:bottom w:val="single" w:sz="4" w:space="0" w:color="auto"/>
              <w:right w:val="single" w:sz="4" w:space="0" w:color="auto"/>
            </w:tcBorders>
          </w:tcPr>
          <w:p w14:paraId="621CB0D6" w14:textId="77777777" w:rsidR="008F65A5" w:rsidRPr="00076C2B" w:rsidRDefault="008F65A5" w:rsidP="00661F4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1B8E7CC" w14:textId="77777777" w:rsidR="008F65A5" w:rsidRPr="00076C2B" w:rsidRDefault="008F65A5" w:rsidP="00661F4A">
            <w:pPr>
              <w:pStyle w:val="TAC"/>
              <w:keepNext w:val="0"/>
              <w:keepLines w:val="0"/>
              <w:rPr>
                <w:rFonts w:cs="Arial"/>
                <w:szCs w:val="18"/>
              </w:rPr>
            </w:pPr>
            <w:r w:rsidRPr="00076C2B">
              <w:rPr>
                <w:rFonts w:cs="Arial"/>
                <w:szCs w:val="18"/>
              </w:rPr>
              <w:t>2</w:t>
            </w:r>
          </w:p>
        </w:tc>
        <w:tc>
          <w:tcPr>
            <w:tcW w:w="1140" w:type="pct"/>
            <w:tcBorders>
              <w:top w:val="single" w:sz="4" w:space="0" w:color="auto"/>
              <w:left w:val="single" w:sz="4" w:space="0" w:color="auto"/>
              <w:bottom w:val="single" w:sz="4" w:space="0" w:color="auto"/>
              <w:right w:val="single" w:sz="4" w:space="0" w:color="auto"/>
            </w:tcBorders>
          </w:tcPr>
          <w:p w14:paraId="2DA13FB9" w14:textId="77777777" w:rsidR="008F65A5" w:rsidRPr="00076C2B" w:rsidRDefault="008F65A5" w:rsidP="00661F4A">
            <w:pPr>
              <w:pStyle w:val="TAC"/>
              <w:keepNext w:val="0"/>
              <w:keepLines w:val="0"/>
              <w:rPr>
                <w:rFonts w:cs="Arial"/>
                <w:iCs/>
                <w:szCs w:val="18"/>
              </w:rPr>
            </w:pPr>
          </w:p>
        </w:tc>
      </w:tr>
      <w:tr w:rsidR="008F65A5" w:rsidRPr="00076C2B" w14:paraId="6F3A8C60"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BBC1590" w14:textId="77777777" w:rsidR="008F65A5" w:rsidRPr="00076C2B" w:rsidRDefault="008F65A5" w:rsidP="00661F4A">
            <w:pPr>
              <w:pStyle w:val="TAL"/>
              <w:keepNext w:val="0"/>
              <w:keepLines w:val="0"/>
            </w:pPr>
            <w:r w:rsidRPr="00076C2B">
              <w:t>T1</w:t>
            </w:r>
          </w:p>
        </w:tc>
        <w:tc>
          <w:tcPr>
            <w:tcW w:w="695" w:type="pct"/>
            <w:tcBorders>
              <w:top w:val="single" w:sz="4" w:space="0" w:color="auto"/>
              <w:left w:val="single" w:sz="4" w:space="0" w:color="auto"/>
              <w:bottom w:val="single" w:sz="4" w:space="0" w:color="auto"/>
              <w:right w:val="single" w:sz="4" w:space="0" w:color="auto"/>
            </w:tcBorders>
            <w:hideMark/>
          </w:tcPr>
          <w:p w14:paraId="59941FC9" w14:textId="77777777" w:rsidR="008F65A5" w:rsidRPr="00076C2B" w:rsidRDefault="008F65A5" w:rsidP="00661F4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22944022" w14:textId="77777777" w:rsidR="008F65A5" w:rsidRPr="00076C2B" w:rsidRDefault="008F65A5" w:rsidP="00661F4A">
            <w:pPr>
              <w:pStyle w:val="TAC"/>
              <w:keepNext w:val="0"/>
              <w:keepLines w:val="0"/>
            </w:pPr>
            <w:r w:rsidRPr="00076C2B">
              <w:t>1</w:t>
            </w:r>
          </w:p>
        </w:tc>
        <w:tc>
          <w:tcPr>
            <w:tcW w:w="1140" w:type="pct"/>
            <w:tcBorders>
              <w:top w:val="single" w:sz="4" w:space="0" w:color="auto"/>
              <w:left w:val="single" w:sz="4" w:space="0" w:color="auto"/>
              <w:bottom w:val="single" w:sz="4" w:space="0" w:color="auto"/>
              <w:right w:val="single" w:sz="4" w:space="0" w:color="auto"/>
            </w:tcBorders>
            <w:hideMark/>
          </w:tcPr>
          <w:p w14:paraId="2C6D1139" w14:textId="77777777" w:rsidR="008F65A5" w:rsidRPr="00076C2B" w:rsidRDefault="008F65A5" w:rsidP="00661F4A">
            <w:pPr>
              <w:pStyle w:val="TAC"/>
              <w:keepNext w:val="0"/>
              <w:keepLines w:val="0"/>
            </w:pPr>
            <w:r w:rsidRPr="00076C2B">
              <w:t>During this time the UE shall be fully synchronized to cell 1</w:t>
            </w:r>
          </w:p>
        </w:tc>
      </w:tr>
      <w:tr w:rsidR="008F65A5" w:rsidRPr="00076C2B" w14:paraId="525BE246"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4282275" w14:textId="77777777" w:rsidR="008F65A5" w:rsidRPr="00076C2B" w:rsidRDefault="008F65A5" w:rsidP="00661F4A">
            <w:pPr>
              <w:pStyle w:val="TAL"/>
              <w:keepNext w:val="0"/>
              <w:keepLines w:val="0"/>
            </w:pPr>
            <w:r w:rsidRPr="00076C2B">
              <w:lastRenderedPageBreak/>
              <w:t>T2</w:t>
            </w:r>
          </w:p>
        </w:tc>
        <w:tc>
          <w:tcPr>
            <w:tcW w:w="695" w:type="pct"/>
            <w:tcBorders>
              <w:top w:val="single" w:sz="4" w:space="0" w:color="auto"/>
              <w:left w:val="single" w:sz="4" w:space="0" w:color="auto"/>
              <w:bottom w:val="single" w:sz="4" w:space="0" w:color="auto"/>
              <w:right w:val="single" w:sz="4" w:space="0" w:color="auto"/>
            </w:tcBorders>
            <w:hideMark/>
          </w:tcPr>
          <w:p w14:paraId="02BEA56B" w14:textId="77777777" w:rsidR="008F65A5" w:rsidRPr="00076C2B" w:rsidRDefault="008F65A5" w:rsidP="00661F4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66DCB536" w14:textId="77777777" w:rsidR="008F65A5" w:rsidRPr="00076C2B" w:rsidRDefault="008F65A5" w:rsidP="00661F4A">
            <w:pPr>
              <w:pStyle w:val="TAC"/>
              <w:keepNext w:val="0"/>
              <w:keepLines w:val="0"/>
            </w:pPr>
            <w:r w:rsidRPr="00076C2B">
              <w:t>0.18</w:t>
            </w:r>
          </w:p>
        </w:tc>
        <w:tc>
          <w:tcPr>
            <w:tcW w:w="1140" w:type="pct"/>
            <w:tcBorders>
              <w:top w:val="single" w:sz="4" w:space="0" w:color="auto"/>
              <w:left w:val="single" w:sz="4" w:space="0" w:color="auto"/>
              <w:bottom w:val="single" w:sz="4" w:space="0" w:color="auto"/>
              <w:right w:val="single" w:sz="4" w:space="0" w:color="auto"/>
            </w:tcBorders>
          </w:tcPr>
          <w:p w14:paraId="3C20D36D" w14:textId="77777777" w:rsidR="008F65A5" w:rsidRPr="00076C2B" w:rsidRDefault="008F65A5" w:rsidP="00661F4A">
            <w:pPr>
              <w:pStyle w:val="TAC"/>
              <w:keepNext w:val="0"/>
              <w:keepLines w:val="0"/>
            </w:pPr>
          </w:p>
        </w:tc>
      </w:tr>
      <w:tr w:rsidR="008F65A5" w:rsidRPr="00076C2B" w14:paraId="6D1905E8"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A0483ED" w14:textId="77777777" w:rsidR="008F65A5" w:rsidRPr="00076C2B" w:rsidRDefault="008F65A5" w:rsidP="00661F4A">
            <w:pPr>
              <w:pStyle w:val="TAL"/>
              <w:keepNext w:val="0"/>
              <w:keepLines w:val="0"/>
            </w:pPr>
            <w:r w:rsidRPr="00076C2B">
              <w:t>T3</w:t>
            </w:r>
          </w:p>
        </w:tc>
        <w:tc>
          <w:tcPr>
            <w:tcW w:w="695" w:type="pct"/>
            <w:tcBorders>
              <w:top w:val="single" w:sz="4" w:space="0" w:color="auto"/>
              <w:left w:val="single" w:sz="4" w:space="0" w:color="auto"/>
              <w:bottom w:val="single" w:sz="4" w:space="0" w:color="auto"/>
              <w:right w:val="single" w:sz="4" w:space="0" w:color="auto"/>
            </w:tcBorders>
            <w:hideMark/>
          </w:tcPr>
          <w:p w14:paraId="0A45F58A" w14:textId="77777777" w:rsidR="008F65A5" w:rsidRPr="00076C2B" w:rsidRDefault="008F65A5" w:rsidP="00661F4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38E96BD3" w14:textId="77777777" w:rsidR="008F65A5" w:rsidRPr="00076C2B" w:rsidRDefault="008F65A5" w:rsidP="00661F4A">
            <w:pPr>
              <w:pStyle w:val="TAC"/>
              <w:keepNext w:val="0"/>
              <w:keepLines w:val="0"/>
            </w:pPr>
            <w:r w:rsidRPr="00076C2B">
              <w:t>0.14</w:t>
            </w:r>
          </w:p>
        </w:tc>
        <w:tc>
          <w:tcPr>
            <w:tcW w:w="1140" w:type="pct"/>
            <w:tcBorders>
              <w:top w:val="single" w:sz="4" w:space="0" w:color="auto"/>
              <w:left w:val="single" w:sz="4" w:space="0" w:color="auto"/>
              <w:bottom w:val="single" w:sz="4" w:space="0" w:color="auto"/>
              <w:right w:val="single" w:sz="4" w:space="0" w:color="auto"/>
            </w:tcBorders>
          </w:tcPr>
          <w:p w14:paraId="6DDA5C6F" w14:textId="77777777" w:rsidR="008F65A5" w:rsidRPr="00076C2B" w:rsidRDefault="008F65A5" w:rsidP="00661F4A">
            <w:pPr>
              <w:pStyle w:val="TAC"/>
              <w:keepNext w:val="0"/>
              <w:keepLines w:val="0"/>
            </w:pPr>
          </w:p>
        </w:tc>
      </w:tr>
      <w:tr w:rsidR="008F65A5" w:rsidRPr="00076C2B" w14:paraId="56A117B5"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4049196" w14:textId="77777777" w:rsidR="008F65A5" w:rsidRPr="00076C2B" w:rsidRDefault="008F65A5" w:rsidP="00661F4A">
            <w:pPr>
              <w:pStyle w:val="TAL"/>
              <w:keepNext w:val="0"/>
              <w:keepLines w:val="0"/>
            </w:pPr>
            <w:r w:rsidRPr="00076C2B">
              <w:t>T4</w:t>
            </w:r>
          </w:p>
        </w:tc>
        <w:tc>
          <w:tcPr>
            <w:tcW w:w="695" w:type="pct"/>
            <w:tcBorders>
              <w:top w:val="single" w:sz="4" w:space="0" w:color="auto"/>
              <w:left w:val="single" w:sz="4" w:space="0" w:color="auto"/>
              <w:bottom w:val="single" w:sz="4" w:space="0" w:color="auto"/>
              <w:right w:val="single" w:sz="4" w:space="0" w:color="auto"/>
            </w:tcBorders>
            <w:hideMark/>
          </w:tcPr>
          <w:p w14:paraId="6E520E84" w14:textId="77777777" w:rsidR="008F65A5" w:rsidRPr="00076C2B" w:rsidRDefault="008F65A5" w:rsidP="00661F4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5D03D4DD" w14:textId="77777777" w:rsidR="008F65A5" w:rsidRPr="00076C2B" w:rsidRDefault="008F65A5" w:rsidP="00661F4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770A0650" w14:textId="77777777" w:rsidR="008F65A5" w:rsidRPr="00076C2B" w:rsidRDefault="008F65A5" w:rsidP="00661F4A">
            <w:pPr>
              <w:pStyle w:val="TAC"/>
              <w:keepNext w:val="0"/>
              <w:keepLines w:val="0"/>
            </w:pPr>
          </w:p>
        </w:tc>
      </w:tr>
      <w:tr w:rsidR="008F65A5" w:rsidRPr="00076C2B" w14:paraId="321B3EE6"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D176347" w14:textId="77777777" w:rsidR="008F65A5" w:rsidRPr="00076C2B" w:rsidRDefault="008F65A5" w:rsidP="00661F4A">
            <w:pPr>
              <w:pStyle w:val="TAL"/>
              <w:keepNext w:val="0"/>
              <w:keepLines w:val="0"/>
            </w:pPr>
            <w:r w:rsidRPr="00076C2B">
              <w:t>T5</w:t>
            </w:r>
          </w:p>
        </w:tc>
        <w:tc>
          <w:tcPr>
            <w:tcW w:w="695" w:type="pct"/>
            <w:tcBorders>
              <w:top w:val="single" w:sz="4" w:space="0" w:color="auto"/>
              <w:left w:val="single" w:sz="4" w:space="0" w:color="auto"/>
              <w:bottom w:val="single" w:sz="4" w:space="0" w:color="auto"/>
              <w:right w:val="single" w:sz="4" w:space="0" w:color="auto"/>
            </w:tcBorders>
            <w:hideMark/>
          </w:tcPr>
          <w:p w14:paraId="0548838C" w14:textId="77777777" w:rsidR="008F65A5" w:rsidRPr="00076C2B" w:rsidRDefault="008F65A5" w:rsidP="00661F4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49EB42F0" w14:textId="77777777" w:rsidR="008F65A5" w:rsidRPr="00076C2B" w:rsidRDefault="008F65A5" w:rsidP="00661F4A">
            <w:pPr>
              <w:pStyle w:val="TAC"/>
              <w:keepNext w:val="0"/>
              <w:keepLines w:val="0"/>
            </w:pPr>
            <w:r w:rsidRPr="00076C2B">
              <w:t>0.08</w:t>
            </w:r>
          </w:p>
        </w:tc>
        <w:tc>
          <w:tcPr>
            <w:tcW w:w="1140" w:type="pct"/>
            <w:tcBorders>
              <w:top w:val="single" w:sz="4" w:space="0" w:color="auto"/>
              <w:left w:val="single" w:sz="4" w:space="0" w:color="auto"/>
              <w:bottom w:val="single" w:sz="4" w:space="0" w:color="auto"/>
              <w:right w:val="single" w:sz="4" w:space="0" w:color="auto"/>
            </w:tcBorders>
          </w:tcPr>
          <w:p w14:paraId="6173CA0D" w14:textId="77777777" w:rsidR="008F65A5" w:rsidRPr="00076C2B" w:rsidRDefault="008F65A5" w:rsidP="00661F4A">
            <w:pPr>
              <w:pStyle w:val="TAC"/>
              <w:keepNext w:val="0"/>
              <w:keepLines w:val="0"/>
            </w:pPr>
          </w:p>
        </w:tc>
      </w:tr>
      <w:tr w:rsidR="008F65A5" w:rsidRPr="00076C2B" w14:paraId="13ACCA00" w14:textId="77777777" w:rsidTr="00661F4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A48BFCA" w14:textId="77777777" w:rsidR="008F65A5" w:rsidRPr="00076C2B" w:rsidRDefault="008F65A5" w:rsidP="00661F4A">
            <w:pPr>
              <w:pStyle w:val="TAL"/>
              <w:keepNext w:val="0"/>
              <w:keepLines w:val="0"/>
            </w:pPr>
            <w:r w:rsidRPr="00076C2B">
              <w:t>D1</w:t>
            </w:r>
          </w:p>
        </w:tc>
        <w:tc>
          <w:tcPr>
            <w:tcW w:w="695" w:type="pct"/>
            <w:tcBorders>
              <w:top w:val="single" w:sz="4" w:space="0" w:color="auto"/>
              <w:left w:val="single" w:sz="4" w:space="0" w:color="auto"/>
              <w:bottom w:val="single" w:sz="4" w:space="0" w:color="auto"/>
              <w:right w:val="single" w:sz="4" w:space="0" w:color="auto"/>
            </w:tcBorders>
            <w:hideMark/>
          </w:tcPr>
          <w:p w14:paraId="33F2981A" w14:textId="77777777" w:rsidR="008F65A5" w:rsidRPr="00076C2B" w:rsidRDefault="008F65A5" w:rsidP="00661F4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7CC1F09D" w14:textId="467AA581" w:rsidR="008F65A5" w:rsidRPr="00076C2B" w:rsidRDefault="008F65A5" w:rsidP="00661F4A">
            <w:pPr>
              <w:pStyle w:val="TAC"/>
              <w:keepNext w:val="0"/>
              <w:keepLines w:val="0"/>
            </w:pPr>
            <w:del w:id="64" w:author="Huawei" w:date="2024-07-25T20:39:00Z">
              <w:r w:rsidRPr="00076C2B" w:rsidDel="008F65A5">
                <w:delText>0.04</w:delText>
              </w:r>
            </w:del>
            <w:ins w:id="65" w:author="Huawei" w:date="2024-07-25T20:39:00Z">
              <w:r>
                <w:t>0.05</w:t>
              </w:r>
            </w:ins>
          </w:p>
        </w:tc>
        <w:tc>
          <w:tcPr>
            <w:tcW w:w="1140" w:type="pct"/>
            <w:tcBorders>
              <w:top w:val="single" w:sz="4" w:space="0" w:color="auto"/>
              <w:left w:val="single" w:sz="4" w:space="0" w:color="auto"/>
              <w:bottom w:val="single" w:sz="4" w:space="0" w:color="auto"/>
              <w:right w:val="single" w:sz="4" w:space="0" w:color="auto"/>
            </w:tcBorders>
          </w:tcPr>
          <w:p w14:paraId="3738A8B4" w14:textId="77777777" w:rsidR="008F65A5" w:rsidRPr="00076C2B" w:rsidRDefault="008F65A5" w:rsidP="00661F4A">
            <w:pPr>
              <w:pStyle w:val="TAC"/>
              <w:keepNext w:val="0"/>
              <w:keepLines w:val="0"/>
            </w:pPr>
          </w:p>
        </w:tc>
      </w:tr>
      <w:tr w:rsidR="008F65A5" w:rsidRPr="00076C2B" w14:paraId="0B291A59" w14:textId="77777777" w:rsidTr="00661F4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6CE15D9" w14:textId="77777777" w:rsidR="008F65A5" w:rsidRPr="00076C2B" w:rsidRDefault="008F65A5" w:rsidP="00661F4A">
            <w:pPr>
              <w:pStyle w:val="TAN"/>
              <w:keepNext w:val="0"/>
              <w:keepLines w:val="0"/>
            </w:pPr>
            <w:r w:rsidRPr="00076C2B">
              <w:t>NOTE:</w:t>
            </w:r>
            <w:r w:rsidRPr="00076C2B">
              <w:tab/>
              <w:t>UE-specific PDCCH is not transmitted after T1 starts.</w:t>
            </w:r>
          </w:p>
        </w:tc>
      </w:tr>
    </w:tbl>
    <w:p w14:paraId="42E48D1E" w14:textId="77777777" w:rsidR="008F65A5" w:rsidRPr="00076C2B" w:rsidRDefault="008F65A5" w:rsidP="008F65A5"/>
    <w:p w14:paraId="550687FF" w14:textId="77777777" w:rsidR="008F65A5" w:rsidRPr="00076C2B" w:rsidRDefault="008F65A5" w:rsidP="008F65A5">
      <w:pPr>
        <w:pStyle w:val="H6"/>
        <w:keepNext w:val="0"/>
        <w:keepLines w:val="0"/>
      </w:pPr>
      <w:r w:rsidRPr="00076C2B">
        <w:t>4.5.5.3.4.2</w:t>
      </w:r>
      <w:r w:rsidRPr="00076C2B">
        <w:tab/>
        <w:t>Test procedure</w:t>
      </w:r>
    </w:p>
    <w:p w14:paraId="769C2224" w14:textId="77777777" w:rsidR="008F65A5" w:rsidRPr="00076C2B" w:rsidRDefault="008F65A5" w:rsidP="008F65A5">
      <w:r w:rsidRPr="00076C2B">
        <w:t>Prior to the start of the time duration T1, the UE shall be fully synchronized to cell 1 and cell 2. The UE shall be configured for periodic CSI reporting with a reporting periodicity of 5 ms. In the test, DRX configuration is not enabled.</w:t>
      </w:r>
    </w:p>
    <w:p w14:paraId="5ED6BD7B" w14:textId="77777777" w:rsidR="008F65A5" w:rsidRPr="00076C2B" w:rsidRDefault="008F65A5" w:rsidP="008F65A5">
      <w:pPr>
        <w:pStyle w:val="B1"/>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6F300201" w14:textId="77777777" w:rsidR="008F65A5" w:rsidRPr="00076C2B" w:rsidRDefault="008F65A5" w:rsidP="008F65A5">
      <w:pPr>
        <w:pStyle w:val="B1"/>
      </w:pPr>
      <w:r w:rsidRPr="00076C2B">
        <w:rPr>
          <w:rFonts w:eastAsia="??"/>
        </w:rPr>
        <w:t>2.</w:t>
      </w:r>
      <w:r w:rsidRPr="00076C2B">
        <w:rPr>
          <w:rFonts w:eastAsia="??"/>
        </w:rPr>
        <w:tab/>
        <w:t>Set the parameters of NR Cell according to T1 in Table 4.5.5.3.5-1.</w:t>
      </w:r>
      <w:r w:rsidRPr="00076C2B">
        <w:t xml:space="preserve"> Propagation conditions are set according to clause C.2.3.</w:t>
      </w:r>
      <w:r w:rsidRPr="00076C2B">
        <w:rPr>
          <w:rFonts w:eastAsia="??"/>
        </w:rPr>
        <w:t xml:space="preserve"> T1 starts.</w:t>
      </w:r>
    </w:p>
    <w:p w14:paraId="1FC9D6E7" w14:textId="77777777" w:rsidR="008F65A5" w:rsidRPr="00076C2B" w:rsidRDefault="008F65A5" w:rsidP="008F65A5">
      <w:pPr>
        <w:pStyle w:val="B1"/>
      </w:pPr>
      <w:r w:rsidRPr="00076C2B">
        <w:rPr>
          <w:rFonts w:eastAsia="??"/>
        </w:rPr>
        <w:t>3.</w:t>
      </w:r>
      <w:r w:rsidRPr="00076C2B">
        <w:rPr>
          <w:rFonts w:eastAsia="??"/>
        </w:rPr>
        <w:tab/>
        <w:t>When T1 expires the SS shall change the SNR value to T2 as specified in Table 4.5.5.3.5-1. T2 starts.</w:t>
      </w:r>
    </w:p>
    <w:p w14:paraId="1D461D2F" w14:textId="77777777" w:rsidR="008F65A5" w:rsidRPr="00076C2B" w:rsidRDefault="008F65A5" w:rsidP="008F65A5">
      <w:pPr>
        <w:pStyle w:val="B1"/>
      </w:pPr>
      <w:r w:rsidRPr="00076C2B">
        <w:rPr>
          <w:rFonts w:eastAsia="??"/>
        </w:rPr>
        <w:t>4.</w:t>
      </w:r>
      <w:r w:rsidRPr="00076C2B">
        <w:rPr>
          <w:rFonts w:eastAsia="??"/>
        </w:rPr>
        <w:tab/>
        <w:t>When T2 expires the SS shall change the SNR value to T3 as specified in Table 4.5.5.3.5-1. T3 starts.</w:t>
      </w:r>
    </w:p>
    <w:p w14:paraId="25DA4F92" w14:textId="77777777" w:rsidR="008F65A5" w:rsidRPr="00076C2B" w:rsidRDefault="008F65A5" w:rsidP="008F65A5">
      <w:pPr>
        <w:pStyle w:val="B1"/>
      </w:pPr>
      <w:r w:rsidRPr="00076C2B">
        <w:rPr>
          <w:rFonts w:eastAsia="??"/>
        </w:rPr>
        <w:t>5.</w:t>
      </w:r>
      <w:r w:rsidRPr="00076C2B">
        <w:rPr>
          <w:rFonts w:eastAsia="??"/>
        </w:rPr>
        <w:tab/>
        <w:t>When T3 expires the SS shall change the SNR value to T4 as specified in Table 4.5.5.3.5-1. T4 starts.</w:t>
      </w:r>
    </w:p>
    <w:p w14:paraId="432B500F" w14:textId="77777777" w:rsidR="008F65A5" w:rsidRPr="00076C2B" w:rsidRDefault="008F65A5" w:rsidP="008F65A5">
      <w:pPr>
        <w:pStyle w:val="B1"/>
      </w:pPr>
      <w:r w:rsidRPr="00076C2B">
        <w:rPr>
          <w:rFonts w:eastAsia="??"/>
        </w:rPr>
        <w:t>6.</w:t>
      </w:r>
      <w:r w:rsidRPr="00076C2B">
        <w:rPr>
          <w:rFonts w:eastAsia="??"/>
        </w:rPr>
        <w:tab/>
        <w:t>When T4 expires the SS shall change the SNR value to T5 as specified in Table 4.5.5.3.5-1. T5 starts.</w:t>
      </w:r>
    </w:p>
    <w:p w14:paraId="6FAB15E1" w14:textId="77777777" w:rsidR="008F65A5" w:rsidRPr="00076C2B" w:rsidRDefault="008F65A5" w:rsidP="008F65A5">
      <w:pPr>
        <w:pStyle w:val="B1"/>
      </w:pPr>
      <w:r w:rsidRPr="00076C2B">
        <w:t>7.</w:t>
      </w:r>
      <w:r w:rsidRPr="00076C2B">
        <w:tab/>
        <w:t>If the SS:</w:t>
      </w:r>
    </w:p>
    <w:p w14:paraId="11734F0E" w14:textId="77777777" w:rsidR="008F65A5" w:rsidRPr="00076C2B" w:rsidRDefault="008F65A5" w:rsidP="008F65A5">
      <w:pPr>
        <w:pStyle w:val="B2"/>
      </w:pPr>
      <w:r w:rsidRPr="00076C2B">
        <w:t>a)</w:t>
      </w:r>
      <w:r w:rsidRPr="00076C2B">
        <w:tab/>
        <w:t>detects uplink power on NR carrier equal to or higher than minimum output power defined in TS 38.521-1 [17] clause 6.3.1.5 in each slot configured for CSI transmission (according CSI reporting on PUCCH) during the period from time point A to time point B; and</w:t>
      </w:r>
    </w:p>
    <w:p w14:paraId="0FAC785F" w14:textId="77777777" w:rsidR="008F65A5" w:rsidRPr="00076C2B" w:rsidRDefault="008F65A5" w:rsidP="008F65A5">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66929566" w14:textId="77777777" w:rsidR="008F65A5" w:rsidRPr="00076C2B" w:rsidRDefault="008F65A5" w:rsidP="008F65A5">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207A4F6F" w14:textId="77777777" w:rsidR="008F65A5" w:rsidRPr="00076C2B" w:rsidRDefault="008F65A5" w:rsidP="008F65A5">
      <w:pPr>
        <w:pStyle w:val="B2"/>
      </w:pPr>
      <w:r w:rsidRPr="00076C2B">
        <w:t>Otherwise the number of failed tests is increased by one.</w:t>
      </w:r>
    </w:p>
    <w:p w14:paraId="0F4625F3" w14:textId="77777777" w:rsidR="008F65A5" w:rsidRPr="00076C2B" w:rsidRDefault="008F65A5" w:rsidP="008F65A5">
      <w:pPr>
        <w:pStyle w:val="B1"/>
      </w:pPr>
      <w:r w:rsidRPr="00076C2B">
        <w:t>8.</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112A9FD7" w14:textId="77777777" w:rsidR="008F65A5" w:rsidRPr="00076C2B" w:rsidRDefault="008F65A5" w:rsidP="008F65A5">
      <w:pPr>
        <w:pStyle w:val="B1"/>
      </w:pPr>
      <w:r w:rsidRPr="00076C2B">
        <w:t>9.</w:t>
      </w:r>
      <w:r w:rsidRPr="00076C2B">
        <w:tab/>
        <w:t>Repeat steps 2-8 for all subtests until the confidence level according to Tables G.2.3-1 in Annex G clause G.2 is achieved.</w:t>
      </w:r>
    </w:p>
    <w:p w14:paraId="2B42B64D" w14:textId="77777777" w:rsidR="008F65A5" w:rsidRPr="00076C2B" w:rsidRDefault="008F65A5" w:rsidP="008F65A5">
      <w:pPr>
        <w:pStyle w:val="H6"/>
        <w:keepNext w:val="0"/>
        <w:keepLines w:val="0"/>
      </w:pPr>
      <w:r w:rsidRPr="00076C2B">
        <w:t>4.5.5.3.4.3</w:t>
      </w:r>
      <w:r w:rsidRPr="00076C2B">
        <w:tab/>
        <w:t>Message contents</w:t>
      </w:r>
    </w:p>
    <w:p w14:paraId="39586E7B" w14:textId="77777777" w:rsidR="008F65A5" w:rsidRPr="00076C2B" w:rsidRDefault="008F65A5" w:rsidP="008F65A5">
      <w:pPr>
        <w:rPr>
          <w:lang w:eastAsia="sv-SE"/>
        </w:rPr>
      </w:pPr>
      <w:r w:rsidRPr="00076C2B">
        <w:rPr>
          <w:lang w:eastAsia="sv-SE"/>
        </w:rPr>
        <w:t>Message contents are according to TS 38.508-1 [14] clause 7.3 with the following exceptions.</w:t>
      </w:r>
    </w:p>
    <w:p w14:paraId="10933B9B" w14:textId="77777777" w:rsidR="008F65A5" w:rsidRPr="00076C2B" w:rsidRDefault="008F65A5" w:rsidP="008F65A5">
      <w:pPr>
        <w:pStyle w:val="TH"/>
        <w:keepNext w:val="0"/>
        <w:keepLines w:val="0"/>
        <w:rPr>
          <w:rFonts w:cs="v4.2.0"/>
        </w:rPr>
      </w:pPr>
      <w:r w:rsidRPr="00076C2B">
        <w:rPr>
          <w:rFonts w:cs="v4.2.0"/>
        </w:rPr>
        <w:t>Table 4.5.5.3.4.3-1: Common Exception messages for</w:t>
      </w:r>
      <w:r w:rsidRPr="00076C2B">
        <w:rPr>
          <w:rFonts w:cs="v4.2.0"/>
        </w:rPr>
        <w:br/>
      </w:r>
      <w:r w:rsidRPr="00076C2B">
        <w:t>EN-DC FR1 CSI-RS-based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F65A5" w:rsidRPr="00076C2B" w14:paraId="05D9705A" w14:textId="77777777" w:rsidTr="00661F4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B625164" w14:textId="77777777" w:rsidR="008F65A5" w:rsidRPr="00076C2B" w:rsidRDefault="008F65A5" w:rsidP="00661F4A">
            <w:pPr>
              <w:pStyle w:val="TAH"/>
              <w:keepNext w:val="0"/>
              <w:keepLines w:val="0"/>
            </w:pPr>
            <w:r w:rsidRPr="00076C2B">
              <w:t>Default Message Contents</w:t>
            </w:r>
          </w:p>
        </w:tc>
      </w:tr>
      <w:tr w:rsidR="008F65A5" w:rsidRPr="00076C2B" w14:paraId="31A3E17E" w14:textId="77777777" w:rsidTr="00661F4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B7EC77" w14:textId="77777777" w:rsidR="008F65A5" w:rsidRPr="00076C2B" w:rsidRDefault="008F65A5" w:rsidP="00661F4A">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7F73473" w14:textId="77777777" w:rsidR="008F65A5" w:rsidRPr="00076C2B" w:rsidRDefault="008F65A5" w:rsidP="00661F4A">
            <w:pPr>
              <w:pStyle w:val="TAL"/>
              <w:keepNext w:val="0"/>
              <w:keepLines w:val="0"/>
            </w:pPr>
          </w:p>
        </w:tc>
      </w:tr>
      <w:tr w:rsidR="008F65A5" w:rsidRPr="00076C2B" w14:paraId="566BB93F" w14:textId="77777777" w:rsidTr="00661F4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0E74B4" w14:textId="77777777" w:rsidR="008F65A5" w:rsidRPr="00076C2B" w:rsidRDefault="008F65A5" w:rsidP="00661F4A">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0A01B76" w14:textId="77777777" w:rsidR="008F65A5" w:rsidRPr="00076C2B" w:rsidRDefault="008F65A5" w:rsidP="00661F4A">
            <w:pPr>
              <w:pStyle w:val="TAL"/>
              <w:keepNext w:val="0"/>
              <w:keepLines w:val="0"/>
            </w:pPr>
            <w:r w:rsidRPr="00076C2B">
              <w:t>Table H.3.1-8 with Condition CSI-RS BFD</w:t>
            </w:r>
          </w:p>
          <w:p w14:paraId="194A35B1" w14:textId="77777777" w:rsidR="008F65A5" w:rsidRPr="00076C2B" w:rsidRDefault="008F65A5" w:rsidP="00661F4A">
            <w:pPr>
              <w:pStyle w:val="TAL"/>
              <w:keepNext w:val="0"/>
              <w:keepLines w:val="0"/>
            </w:pPr>
            <w:r w:rsidRPr="00076C2B">
              <w:t>Table H.3.1-10 with Condition CSI-RS</w:t>
            </w:r>
          </w:p>
          <w:p w14:paraId="4EFA8724" w14:textId="77777777" w:rsidR="008F65A5" w:rsidRPr="00076C2B" w:rsidRDefault="008F65A5" w:rsidP="00661F4A">
            <w:pPr>
              <w:pStyle w:val="TAL"/>
              <w:rPr>
                <w:lang w:eastAsia="zh-CN"/>
              </w:rPr>
            </w:pPr>
            <w:r w:rsidRPr="00076C2B">
              <w:rPr>
                <w:lang w:eastAsia="zh-CN"/>
              </w:rPr>
              <w:t>Table H.3.1-10A</w:t>
            </w:r>
          </w:p>
          <w:p w14:paraId="7C1F4C20" w14:textId="77777777" w:rsidR="008F65A5" w:rsidRPr="00076C2B" w:rsidRDefault="008F65A5" w:rsidP="00661F4A">
            <w:pPr>
              <w:pStyle w:val="TAL"/>
              <w:keepNext w:val="0"/>
              <w:keepLines w:val="0"/>
              <w:rPr>
                <w:lang w:eastAsia="zh-CN"/>
              </w:rPr>
            </w:pPr>
            <w:r w:rsidRPr="00076C2B">
              <w:rPr>
                <w:lang w:eastAsia="zh-CN"/>
              </w:rPr>
              <w:t>Table H.3.5-4</w:t>
            </w:r>
          </w:p>
          <w:p w14:paraId="57B85A44" w14:textId="77777777" w:rsidR="008F65A5" w:rsidRPr="00076C2B" w:rsidRDefault="008F65A5" w:rsidP="00661F4A">
            <w:pPr>
              <w:pStyle w:val="TAL"/>
              <w:keepNext w:val="0"/>
              <w:keepLines w:val="0"/>
            </w:pPr>
            <w:r w:rsidRPr="00076C2B">
              <w:rPr>
                <w:rFonts w:cs="@MS Mincho"/>
              </w:rPr>
              <w:t>Table 7.3.1-3 in TS 38.508-1 [14] with condition SMTC.1</w:t>
            </w:r>
          </w:p>
        </w:tc>
      </w:tr>
    </w:tbl>
    <w:p w14:paraId="7DAE77DB" w14:textId="77777777" w:rsidR="008F65A5" w:rsidRPr="00076C2B" w:rsidRDefault="008F65A5" w:rsidP="008F65A5"/>
    <w:p w14:paraId="293901D3" w14:textId="77777777" w:rsidR="008F65A5" w:rsidRPr="00076C2B" w:rsidRDefault="008F65A5" w:rsidP="008F65A5">
      <w:pPr>
        <w:pStyle w:val="TH"/>
        <w:keepNext w:val="0"/>
        <w:keepLines w:val="0"/>
        <w:rPr>
          <w:i/>
          <w:iCs/>
        </w:rPr>
      </w:pPr>
      <w:r w:rsidRPr="00076C2B">
        <w:t xml:space="preserve">Table </w:t>
      </w:r>
      <w:r w:rsidRPr="00076C2B">
        <w:rPr>
          <w:rFonts w:cs="v4.2.0"/>
        </w:rPr>
        <w:t>4.5.5.3.4.3-2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426304D0"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07B979" w14:textId="77777777" w:rsidR="008F65A5" w:rsidRPr="00076C2B" w:rsidRDefault="008F65A5" w:rsidP="00661F4A">
            <w:pPr>
              <w:pStyle w:val="TAH"/>
              <w:keepNext w:val="0"/>
              <w:keepLines w:val="0"/>
              <w:jc w:val="left"/>
              <w:rPr>
                <w:b w:val="0"/>
              </w:rPr>
            </w:pPr>
            <w:r w:rsidRPr="00076C2B">
              <w:rPr>
                <w:b w:val="0"/>
              </w:rPr>
              <w:t>Derivation Path: TS 38.508-1 [14], Table 4.6.3-162</w:t>
            </w:r>
          </w:p>
        </w:tc>
      </w:tr>
      <w:tr w:rsidR="008F65A5" w:rsidRPr="00076C2B" w14:paraId="7BBF5B9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BBC7FB1"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7BAB3A"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5864A8B6"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8A92363" w14:textId="77777777" w:rsidR="008F65A5" w:rsidRPr="00076C2B" w:rsidRDefault="008F65A5" w:rsidP="00661F4A">
            <w:pPr>
              <w:pStyle w:val="TAH"/>
              <w:keepNext w:val="0"/>
              <w:keepLines w:val="0"/>
            </w:pPr>
            <w:r w:rsidRPr="00076C2B">
              <w:t>Condition</w:t>
            </w:r>
          </w:p>
        </w:tc>
      </w:tr>
      <w:tr w:rsidR="008F65A5" w:rsidRPr="00076C2B" w14:paraId="2D6C9FA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72891E7" w14:textId="77777777" w:rsidR="008F65A5" w:rsidRPr="00076C2B" w:rsidRDefault="008F65A5" w:rsidP="00661F4A">
            <w:pPr>
              <w:pStyle w:val="TAL"/>
              <w:keepNext w:val="0"/>
              <w:keepLines w:val="0"/>
            </w:pPr>
            <w:proofErr w:type="gramStart"/>
            <w:r w:rsidRPr="00076C2B">
              <w:t>SearchSpace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A724F0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4E2F4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8CD66" w14:textId="77777777" w:rsidR="008F65A5" w:rsidRPr="00076C2B" w:rsidRDefault="008F65A5" w:rsidP="00661F4A">
            <w:pPr>
              <w:pStyle w:val="TAL"/>
              <w:keepNext w:val="0"/>
              <w:keepLines w:val="0"/>
            </w:pPr>
          </w:p>
        </w:tc>
      </w:tr>
      <w:tr w:rsidR="008F65A5" w:rsidRPr="00076C2B" w14:paraId="6C039C5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B352B66" w14:textId="77777777" w:rsidR="008F65A5" w:rsidRPr="00076C2B" w:rsidRDefault="008F65A5" w:rsidP="00661F4A">
            <w:pPr>
              <w:pStyle w:val="TAL"/>
              <w:keepNext w:val="0"/>
              <w:keepLines w:val="0"/>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hideMark/>
          </w:tcPr>
          <w:p w14:paraId="01CEB336" w14:textId="77777777" w:rsidR="008F65A5" w:rsidRPr="00076C2B" w:rsidRDefault="008F65A5" w:rsidP="00661F4A">
            <w:pPr>
              <w:pStyle w:val="TAL"/>
              <w:keepNext w:val="0"/>
              <w:keepLines w:val="0"/>
            </w:pPr>
            <w:r w:rsidRPr="00076C2B">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1BDD935" w14:textId="77777777" w:rsidR="008F65A5" w:rsidRPr="00076C2B" w:rsidRDefault="008F65A5" w:rsidP="00661F4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B42C81C" w14:textId="77777777" w:rsidR="008F65A5" w:rsidRPr="00076C2B" w:rsidRDefault="008F65A5" w:rsidP="00661F4A">
            <w:pPr>
              <w:pStyle w:val="TAL"/>
              <w:keepNext w:val="0"/>
              <w:keepLines w:val="0"/>
            </w:pPr>
          </w:p>
        </w:tc>
      </w:tr>
      <w:tr w:rsidR="008F65A5" w:rsidRPr="00076C2B" w14:paraId="5A63D9C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19151A0" w14:textId="77777777" w:rsidR="008F65A5" w:rsidRPr="00076C2B" w:rsidRDefault="008F65A5" w:rsidP="00661F4A">
            <w:pPr>
              <w:pStyle w:val="TAL"/>
              <w:keepNext w:val="0"/>
              <w:keepLines w:val="0"/>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EF564EF" w14:textId="77777777" w:rsidR="008F65A5" w:rsidRPr="00076C2B" w:rsidRDefault="008F65A5" w:rsidP="00661F4A">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72DD753" w14:textId="77777777" w:rsidR="008F65A5" w:rsidRPr="00076C2B" w:rsidRDefault="008F65A5" w:rsidP="00661F4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4AA7553" w14:textId="77777777" w:rsidR="008F65A5" w:rsidRPr="00076C2B" w:rsidRDefault="008F65A5" w:rsidP="00661F4A">
            <w:pPr>
              <w:pStyle w:val="TAL"/>
              <w:keepNext w:val="0"/>
              <w:keepLines w:val="0"/>
            </w:pPr>
          </w:p>
        </w:tc>
      </w:tr>
      <w:tr w:rsidR="008F65A5" w:rsidRPr="00076C2B" w14:paraId="0226E6B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3A58A78" w14:textId="77777777" w:rsidR="008F65A5" w:rsidRPr="00076C2B" w:rsidRDefault="008F65A5" w:rsidP="00661F4A">
            <w:pPr>
              <w:pStyle w:val="TAL"/>
              <w:keepNext w:val="0"/>
              <w:keepLines w:val="0"/>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0BDF0C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CA5A8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FEF5C1" w14:textId="77777777" w:rsidR="008F65A5" w:rsidRPr="00076C2B" w:rsidRDefault="008F65A5" w:rsidP="00661F4A">
            <w:pPr>
              <w:pStyle w:val="TAL"/>
              <w:keepNext w:val="0"/>
              <w:keepLines w:val="0"/>
            </w:pPr>
          </w:p>
        </w:tc>
      </w:tr>
      <w:tr w:rsidR="008F65A5" w:rsidRPr="00076C2B" w14:paraId="2B08018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96E197B" w14:textId="77777777" w:rsidR="008F65A5" w:rsidRPr="00076C2B" w:rsidRDefault="008F65A5" w:rsidP="00661F4A">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FD44818" w14:textId="77777777" w:rsidR="008F65A5" w:rsidRPr="00076C2B" w:rsidRDefault="008F65A5" w:rsidP="00661F4A">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0DDEAB5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6014BA" w14:textId="77777777" w:rsidR="008F65A5" w:rsidRPr="00076C2B" w:rsidRDefault="008F65A5" w:rsidP="00661F4A">
            <w:pPr>
              <w:pStyle w:val="TAL"/>
              <w:keepNext w:val="0"/>
              <w:keepLines w:val="0"/>
            </w:pPr>
          </w:p>
        </w:tc>
      </w:tr>
      <w:tr w:rsidR="008F65A5" w:rsidRPr="00076C2B" w14:paraId="06310B1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D2F8FB3"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4A8C94D"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3F71C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DB5B8" w14:textId="77777777" w:rsidR="008F65A5" w:rsidRPr="00076C2B" w:rsidRDefault="008F65A5" w:rsidP="00661F4A">
            <w:pPr>
              <w:pStyle w:val="TAL"/>
              <w:keepNext w:val="0"/>
              <w:keepLines w:val="0"/>
            </w:pPr>
          </w:p>
        </w:tc>
      </w:tr>
      <w:tr w:rsidR="008F65A5" w:rsidRPr="00076C2B" w14:paraId="09DAC4F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2825FFF" w14:textId="77777777" w:rsidR="008F65A5" w:rsidRPr="00076C2B" w:rsidRDefault="008F65A5" w:rsidP="00661F4A">
            <w:pPr>
              <w:pStyle w:val="TAL"/>
              <w:keepNext w:val="0"/>
              <w:keepLines w:val="0"/>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7EA984C9" w14:textId="77777777" w:rsidR="008F65A5" w:rsidRPr="00076C2B" w:rsidRDefault="008F65A5" w:rsidP="00661F4A">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48581A57" w14:textId="77777777" w:rsidR="008F65A5" w:rsidRPr="00076C2B" w:rsidRDefault="008F65A5" w:rsidP="00661F4A">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76F7573D" w14:textId="77777777" w:rsidR="008F65A5" w:rsidRPr="00076C2B" w:rsidRDefault="008F65A5" w:rsidP="00661F4A">
            <w:pPr>
              <w:pStyle w:val="TAL"/>
              <w:keepNext w:val="0"/>
              <w:keepLines w:val="0"/>
            </w:pPr>
          </w:p>
        </w:tc>
      </w:tr>
      <w:tr w:rsidR="008F65A5" w:rsidRPr="00076C2B" w14:paraId="12D792B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8C3BAE9" w14:textId="77777777" w:rsidR="008F65A5" w:rsidRPr="00076C2B" w:rsidRDefault="008F65A5" w:rsidP="00661F4A">
            <w:pPr>
              <w:pStyle w:val="TAL"/>
              <w:keepNext w:val="0"/>
              <w:keepLines w:val="0"/>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7E63B6E"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82F36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C0ADC7" w14:textId="77777777" w:rsidR="008F65A5" w:rsidRPr="00076C2B" w:rsidRDefault="008F65A5" w:rsidP="00661F4A">
            <w:pPr>
              <w:pStyle w:val="TAL"/>
              <w:keepNext w:val="0"/>
              <w:keepLines w:val="0"/>
            </w:pPr>
          </w:p>
        </w:tc>
      </w:tr>
      <w:tr w:rsidR="008F65A5" w:rsidRPr="00076C2B" w14:paraId="409D4F5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323839D" w14:textId="77777777" w:rsidR="008F65A5" w:rsidRPr="00076C2B" w:rsidRDefault="008F65A5" w:rsidP="00661F4A">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47D0CC8"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C601A1E"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6B2FC" w14:textId="77777777" w:rsidR="008F65A5" w:rsidRPr="00076C2B" w:rsidRDefault="008F65A5" w:rsidP="00661F4A">
            <w:pPr>
              <w:pStyle w:val="TAL"/>
              <w:keepNext w:val="0"/>
              <w:keepLines w:val="0"/>
            </w:pPr>
          </w:p>
        </w:tc>
      </w:tr>
      <w:tr w:rsidR="008F65A5" w:rsidRPr="00076C2B" w14:paraId="404BDDA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DF924ED" w14:textId="77777777" w:rsidR="008F65A5" w:rsidRPr="00076C2B" w:rsidRDefault="008F65A5" w:rsidP="00661F4A">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A0A8905"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1372E1A"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F07881" w14:textId="77777777" w:rsidR="008F65A5" w:rsidRPr="00076C2B" w:rsidRDefault="008F65A5" w:rsidP="00661F4A">
            <w:pPr>
              <w:pStyle w:val="TAL"/>
              <w:keepNext w:val="0"/>
              <w:keepLines w:val="0"/>
            </w:pPr>
          </w:p>
        </w:tc>
      </w:tr>
      <w:tr w:rsidR="008F65A5" w:rsidRPr="00076C2B" w14:paraId="56031317"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982517D" w14:textId="77777777" w:rsidR="008F65A5" w:rsidRPr="00076C2B" w:rsidRDefault="008F65A5" w:rsidP="00661F4A">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77D06BE" w14:textId="77777777" w:rsidR="008F65A5" w:rsidRPr="00076C2B" w:rsidRDefault="008F65A5" w:rsidP="00661F4A">
            <w:pPr>
              <w:pStyle w:val="TAL"/>
              <w:keepNext w:val="0"/>
              <w:keepLines w:val="0"/>
              <w:rPr>
                <w:rFonts w:eastAsia="等线"/>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789B2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56291" w14:textId="77777777" w:rsidR="008F65A5" w:rsidRPr="00076C2B" w:rsidRDefault="008F65A5" w:rsidP="00661F4A">
            <w:pPr>
              <w:pStyle w:val="TAL"/>
              <w:keepNext w:val="0"/>
              <w:keepLines w:val="0"/>
            </w:pPr>
          </w:p>
        </w:tc>
      </w:tr>
      <w:tr w:rsidR="008F65A5" w:rsidRPr="00076C2B" w14:paraId="73FB4D73"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F003EF5" w14:textId="77777777" w:rsidR="008F65A5" w:rsidRPr="00076C2B" w:rsidRDefault="008F65A5" w:rsidP="00661F4A">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77C2288" w14:textId="77777777" w:rsidR="008F65A5" w:rsidRPr="00076C2B" w:rsidRDefault="008F65A5" w:rsidP="00661F4A">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04599F7" w14:textId="77777777" w:rsidR="008F65A5" w:rsidRPr="00076C2B" w:rsidRDefault="008F65A5" w:rsidP="00661F4A">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19307B6A" w14:textId="77777777" w:rsidR="008F65A5" w:rsidRPr="00076C2B" w:rsidRDefault="008F65A5" w:rsidP="00661F4A">
            <w:pPr>
              <w:pStyle w:val="TAL"/>
              <w:keepNext w:val="0"/>
              <w:keepLines w:val="0"/>
            </w:pPr>
          </w:p>
        </w:tc>
      </w:tr>
      <w:tr w:rsidR="008F65A5" w:rsidRPr="00076C2B" w14:paraId="1B617AA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AD71A9C" w14:textId="77777777" w:rsidR="008F65A5" w:rsidRPr="00076C2B" w:rsidRDefault="008F65A5" w:rsidP="00661F4A">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9248073" w14:textId="77777777" w:rsidR="008F65A5" w:rsidRPr="00076C2B" w:rsidRDefault="008F65A5" w:rsidP="00661F4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60BB4F"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E7F2C" w14:textId="77777777" w:rsidR="008F65A5" w:rsidRPr="00076C2B" w:rsidRDefault="008F65A5" w:rsidP="00661F4A">
            <w:pPr>
              <w:pStyle w:val="TAL"/>
              <w:keepNext w:val="0"/>
              <w:keepLines w:val="0"/>
            </w:pPr>
          </w:p>
        </w:tc>
      </w:tr>
      <w:tr w:rsidR="008F65A5" w:rsidRPr="00076C2B" w14:paraId="5B82A83F"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5AC0177"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2C0E8B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AC1D4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EB149D" w14:textId="77777777" w:rsidR="008F65A5" w:rsidRPr="00076C2B" w:rsidRDefault="008F65A5" w:rsidP="00661F4A">
            <w:pPr>
              <w:pStyle w:val="TAL"/>
              <w:keepNext w:val="0"/>
              <w:keepLines w:val="0"/>
            </w:pPr>
          </w:p>
        </w:tc>
      </w:tr>
      <w:tr w:rsidR="008F65A5" w:rsidRPr="00076C2B" w14:paraId="309CDB2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E7D513A" w14:textId="77777777" w:rsidR="008F65A5" w:rsidRPr="00076C2B" w:rsidRDefault="008F65A5" w:rsidP="00661F4A">
            <w:pPr>
              <w:pStyle w:val="TAL"/>
              <w:keepNext w:val="0"/>
              <w:keepLines w:val="0"/>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8A1FDD4"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38D1A"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98E52E" w14:textId="77777777" w:rsidR="008F65A5" w:rsidRPr="00076C2B" w:rsidRDefault="008F65A5" w:rsidP="00661F4A">
            <w:pPr>
              <w:pStyle w:val="TAL"/>
              <w:keepNext w:val="0"/>
              <w:keepLines w:val="0"/>
            </w:pPr>
          </w:p>
        </w:tc>
      </w:tr>
      <w:tr w:rsidR="008F65A5" w:rsidRPr="00076C2B" w14:paraId="50C0301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C90E913" w14:textId="77777777" w:rsidR="008F65A5" w:rsidRPr="00076C2B" w:rsidRDefault="008F65A5" w:rsidP="00661F4A">
            <w:pPr>
              <w:pStyle w:val="TAL"/>
              <w:keepNext w:val="0"/>
              <w:keepLines w:val="0"/>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E4A3952"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5DA33"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A10C771" w14:textId="77777777" w:rsidR="008F65A5" w:rsidRPr="00076C2B" w:rsidRDefault="008F65A5" w:rsidP="00661F4A">
            <w:pPr>
              <w:pStyle w:val="TAL"/>
              <w:keepNext w:val="0"/>
              <w:keepLines w:val="0"/>
            </w:pPr>
            <w:r w:rsidRPr="00076C2B">
              <w:t>USS</w:t>
            </w:r>
          </w:p>
        </w:tc>
      </w:tr>
      <w:tr w:rsidR="008F65A5" w:rsidRPr="00076C2B" w14:paraId="5B3A7DCB"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800B2DF" w14:textId="77777777" w:rsidR="008F65A5" w:rsidRPr="00076C2B" w:rsidRDefault="008F65A5" w:rsidP="00661F4A">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DDB05C7" w14:textId="77777777" w:rsidR="008F65A5" w:rsidRPr="00076C2B" w:rsidRDefault="008F65A5" w:rsidP="00661F4A">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66798B5E" w14:textId="77777777" w:rsidR="008F65A5" w:rsidRPr="00076C2B" w:rsidRDefault="008F65A5" w:rsidP="00661F4A">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5FE47A73" w14:textId="77777777" w:rsidR="008F65A5" w:rsidRPr="00076C2B" w:rsidRDefault="008F65A5" w:rsidP="00661F4A"/>
        </w:tc>
      </w:tr>
      <w:tr w:rsidR="008F65A5" w:rsidRPr="00076C2B" w14:paraId="66709058"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DF8C3CA"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B7BFD90"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BB6DC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F5DDB" w14:textId="77777777" w:rsidR="008F65A5" w:rsidRPr="00076C2B" w:rsidRDefault="008F65A5" w:rsidP="00661F4A">
            <w:pPr>
              <w:pStyle w:val="TAL"/>
              <w:keepNext w:val="0"/>
              <w:keepLines w:val="0"/>
            </w:pPr>
          </w:p>
        </w:tc>
      </w:tr>
      <w:tr w:rsidR="008F65A5" w:rsidRPr="00076C2B" w14:paraId="49461B89"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75E6E7E"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CC1882D"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920D3A"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122C9A" w14:textId="77777777" w:rsidR="008F65A5" w:rsidRPr="00076C2B" w:rsidRDefault="008F65A5" w:rsidP="00661F4A">
            <w:pPr>
              <w:pStyle w:val="TAL"/>
              <w:keepNext w:val="0"/>
              <w:keepLines w:val="0"/>
            </w:pPr>
          </w:p>
        </w:tc>
      </w:tr>
      <w:tr w:rsidR="008F65A5" w:rsidRPr="00076C2B" w14:paraId="4A41615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19B3FE5"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5BEF07F6"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11450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2F803" w14:textId="77777777" w:rsidR="008F65A5" w:rsidRPr="00076C2B" w:rsidRDefault="008F65A5" w:rsidP="00661F4A">
            <w:pPr>
              <w:pStyle w:val="TAL"/>
              <w:keepNext w:val="0"/>
              <w:keepLines w:val="0"/>
            </w:pPr>
          </w:p>
        </w:tc>
      </w:tr>
    </w:tbl>
    <w:p w14:paraId="493FD657" w14:textId="77777777" w:rsidR="008F65A5" w:rsidRPr="00076C2B" w:rsidRDefault="008F65A5" w:rsidP="008F65A5"/>
    <w:p w14:paraId="310EA6FE" w14:textId="77777777" w:rsidR="008F65A5" w:rsidRPr="00076C2B" w:rsidRDefault="008F65A5" w:rsidP="008F65A5">
      <w:pPr>
        <w:pStyle w:val="TH"/>
        <w:keepNext w:val="0"/>
        <w:keepLines w:val="0"/>
        <w:rPr>
          <w:i/>
        </w:rPr>
      </w:pPr>
      <w:r w:rsidRPr="00076C2B">
        <w:t xml:space="preserve">Table </w:t>
      </w:r>
      <w:r w:rsidRPr="00076C2B">
        <w:rPr>
          <w:rFonts w:cs="v4.2.0"/>
        </w:rPr>
        <w:t>4.5.5.3.4.3-3</w:t>
      </w:r>
      <w:r w:rsidRPr="00076C2B">
        <w:t xml:space="preserve">: </w:t>
      </w:r>
      <w:r w:rsidRPr="00076C2B">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35EB154B"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291A85" w14:textId="77777777" w:rsidR="008F65A5" w:rsidRPr="00076C2B" w:rsidRDefault="008F65A5" w:rsidP="00661F4A">
            <w:pPr>
              <w:pStyle w:val="TAH"/>
              <w:keepNext w:val="0"/>
              <w:keepLines w:val="0"/>
              <w:jc w:val="left"/>
              <w:rPr>
                <w:b w:val="0"/>
              </w:rPr>
            </w:pPr>
            <w:r w:rsidRPr="00076C2B">
              <w:rPr>
                <w:b w:val="0"/>
              </w:rPr>
              <w:t>Derivation Path: TS 38.508-1 [14], Table 4.6.3-150</w:t>
            </w:r>
          </w:p>
        </w:tc>
      </w:tr>
      <w:tr w:rsidR="008F65A5" w:rsidRPr="00076C2B" w14:paraId="117D961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69CA1D6"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F93C14"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21827A9F"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5A6F7CF" w14:textId="77777777" w:rsidR="008F65A5" w:rsidRPr="00076C2B" w:rsidRDefault="008F65A5" w:rsidP="00661F4A">
            <w:pPr>
              <w:pStyle w:val="TAH"/>
              <w:keepNext w:val="0"/>
              <w:keepLines w:val="0"/>
            </w:pPr>
            <w:r w:rsidRPr="00076C2B">
              <w:t>Condition</w:t>
            </w:r>
          </w:p>
        </w:tc>
      </w:tr>
      <w:tr w:rsidR="008F65A5" w:rsidRPr="00076C2B" w14:paraId="0B630E3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9F2EA29" w14:textId="77777777" w:rsidR="008F65A5" w:rsidRPr="00076C2B" w:rsidRDefault="008F65A5" w:rsidP="00661F4A">
            <w:pPr>
              <w:pStyle w:val="TAL"/>
              <w:keepNext w:val="0"/>
              <w:keepLines w:val="0"/>
            </w:pPr>
            <w:r w:rsidRPr="00076C2B">
              <w:t>RLF-</w:t>
            </w:r>
            <w:proofErr w:type="gramStart"/>
            <w:r w:rsidRPr="00076C2B">
              <w:t>TimersAndConstants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0DF486"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A730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CC804E" w14:textId="77777777" w:rsidR="008F65A5" w:rsidRPr="00076C2B" w:rsidRDefault="008F65A5" w:rsidP="00661F4A">
            <w:pPr>
              <w:pStyle w:val="TAL"/>
              <w:keepNext w:val="0"/>
              <w:keepLines w:val="0"/>
            </w:pPr>
          </w:p>
        </w:tc>
      </w:tr>
      <w:tr w:rsidR="008F65A5" w:rsidRPr="00076C2B" w14:paraId="2EF3F38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2256B08" w14:textId="77777777" w:rsidR="008F65A5" w:rsidRPr="00076C2B" w:rsidRDefault="008F65A5" w:rsidP="00661F4A">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088194E" w14:textId="77777777" w:rsidR="008F65A5" w:rsidRPr="00076C2B" w:rsidRDefault="008F65A5" w:rsidP="00661F4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03F818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58063C" w14:textId="77777777" w:rsidR="008F65A5" w:rsidRPr="00076C2B" w:rsidRDefault="008F65A5" w:rsidP="00661F4A">
            <w:pPr>
              <w:pStyle w:val="TAL"/>
              <w:keepNext w:val="0"/>
              <w:keepLines w:val="0"/>
            </w:pPr>
          </w:p>
        </w:tc>
      </w:tr>
      <w:tr w:rsidR="008F65A5" w:rsidRPr="00076C2B" w14:paraId="5087AD0D"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FD16F2F"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00A33751"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8DDEB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5E67A" w14:textId="77777777" w:rsidR="008F65A5" w:rsidRPr="00076C2B" w:rsidRDefault="008F65A5" w:rsidP="00661F4A">
            <w:pPr>
              <w:pStyle w:val="TAL"/>
              <w:keepNext w:val="0"/>
              <w:keepLines w:val="0"/>
            </w:pPr>
          </w:p>
        </w:tc>
      </w:tr>
    </w:tbl>
    <w:p w14:paraId="00069BF0" w14:textId="77777777" w:rsidR="008F65A5" w:rsidRPr="00076C2B" w:rsidRDefault="008F65A5" w:rsidP="008F65A5">
      <w:pPr>
        <w:pStyle w:val="TH"/>
        <w:keepNext w:val="0"/>
        <w:keepLines w:val="0"/>
        <w:rPr>
          <w:i/>
        </w:rPr>
      </w:pPr>
      <w:r w:rsidRPr="00076C2B">
        <w:t xml:space="preserve">Table </w:t>
      </w:r>
      <w:r w:rsidRPr="00076C2B">
        <w:rPr>
          <w:rFonts w:cs="v4.2.0"/>
        </w:rPr>
        <w:t>4.5.5.3.4.3-4</w:t>
      </w:r>
      <w:r w:rsidRPr="00076C2B">
        <w:t xml:space="preserve">: </w:t>
      </w:r>
      <w:r w:rsidRPr="00076C2B">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3F6123EC"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98F7A5" w14:textId="77777777" w:rsidR="008F65A5" w:rsidRPr="00076C2B" w:rsidRDefault="008F65A5" w:rsidP="00661F4A">
            <w:pPr>
              <w:pStyle w:val="TAH"/>
              <w:keepNext w:val="0"/>
              <w:keepLines w:val="0"/>
              <w:jc w:val="left"/>
              <w:rPr>
                <w:b w:val="0"/>
              </w:rPr>
            </w:pPr>
            <w:r w:rsidRPr="00076C2B">
              <w:rPr>
                <w:b w:val="0"/>
              </w:rPr>
              <w:t>Derivation Path: TS 38.508-1 [14], Table 4.6.3-85</w:t>
            </w:r>
          </w:p>
        </w:tc>
      </w:tr>
      <w:tr w:rsidR="008F65A5" w:rsidRPr="00076C2B" w14:paraId="66ED84A0"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CABF7F6"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5456DC"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0A94FC22"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0995F66" w14:textId="77777777" w:rsidR="008F65A5" w:rsidRPr="00076C2B" w:rsidRDefault="008F65A5" w:rsidP="00661F4A">
            <w:pPr>
              <w:pStyle w:val="TAH"/>
              <w:keepNext w:val="0"/>
              <w:keepLines w:val="0"/>
            </w:pPr>
            <w:r w:rsidRPr="00076C2B">
              <w:t>Condition</w:t>
            </w:r>
          </w:p>
        </w:tc>
      </w:tr>
      <w:tr w:rsidR="008F65A5" w:rsidRPr="00076C2B" w14:paraId="027CAB8E"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4105CD49" w14:textId="77777777" w:rsidR="008F65A5" w:rsidRPr="00076C2B" w:rsidRDefault="008F65A5" w:rsidP="00661F4A">
            <w:pPr>
              <w:pStyle w:val="TAL"/>
              <w:keepNext w:val="0"/>
              <w:keepLines w:val="0"/>
            </w:pPr>
            <w:r w:rsidRPr="00076C2B">
              <w:t>NZP-CSI-RS-</w:t>
            </w:r>
            <w:proofErr w:type="gramStart"/>
            <w:r w:rsidRPr="00076C2B">
              <w:t>Resource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6A13739"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D0470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259D1" w14:textId="77777777" w:rsidR="008F65A5" w:rsidRPr="00076C2B" w:rsidRDefault="008F65A5" w:rsidP="00661F4A">
            <w:pPr>
              <w:pStyle w:val="TAL"/>
              <w:keepNext w:val="0"/>
              <w:keepLines w:val="0"/>
            </w:pPr>
          </w:p>
        </w:tc>
      </w:tr>
      <w:tr w:rsidR="008F65A5" w:rsidRPr="00076C2B" w14:paraId="1C688FF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3CE072F" w14:textId="77777777" w:rsidR="008F65A5" w:rsidRPr="00076C2B" w:rsidRDefault="008F65A5" w:rsidP="00661F4A">
            <w:pPr>
              <w:pStyle w:val="TAL"/>
              <w:keepNext w:val="0"/>
              <w:keepLines w:val="0"/>
            </w:pPr>
            <w:r w:rsidRPr="00076C2B">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11F64A14" w14:textId="77777777" w:rsidR="008F65A5" w:rsidRPr="00076C2B" w:rsidRDefault="008F65A5" w:rsidP="00661F4A">
            <w:pPr>
              <w:pStyle w:val="TAL"/>
              <w:keepNext w:val="0"/>
              <w:keepLines w:val="0"/>
            </w:pPr>
            <w:r w:rsidRPr="00076C2B">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084ADF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36723" w14:textId="77777777" w:rsidR="008F65A5" w:rsidRPr="00076C2B" w:rsidRDefault="008F65A5" w:rsidP="00661F4A">
            <w:pPr>
              <w:pStyle w:val="TAL"/>
              <w:keepNext w:val="0"/>
              <w:keepLines w:val="0"/>
            </w:pPr>
          </w:p>
        </w:tc>
      </w:tr>
      <w:tr w:rsidR="008F65A5" w:rsidRPr="00076C2B" w14:paraId="17D85F52"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2676AF7"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047F7215"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4835E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494B3D" w14:textId="77777777" w:rsidR="008F65A5" w:rsidRPr="00076C2B" w:rsidRDefault="008F65A5" w:rsidP="00661F4A">
            <w:pPr>
              <w:pStyle w:val="TAL"/>
              <w:keepNext w:val="0"/>
              <w:keepLines w:val="0"/>
            </w:pPr>
          </w:p>
        </w:tc>
      </w:tr>
    </w:tbl>
    <w:p w14:paraId="62CD7F84" w14:textId="77777777" w:rsidR="008F65A5" w:rsidRPr="00076C2B" w:rsidRDefault="008F65A5" w:rsidP="008F65A5"/>
    <w:p w14:paraId="00A1C3AC" w14:textId="77777777" w:rsidR="008F65A5" w:rsidRPr="00076C2B" w:rsidRDefault="008F65A5" w:rsidP="008F65A5">
      <w:pPr>
        <w:pStyle w:val="TH"/>
        <w:keepNext w:val="0"/>
        <w:keepLines w:val="0"/>
        <w:rPr>
          <w:i/>
        </w:rPr>
      </w:pPr>
      <w:r w:rsidRPr="00076C2B">
        <w:t xml:space="preserve">Table </w:t>
      </w:r>
      <w:r w:rsidRPr="00076C2B">
        <w:rPr>
          <w:rFonts w:cs="v4.2.0"/>
        </w:rPr>
        <w:t>4.5.5.3.4.3-4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1776BAE8" w14:textId="77777777" w:rsidTr="00661F4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8DC535B" w14:textId="77777777" w:rsidR="008F65A5" w:rsidRPr="00076C2B" w:rsidRDefault="008F65A5" w:rsidP="00661F4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8F65A5" w:rsidRPr="00076C2B" w14:paraId="4BA58CAB"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0ED03FD" w14:textId="77777777" w:rsidR="008F65A5" w:rsidRPr="00076C2B" w:rsidRDefault="008F65A5" w:rsidP="00661F4A">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BED31B" w14:textId="77777777" w:rsidR="008F65A5" w:rsidRPr="00076C2B" w:rsidRDefault="008F65A5" w:rsidP="00661F4A">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6B5969D"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F5FDCC6" w14:textId="77777777" w:rsidR="008F65A5" w:rsidRPr="00076C2B" w:rsidRDefault="008F65A5" w:rsidP="00661F4A">
            <w:pPr>
              <w:pStyle w:val="TAH"/>
              <w:keepNext w:val="0"/>
              <w:keepLines w:val="0"/>
            </w:pPr>
            <w:r w:rsidRPr="00076C2B">
              <w:t>Condition</w:t>
            </w:r>
          </w:p>
        </w:tc>
      </w:tr>
      <w:tr w:rsidR="008F65A5" w:rsidRPr="00076C2B" w14:paraId="52A27688"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291255F6" w14:textId="77777777" w:rsidR="008F65A5" w:rsidRPr="00076C2B" w:rsidRDefault="008F65A5" w:rsidP="00661F4A">
            <w:pPr>
              <w:pStyle w:val="TAL"/>
              <w:keepNext w:val="0"/>
              <w:keepLines w:val="0"/>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3F78900A"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3AA90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31967" w14:textId="77777777" w:rsidR="008F65A5" w:rsidRPr="00076C2B" w:rsidRDefault="008F65A5" w:rsidP="00661F4A">
            <w:pPr>
              <w:pStyle w:val="TAL"/>
              <w:keepNext w:val="0"/>
              <w:keepLines w:val="0"/>
            </w:pPr>
          </w:p>
        </w:tc>
      </w:tr>
      <w:tr w:rsidR="008F65A5" w:rsidRPr="00076C2B" w14:paraId="0F2E5DCC"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3DAA31BF" w14:textId="77777777" w:rsidR="008F65A5" w:rsidRPr="00076C2B" w:rsidRDefault="008F65A5" w:rsidP="00661F4A">
            <w:pPr>
              <w:pStyle w:val="TAL"/>
              <w:keepNext w:val="0"/>
              <w:keepLines w:val="0"/>
              <w:rPr>
                <w:rFonts w:eastAsia="MS Mincho"/>
                <w:lang w:eastAsia="ja-JP"/>
              </w:rPr>
            </w:pPr>
            <w:r w:rsidRPr="00076C2B">
              <w:rPr>
                <w:rFonts w:eastAsia="MS Mincho"/>
                <w:lang w:eastAsia="ja-JP"/>
              </w:rPr>
              <w:t xml:space="preserve">  </w:t>
            </w:r>
            <w:r w:rsidRPr="00076C2B">
              <w:rPr>
                <w:rFonts w:eastAsia="MS Mincho"/>
              </w:rPr>
              <w:t>controlResourceSetToAddModList</w:t>
            </w:r>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45434D45" w14:textId="77777777" w:rsidR="008F65A5" w:rsidRPr="00076C2B" w:rsidRDefault="008F65A5" w:rsidP="00661F4A">
            <w:pPr>
              <w:pStyle w:val="TAL"/>
              <w:keepNext w:val="0"/>
              <w:keepLines w:val="0"/>
              <w:rPr>
                <w:rFonts w:eastAsia="MS Mincho"/>
              </w:rPr>
            </w:pPr>
            <w:r w:rsidRPr="00076C2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1F82496" w14:textId="77777777" w:rsidR="008F65A5" w:rsidRPr="00076C2B" w:rsidRDefault="008F65A5" w:rsidP="00661F4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A06422" w14:textId="77777777" w:rsidR="008F65A5" w:rsidRPr="00076C2B" w:rsidRDefault="008F65A5" w:rsidP="00661F4A">
            <w:pPr>
              <w:pStyle w:val="TAL"/>
              <w:keepNext w:val="0"/>
              <w:keepLines w:val="0"/>
              <w:rPr>
                <w:rFonts w:eastAsia="MS Mincho"/>
                <w:lang w:eastAsia="ja-JP"/>
              </w:rPr>
            </w:pPr>
          </w:p>
        </w:tc>
      </w:tr>
      <w:tr w:rsidR="008F65A5" w:rsidRPr="00076C2B" w14:paraId="249ECBEE"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00D10EBD" w14:textId="77777777" w:rsidR="008F65A5" w:rsidRPr="00076C2B" w:rsidRDefault="008F65A5" w:rsidP="00661F4A">
            <w:pPr>
              <w:spacing w:after="0"/>
              <w:rPr>
                <w:rFonts w:ascii="Arial" w:eastAsia="MS Mincho" w:hAnsi="Arial"/>
                <w:sz w:val="18"/>
                <w:lang w:eastAsia="ja-JP"/>
              </w:rPr>
            </w:pPr>
            <w:r w:rsidRPr="00076C2B">
              <w:rPr>
                <w:rFonts w:ascii="Arial" w:eastAsia="MS Mincho" w:hAnsi="Arial"/>
                <w:sz w:val="18"/>
                <w:lang w:eastAsia="ja-JP"/>
              </w:rPr>
              <w:t xml:space="preserve">    </w:t>
            </w:r>
            <w:proofErr w:type="gramStart"/>
            <w:r w:rsidRPr="00076C2B">
              <w:rPr>
                <w:rFonts w:ascii="Arial" w:eastAsia="MS Mincho" w:hAnsi="Arial"/>
                <w:sz w:val="18"/>
                <w:lang w:eastAsia="ja-JP"/>
              </w:rPr>
              <w:t>ControlResourceSet[</w:t>
            </w:r>
            <w:proofErr w:type="gramEnd"/>
            <w:r w:rsidRPr="00076C2B">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F2F21E7" w14:textId="77777777" w:rsidR="008F65A5" w:rsidRPr="00076C2B" w:rsidRDefault="008F65A5" w:rsidP="00661F4A">
            <w:pPr>
              <w:spacing w:after="0"/>
              <w:rPr>
                <w:rFonts w:ascii="Arial" w:eastAsia="MS Mincho" w:hAnsi="Arial"/>
                <w:sz w:val="18"/>
              </w:rPr>
            </w:pPr>
            <w:r w:rsidRPr="00076C2B">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E34926D" w14:textId="77777777" w:rsidR="008F65A5" w:rsidRPr="00076C2B" w:rsidRDefault="008F65A5" w:rsidP="00661F4A">
            <w:pPr>
              <w:spacing w:after="0"/>
              <w:rPr>
                <w:rFonts w:ascii="Arial" w:eastAsia="MS Mincho" w:hAnsi="Arial"/>
                <w:sz w:val="18"/>
              </w:rPr>
            </w:pPr>
            <w:r w:rsidRPr="00076C2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1E2608D" w14:textId="77777777" w:rsidR="008F65A5" w:rsidRPr="00076C2B" w:rsidRDefault="008F65A5" w:rsidP="00661F4A">
            <w:pPr>
              <w:spacing w:after="0"/>
              <w:rPr>
                <w:rFonts w:ascii="Arial" w:eastAsia="MS Mincho" w:hAnsi="Arial"/>
                <w:sz w:val="18"/>
              </w:rPr>
            </w:pPr>
          </w:p>
        </w:tc>
      </w:tr>
      <w:tr w:rsidR="008F65A5" w:rsidRPr="00076C2B" w14:paraId="2FC2219C"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7B02209B" w14:textId="77777777" w:rsidR="008F65A5" w:rsidRPr="00076C2B" w:rsidRDefault="008F65A5" w:rsidP="00661F4A">
            <w:pPr>
              <w:pStyle w:val="TAL"/>
              <w:keepNext w:val="0"/>
              <w:keepLines w:val="0"/>
              <w:rPr>
                <w:rFonts w:eastAsia="MS Mincho"/>
                <w:lang w:eastAsia="ja-JP"/>
              </w:rPr>
            </w:pPr>
            <w:r w:rsidRPr="00076C2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BA9CE86" w14:textId="77777777" w:rsidR="008F65A5" w:rsidRPr="00076C2B" w:rsidRDefault="008F65A5" w:rsidP="00661F4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64BA07" w14:textId="77777777" w:rsidR="008F65A5" w:rsidRPr="00076C2B" w:rsidRDefault="008F65A5" w:rsidP="00661F4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18619" w14:textId="77777777" w:rsidR="008F65A5" w:rsidRPr="00076C2B" w:rsidRDefault="008F65A5" w:rsidP="00661F4A">
            <w:pPr>
              <w:spacing w:after="0"/>
              <w:rPr>
                <w:rFonts w:ascii="Arial" w:eastAsia="MS Mincho" w:hAnsi="Arial"/>
                <w:sz w:val="18"/>
              </w:rPr>
            </w:pPr>
          </w:p>
        </w:tc>
      </w:tr>
      <w:tr w:rsidR="008F65A5" w:rsidRPr="00076C2B" w14:paraId="09C6C616"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5901DCF" w14:textId="77777777" w:rsidR="008F65A5" w:rsidRPr="00076C2B" w:rsidRDefault="008F65A5" w:rsidP="00661F4A">
            <w:pPr>
              <w:pStyle w:val="TAL"/>
              <w:keepNext w:val="0"/>
              <w:keepLines w:val="0"/>
            </w:pPr>
            <w:r w:rsidRPr="00076C2B">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4D47A9F"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670F93C"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16339C" w14:textId="77777777" w:rsidR="008F65A5" w:rsidRPr="00076C2B" w:rsidRDefault="008F65A5" w:rsidP="00661F4A">
            <w:pPr>
              <w:pStyle w:val="TAL"/>
              <w:keepNext w:val="0"/>
              <w:keepLines w:val="0"/>
            </w:pPr>
          </w:p>
        </w:tc>
      </w:tr>
      <w:tr w:rsidR="008F65A5" w:rsidRPr="00076C2B" w14:paraId="6AE42071"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29A9E860" w14:textId="77777777" w:rsidR="008F65A5" w:rsidRPr="00076C2B" w:rsidRDefault="008F65A5" w:rsidP="00661F4A">
            <w:pPr>
              <w:pStyle w:val="TAL"/>
              <w:keepNext w:val="0"/>
              <w:keepLines w:val="0"/>
            </w:pPr>
            <w:r w:rsidRPr="00076C2B">
              <w:t xml:space="preserve">  searchSpacesToAddModList </w:t>
            </w:r>
            <w:proofErr w:type="gramStart"/>
            <w:r w:rsidRPr="00076C2B">
              <w:t>SEQUENCE(</w:t>
            </w:r>
            <w:proofErr w:type="gramEnd"/>
            <w:r w:rsidRPr="00076C2B">
              <w:t>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6446F0F" w14:textId="77777777" w:rsidR="008F65A5" w:rsidRPr="00076C2B" w:rsidRDefault="008F65A5" w:rsidP="00661F4A">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3A65778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A7513B" w14:textId="77777777" w:rsidR="008F65A5" w:rsidRPr="00076C2B" w:rsidRDefault="008F65A5" w:rsidP="00661F4A">
            <w:pPr>
              <w:pStyle w:val="TAL"/>
              <w:keepNext w:val="0"/>
              <w:keepLines w:val="0"/>
            </w:pPr>
          </w:p>
        </w:tc>
      </w:tr>
      <w:tr w:rsidR="008F65A5" w:rsidRPr="00076C2B" w14:paraId="693D484C"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CBD915A" w14:textId="77777777" w:rsidR="008F65A5" w:rsidRPr="00076C2B" w:rsidRDefault="008F65A5" w:rsidP="00661F4A">
            <w:pPr>
              <w:pStyle w:val="TAL"/>
              <w:keepNext w:val="0"/>
              <w:keepLines w:val="0"/>
            </w:pPr>
            <w:r w:rsidRPr="00076C2B">
              <w:t xml:space="preserve">    </w:t>
            </w:r>
            <w:proofErr w:type="gramStart"/>
            <w:r w:rsidRPr="00076C2B">
              <w:t>SearchSpace[</w:t>
            </w:r>
            <w:proofErr w:type="gram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1F7DFEBE" w14:textId="77777777" w:rsidR="008F65A5" w:rsidRPr="00076C2B" w:rsidRDefault="008F65A5" w:rsidP="00661F4A">
            <w:pPr>
              <w:pStyle w:val="TAL"/>
              <w:keepNext w:val="0"/>
              <w:keepLines w:val="0"/>
            </w:pPr>
            <w:r w:rsidRPr="00076C2B">
              <w:t>SearchSpace</w:t>
            </w:r>
          </w:p>
        </w:tc>
        <w:tc>
          <w:tcPr>
            <w:tcW w:w="1700" w:type="dxa"/>
            <w:tcBorders>
              <w:top w:val="single" w:sz="4" w:space="0" w:color="auto"/>
              <w:left w:val="single" w:sz="4" w:space="0" w:color="auto"/>
              <w:bottom w:val="single" w:sz="4" w:space="0" w:color="auto"/>
              <w:right w:val="single" w:sz="4" w:space="0" w:color="auto"/>
            </w:tcBorders>
            <w:hideMark/>
          </w:tcPr>
          <w:p w14:paraId="3FA278B8" w14:textId="77777777" w:rsidR="008F65A5" w:rsidRPr="00076C2B" w:rsidRDefault="008F65A5" w:rsidP="00661F4A">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56FDFF70" w14:textId="77777777" w:rsidR="008F65A5" w:rsidRPr="00076C2B" w:rsidRDefault="008F65A5" w:rsidP="00661F4A">
            <w:pPr>
              <w:pStyle w:val="TAL"/>
              <w:keepNext w:val="0"/>
              <w:keepLines w:val="0"/>
            </w:pPr>
          </w:p>
        </w:tc>
      </w:tr>
      <w:tr w:rsidR="008F65A5" w:rsidRPr="00076C2B" w14:paraId="263AF64E"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6F0B78ED" w14:textId="77777777" w:rsidR="008F65A5" w:rsidRPr="00076C2B" w:rsidRDefault="008F65A5" w:rsidP="00661F4A">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262B1CD4"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FDA6E3"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F8434F" w14:textId="77777777" w:rsidR="008F65A5" w:rsidRPr="00076C2B" w:rsidRDefault="008F65A5" w:rsidP="00661F4A">
            <w:pPr>
              <w:pStyle w:val="TAL"/>
              <w:keepNext w:val="0"/>
              <w:keepLines w:val="0"/>
            </w:pPr>
          </w:p>
        </w:tc>
      </w:tr>
      <w:tr w:rsidR="008F65A5" w:rsidRPr="00076C2B" w14:paraId="39772B5B"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3F07E88D" w14:textId="77777777" w:rsidR="008F65A5" w:rsidRPr="00076C2B" w:rsidRDefault="008F65A5" w:rsidP="00661F4A">
            <w:pPr>
              <w:pStyle w:val="TAL"/>
              <w:keepNext w:val="0"/>
              <w:keepLines w:val="0"/>
            </w:pPr>
            <w:r w:rsidRPr="00076C2B">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2D713760"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B6622A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C7D7E" w14:textId="77777777" w:rsidR="008F65A5" w:rsidRPr="00076C2B" w:rsidRDefault="008F65A5" w:rsidP="00661F4A">
            <w:pPr>
              <w:pStyle w:val="TAL"/>
              <w:keepNext w:val="0"/>
              <w:keepLines w:val="0"/>
            </w:pPr>
          </w:p>
        </w:tc>
      </w:tr>
      <w:tr w:rsidR="008F65A5" w:rsidRPr="00076C2B" w14:paraId="4335ABEF"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2BC72112" w14:textId="77777777" w:rsidR="008F65A5" w:rsidRPr="00076C2B" w:rsidRDefault="008F65A5" w:rsidP="00661F4A">
            <w:pPr>
              <w:pStyle w:val="TAL"/>
              <w:keepNext w:val="0"/>
              <w:keepLines w:val="0"/>
            </w:pPr>
            <w:r w:rsidRPr="00076C2B">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14C6F4E"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C56CCEB"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001515" w14:textId="77777777" w:rsidR="008F65A5" w:rsidRPr="00076C2B" w:rsidRDefault="008F65A5" w:rsidP="00661F4A">
            <w:pPr>
              <w:pStyle w:val="TAL"/>
              <w:keepNext w:val="0"/>
              <w:keepLines w:val="0"/>
            </w:pPr>
          </w:p>
        </w:tc>
      </w:tr>
      <w:tr w:rsidR="008F65A5" w:rsidRPr="00076C2B" w14:paraId="23147491"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7D11B97A" w14:textId="77777777" w:rsidR="008F65A5" w:rsidRPr="00076C2B" w:rsidRDefault="008F65A5" w:rsidP="00661F4A">
            <w:pPr>
              <w:pStyle w:val="TAL"/>
              <w:keepNext w:val="0"/>
              <w:keepLines w:val="0"/>
            </w:pPr>
            <w:r w:rsidRPr="00076C2B">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2C056C5E"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71B0D1D"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D30FDE" w14:textId="77777777" w:rsidR="008F65A5" w:rsidRPr="00076C2B" w:rsidRDefault="008F65A5" w:rsidP="00661F4A">
            <w:pPr>
              <w:pStyle w:val="TAL"/>
              <w:keepNext w:val="0"/>
              <w:keepLines w:val="0"/>
            </w:pPr>
          </w:p>
        </w:tc>
      </w:tr>
      <w:tr w:rsidR="008F65A5" w:rsidRPr="00076C2B" w14:paraId="68038FD7"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62C8AC00" w14:textId="77777777" w:rsidR="008F65A5" w:rsidRPr="00076C2B" w:rsidRDefault="008F65A5" w:rsidP="00661F4A">
            <w:pPr>
              <w:pStyle w:val="TAL"/>
              <w:keepNext w:val="0"/>
              <w:keepLines w:val="0"/>
            </w:pPr>
            <w:r w:rsidRPr="00076C2B">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77B6739"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433CCC6"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43A451" w14:textId="77777777" w:rsidR="008F65A5" w:rsidRPr="00076C2B" w:rsidRDefault="008F65A5" w:rsidP="00661F4A">
            <w:pPr>
              <w:pStyle w:val="TAL"/>
              <w:keepNext w:val="0"/>
              <w:keepLines w:val="0"/>
            </w:pPr>
          </w:p>
        </w:tc>
      </w:tr>
      <w:tr w:rsidR="008F65A5" w:rsidRPr="00076C2B" w14:paraId="44853D84"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6BB211D4" w14:textId="77777777" w:rsidR="008F65A5" w:rsidRPr="00076C2B" w:rsidRDefault="008F65A5" w:rsidP="00661F4A">
            <w:pPr>
              <w:pStyle w:val="TAL"/>
              <w:keepNext w:val="0"/>
              <w:keepLines w:val="0"/>
            </w:pPr>
            <w:r w:rsidRPr="00076C2B">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2962F358" w14:textId="77777777" w:rsidR="008F65A5" w:rsidRPr="00076C2B" w:rsidRDefault="008F65A5" w:rsidP="00661F4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41E3E3A"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4606F2" w14:textId="77777777" w:rsidR="008F65A5" w:rsidRPr="00076C2B" w:rsidRDefault="008F65A5" w:rsidP="00661F4A">
            <w:pPr>
              <w:pStyle w:val="TAL"/>
              <w:keepNext w:val="0"/>
              <w:keepLines w:val="0"/>
            </w:pPr>
          </w:p>
        </w:tc>
      </w:tr>
      <w:tr w:rsidR="008F65A5" w:rsidRPr="00076C2B" w14:paraId="72B2EA32" w14:textId="77777777" w:rsidTr="00661F4A">
        <w:trPr>
          <w:jc w:val="center"/>
        </w:trPr>
        <w:tc>
          <w:tcPr>
            <w:tcW w:w="4535" w:type="dxa"/>
            <w:tcBorders>
              <w:top w:val="single" w:sz="4" w:space="0" w:color="auto"/>
              <w:left w:val="single" w:sz="4" w:space="0" w:color="auto"/>
              <w:bottom w:val="single" w:sz="4" w:space="0" w:color="auto"/>
              <w:right w:val="single" w:sz="4" w:space="0" w:color="auto"/>
            </w:tcBorders>
            <w:hideMark/>
          </w:tcPr>
          <w:p w14:paraId="4695D55B" w14:textId="77777777" w:rsidR="008F65A5" w:rsidRPr="00076C2B" w:rsidRDefault="008F65A5" w:rsidP="00661F4A">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7D26ED2E" w14:textId="77777777" w:rsidR="008F65A5" w:rsidRPr="00076C2B" w:rsidRDefault="008F65A5" w:rsidP="00661F4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65F7D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E1F64E" w14:textId="77777777" w:rsidR="008F65A5" w:rsidRPr="00076C2B" w:rsidRDefault="008F65A5" w:rsidP="00661F4A">
            <w:pPr>
              <w:pStyle w:val="TAL"/>
              <w:keepNext w:val="0"/>
              <w:keepLines w:val="0"/>
            </w:pPr>
          </w:p>
        </w:tc>
      </w:tr>
    </w:tbl>
    <w:p w14:paraId="54CF7487" w14:textId="77777777" w:rsidR="008F65A5" w:rsidRPr="00076C2B" w:rsidRDefault="008F65A5" w:rsidP="008F65A5"/>
    <w:p w14:paraId="35B63C54" w14:textId="77777777" w:rsidR="008F65A5" w:rsidRPr="00076C2B" w:rsidRDefault="008F65A5" w:rsidP="008F65A5">
      <w:pPr>
        <w:pStyle w:val="TH"/>
        <w:keepNext w:val="0"/>
        <w:keepLines w:val="0"/>
      </w:pPr>
      <w:r w:rsidRPr="00076C2B">
        <w:lastRenderedPageBreak/>
        <w:t xml:space="preserve">Table </w:t>
      </w:r>
      <w:r w:rsidRPr="00076C2B">
        <w:rPr>
          <w:rFonts w:cs="v4.2.0"/>
        </w:rPr>
        <w:t>4.5.5.3.4.3-5</w:t>
      </w:r>
      <w:r w:rsidRPr="00076C2B">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F65A5" w:rsidRPr="00076C2B" w14:paraId="352B174A" w14:textId="77777777" w:rsidTr="00661F4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B3541D3" w14:textId="77777777" w:rsidR="008F65A5" w:rsidRPr="00076C2B" w:rsidRDefault="008F65A5" w:rsidP="00661F4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8F65A5" w:rsidRPr="00076C2B" w14:paraId="1D41A87C"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51295157" w14:textId="77777777" w:rsidR="008F65A5" w:rsidRPr="00076C2B" w:rsidRDefault="008F65A5" w:rsidP="00661F4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22602E" w14:textId="77777777" w:rsidR="008F65A5" w:rsidRPr="00076C2B" w:rsidRDefault="008F65A5" w:rsidP="00661F4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76D09BED" w14:textId="77777777" w:rsidR="008F65A5" w:rsidRPr="00076C2B" w:rsidRDefault="008F65A5" w:rsidP="00661F4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BFABD6C" w14:textId="77777777" w:rsidR="008F65A5" w:rsidRPr="00076C2B" w:rsidRDefault="008F65A5" w:rsidP="00661F4A">
            <w:pPr>
              <w:pStyle w:val="TAH"/>
              <w:keepNext w:val="0"/>
              <w:keepLines w:val="0"/>
            </w:pPr>
            <w:r w:rsidRPr="00076C2B">
              <w:t>Condition</w:t>
            </w:r>
          </w:p>
        </w:tc>
      </w:tr>
      <w:tr w:rsidR="008F65A5" w:rsidRPr="00076C2B" w14:paraId="4902BA76"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AE96520" w14:textId="77777777" w:rsidR="008F65A5" w:rsidRPr="00076C2B" w:rsidRDefault="008F65A5" w:rsidP="00661F4A">
            <w:pPr>
              <w:pStyle w:val="TAL"/>
              <w:keepNext w:val="0"/>
              <w:keepLines w:val="0"/>
            </w:pPr>
            <w:proofErr w:type="gramStart"/>
            <w:r w:rsidRPr="00076C2B">
              <w:t>ControlResourceSet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6D972C9"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157418"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1385DA" w14:textId="77777777" w:rsidR="008F65A5" w:rsidRPr="00076C2B" w:rsidRDefault="008F65A5" w:rsidP="00661F4A">
            <w:pPr>
              <w:pStyle w:val="TAL"/>
              <w:keepNext w:val="0"/>
              <w:keepLines w:val="0"/>
            </w:pPr>
          </w:p>
        </w:tc>
      </w:tr>
      <w:tr w:rsidR="008F65A5" w:rsidRPr="00076C2B" w14:paraId="3A4889C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8B81889" w14:textId="77777777" w:rsidR="008F65A5" w:rsidRPr="00076C2B" w:rsidRDefault="008F65A5" w:rsidP="00661F4A">
            <w:pPr>
              <w:pStyle w:val="TAL"/>
              <w:keepNext w:val="0"/>
              <w:keepLines w:val="0"/>
            </w:pPr>
            <w:r w:rsidRPr="00076C2B">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992072E" w14:textId="77777777" w:rsidR="008F65A5" w:rsidRPr="00076C2B" w:rsidRDefault="008F65A5" w:rsidP="00661F4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122A2729"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2D1341" w14:textId="77777777" w:rsidR="008F65A5" w:rsidRPr="00076C2B" w:rsidRDefault="008F65A5" w:rsidP="00661F4A">
            <w:pPr>
              <w:pStyle w:val="TAL"/>
              <w:keepNext w:val="0"/>
              <w:keepLines w:val="0"/>
            </w:pPr>
          </w:p>
        </w:tc>
      </w:tr>
      <w:tr w:rsidR="008F65A5" w:rsidRPr="00076C2B" w14:paraId="37C15C02" w14:textId="77777777" w:rsidTr="00661F4A">
        <w:trPr>
          <w:jc w:val="center"/>
        </w:trPr>
        <w:tc>
          <w:tcPr>
            <w:tcW w:w="4536" w:type="dxa"/>
            <w:tcBorders>
              <w:top w:val="single" w:sz="4" w:space="0" w:color="auto"/>
              <w:left w:val="single" w:sz="4" w:space="0" w:color="auto"/>
              <w:bottom w:val="nil"/>
              <w:right w:val="single" w:sz="4" w:space="0" w:color="auto"/>
            </w:tcBorders>
            <w:hideMark/>
          </w:tcPr>
          <w:p w14:paraId="0BDA0670" w14:textId="77777777" w:rsidR="008F65A5" w:rsidRPr="00076C2B" w:rsidRDefault="008F65A5" w:rsidP="00661F4A">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635AF2F" w14:textId="77777777" w:rsidR="008F65A5" w:rsidRPr="00076C2B" w:rsidRDefault="008F65A5" w:rsidP="00661F4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148E764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5BE087" w14:textId="77777777" w:rsidR="008F65A5" w:rsidRPr="00076C2B" w:rsidRDefault="008F65A5" w:rsidP="00661F4A">
            <w:pPr>
              <w:pStyle w:val="TAL"/>
              <w:keepNext w:val="0"/>
              <w:keepLines w:val="0"/>
            </w:pPr>
          </w:p>
        </w:tc>
      </w:tr>
      <w:tr w:rsidR="008F65A5" w:rsidRPr="00076C2B" w14:paraId="7C485D4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0FF37EB6" w14:textId="77777777" w:rsidR="008F65A5" w:rsidRPr="00076C2B" w:rsidRDefault="008F65A5" w:rsidP="00661F4A">
            <w:pPr>
              <w:pStyle w:val="TAL"/>
              <w:keepNext w:val="0"/>
              <w:keepLines w:val="0"/>
            </w:pPr>
            <w:r w:rsidRPr="00076C2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B50D89F"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9310B2"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F45AB4" w14:textId="77777777" w:rsidR="008F65A5" w:rsidRPr="00076C2B" w:rsidRDefault="008F65A5" w:rsidP="00661F4A">
            <w:pPr>
              <w:pStyle w:val="TAL"/>
              <w:keepNext w:val="0"/>
              <w:keepLines w:val="0"/>
            </w:pPr>
          </w:p>
        </w:tc>
      </w:tr>
      <w:tr w:rsidR="008F65A5" w:rsidRPr="00076C2B" w14:paraId="6C1A0D95"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7F2FDF08" w14:textId="77777777" w:rsidR="008F65A5" w:rsidRPr="00076C2B" w:rsidRDefault="008F65A5" w:rsidP="00661F4A">
            <w:pPr>
              <w:pStyle w:val="TAL"/>
              <w:keepNext w:val="0"/>
              <w:keepLines w:val="0"/>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A8C3F8C"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6ED1A0"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6CB2F4" w14:textId="77777777" w:rsidR="008F65A5" w:rsidRPr="00076C2B" w:rsidRDefault="008F65A5" w:rsidP="00661F4A">
            <w:pPr>
              <w:pStyle w:val="TAL"/>
              <w:keepNext w:val="0"/>
              <w:keepLines w:val="0"/>
            </w:pPr>
          </w:p>
        </w:tc>
      </w:tr>
      <w:tr w:rsidR="008F65A5" w:rsidRPr="00076C2B" w14:paraId="40FDD3E4"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E881041" w14:textId="77777777" w:rsidR="008F65A5" w:rsidRPr="00076C2B" w:rsidRDefault="008F65A5" w:rsidP="00661F4A">
            <w:pPr>
              <w:pStyle w:val="TAL"/>
              <w:keepNext w:val="0"/>
              <w:keepLines w:val="0"/>
            </w:pPr>
            <w:r w:rsidRPr="00076C2B">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04E462A9" w14:textId="77777777" w:rsidR="008F65A5" w:rsidRPr="00076C2B" w:rsidRDefault="008F65A5" w:rsidP="00661F4A">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48A9A717"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7BF1F3" w14:textId="77777777" w:rsidR="008F65A5" w:rsidRPr="00076C2B" w:rsidRDefault="008F65A5" w:rsidP="00661F4A">
            <w:pPr>
              <w:pStyle w:val="TAL"/>
              <w:keepNext w:val="0"/>
              <w:keepLines w:val="0"/>
            </w:pPr>
          </w:p>
        </w:tc>
      </w:tr>
      <w:tr w:rsidR="008F65A5" w:rsidRPr="00076C2B" w14:paraId="2514415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64B698C9" w14:textId="77777777" w:rsidR="008F65A5" w:rsidRPr="00076C2B" w:rsidRDefault="008F65A5" w:rsidP="00661F4A">
            <w:pPr>
              <w:pStyle w:val="TAL"/>
              <w:keepNext w:val="0"/>
              <w:keepLines w:val="0"/>
            </w:pPr>
            <w:r w:rsidRPr="00076C2B">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C103162" w14:textId="77777777" w:rsidR="008F65A5" w:rsidRPr="00076C2B" w:rsidRDefault="008F65A5" w:rsidP="00661F4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44358B1"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AE3AD8" w14:textId="77777777" w:rsidR="008F65A5" w:rsidRPr="00076C2B" w:rsidRDefault="008F65A5" w:rsidP="00661F4A">
            <w:pPr>
              <w:pStyle w:val="TAL"/>
              <w:keepNext w:val="0"/>
              <w:keepLines w:val="0"/>
            </w:pPr>
          </w:p>
        </w:tc>
      </w:tr>
      <w:tr w:rsidR="008F65A5" w:rsidRPr="00076C2B" w14:paraId="3879675F"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51A99E5" w14:textId="77777777" w:rsidR="008F65A5" w:rsidRPr="00076C2B" w:rsidRDefault="008F65A5" w:rsidP="00661F4A">
            <w:pPr>
              <w:pStyle w:val="TAL"/>
              <w:keepNext w:val="0"/>
              <w:keepLines w:val="0"/>
            </w:pPr>
            <w:r w:rsidRPr="00076C2B">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388E9506" w14:textId="77777777" w:rsidR="008F65A5" w:rsidRPr="00076C2B" w:rsidRDefault="008F65A5" w:rsidP="00661F4A">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50F7CECF"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5CDEA" w14:textId="77777777" w:rsidR="008F65A5" w:rsidRPr="00076C2B" w:rsidRDefault="008F65A5" w:rsidP="00661F4A">
            <w:pPr>
              <w:pStyle w:val="TAL"/>
              <w:keepNext w:val="0"/>
              <w:keepLines w:val="0"/>
            </w:pPr>
          </w:p>
        </w:tc>
      </w:tr>
      <w:tr w:rsidR="008F65A5" w:rsidRPr="00076C2B" w14:paraId="0C55098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247F676D" w14:textId="77777777" w:rsidR="008F65A5" w:rsidRPr="00076C2B" w:rsidRDefault="008F65A5" w:rsidP="00661F4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6AF981D"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6B705E"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2AC34" w14:textId="77777777" w:rsidR="008F65A5" w:rsidRPr="00076C2B" w:rsidRDefault="008F65A5" w:rsidP="00661F4A">
            <w:pPr>
              <w:pStyle w:val="TAL"/>
              <w:keepNext w:val="0"/>
              <w:keepLines w:val="0"/>
            </w:pPr>
          </w:p>
        </w:tc>
      </w:tr>
      <w:tr w:rsidR="008F65A5" w:rsidRPr="00076C2B" w14:paraId="5A79912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355A5FB3" w14:textId="77777777" w:rsidR="008F65A5" w:rsidRPr="00076C2B" w:rsidRDefault="008F65A5" w:rsidP="00661F4A">
            <w:pPr>
              <w:pStyle w:val="TAL"/>
              <w:keepNext w:val="0"/>
              <w:keepLines w:val="0"/>
            </w:pPr>
            <w:r w:rsidRPr="00076C2B">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67161497" w14:textId="77777777" w:rsidR="008F65A5" w:rsidRPr="00076C2B" w:rsidRDefault="008F65A5" w:rsidP="00661F4A">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5520D865"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1A77FA" w14:textId="77777777" w:rsidR="008F65A5" w:rsidRPr="00076C2B" w:rsidRDefault="008F65A5" w:rsidP="00661F4A">
            <w:pPr>
              <w:pStyle w:val="TAL"/>
              <w:keepNext w:val="0"/>
              <w:keepLines w:val="0"/>
            </w:pPr>
          </w:p>
        </w:tc>
      </w:tr>
      <w:tr w:rsidR="008F65A5" w:rsidRPr="00076C2B" w14:paraId="5D7970A1"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tcPr>
          <w:p w14:paraId="04C17AA1" w14:textId="77777777" w:rsidR="008F65A5" w:rsidRPr="00076C2B" w:rsidRDefault="008F65A5" w:rsidP="00661F4A">
            <w:pPr>
              <w:pStyle w:val="TAL"/>
              <w:keepNext w:val="0"/>
              <w:keepLines w:val="0"/>
            </w:pPr>
            <w:r w:rsidRPr="00076C2B">
              <w:t xml:space="preserve">  pdcch-DMRS-ScramblingID</w:t>
            </w:r>
          </w:p>
        </w:tc>
        <w:tc>
          <w:tcPr>
            <w:tcW w:w="2268" w:type="dxa"/>
            <w:tcBorders>
              <w:top w:val="single" w:sz="4" w:space="0" w:color="auto"/>
              <w:left w:val="single" w:sz="4" w:space="0" w:color="auto"/>
              <w:bottom w:val="single" w:sz="4" w:space="0" w:color="auto"/>
              <w:right w:val="single" w:sz="4" w:space="0" w:color="auto"/>
            </w:tcBorders>
          </w:tcPr>
          <w:p w14:paraId="0D8A2B96" w14:textId="77777777" w:rsidR="008F65A5" w:rsidRPr="00076C2B" w:rsidRDefault="008F65A5" w:rsidP="00661F4A">
            <w:pPr>
              <w:pStyle w:val="TAL"/>
              <w:keepNext w:val="0"/>
              <w:keepLines w:val="0"/>
            </w:pPr>
            <w:r w:rsidRPr="00076C2B">
              <w:t>1008</w:t>
            </w:r>
          </w:p>
        </w:tc>
        <w:tc>
          <w:tcPr>
            <w:tcW w:w="1701" w:type="dxa"/>
            <w:tcBorders>
              <w:top w:val="single" w:sz="4" w:space="0" w:color="auto"/>
              <w:left w:val="single" w:sz="4" w:space="0" w:color="auto"/>
              <w:bottom w:val="single" w:sz="4" w:space="0" w:color="auto"/>
              <w:right w:val="single" w:sz="4" w:space="0" w:color="auto"/>
            </w:tcBorders>
          </w:tcPr>
          <w:p w14:paraId="08B6DCB5" w14:textId="77777777" w:rsidR="008F65A5" w:rsidRPr="00076C2B" w:rsidRDefault="008F65A5" w:rsidP="00661F4A">
            <w:pPr>
              <w:pStyle w:val="TAL"/>
              <w:keepNext w:val="0"/>
              <w:keepLines w:val="0"/>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6A3DBC9B" w14:textId="77777777" w:rsidR="008F65A5" w:rsidRPr="00076C2B" w:rsidRDefault="008F65A5" w:rsidP="00661F4A">
            <w:pPr>
              <w:pStyle w:val="TAL"/>
              <w:keepNext w:val="0"/>
              <w:keepLines w:val="0"/>
            </w:pPr>
          </w:p>
        </w:tc>
      </w:tr>
      <w:tr w:rsidR="008F65A5" w:rsidRPr="00076C2B" w14:paraId="410B5F9A" w14:textId="77777777" w:rsidTr="00661F4A">
        <w:trPr>
          <w:jc w:val="center"/>
        </w:trPr>
        <w:tc>
          <w:tcPr>
            <w:tcW w:w="4536" w:type="dxa"/>
            <w:tcBorders>
              <w:top w:val="single" w:sz="4" w:space="0" w:color="auto"/>
              <w:left w:val="single" w:sz="4" w:space="0" w:color="auto"/>
              <w:bottom w:val="single" w:sz="4" w:space="0" w:color="auto"/>
              <w:right w:val="single" w:sz="4" w:space="0" w:color="auto"/>
            </w:tcBorders>
            <w:hideMark/>
          </w:tcPr>
          <w:p w14:paraId="16E2C707" w14:textId="77777777" w:rsidR="008F65A5" w:rsidRPr="00076C2B" w:rsidRDefault="008F65A5" w:rsidP="00661F4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14FA18A9" w14:textId="77777777" w:rsidR="008F65A5" w:rsidRPr="00076C2B" w:rsidRDefault="008F65A5" w:rsidP="00661F4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0B8F3" w14:textId="77777777" w:rsidR="008F65A5" w:rsidRPr="00076C2B" w:rsidRDefault="008F65A5" w:rsidP="00661F4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142CE7" w14:textId="77777777" w:rsidR="008F65A5" w:rsidRPr="00076C2B" w:rsidRDefault="008F65A5" w:rsidP="00661F4A">
            <w:pPr>
              <w:pStyle w:val="TAL"/>
              <w:keepNext w:val="0"/>
              <w:keepLines w:val="0"/>
            </w:pPr>
          </w:p>
        </w:tc>
      </w:tr>
    </w:tbl>
    <w:p w14:paraId="6C5F6DEF" w14:textId="77777777" w:rsidR="008F65A5" w:rsidRPr="00076C2B" w:rsidRDefault="008F65A5" w:rsidP="008F65A5"/>
    <w:p w14:paraId="2409659C" w14:textId="77777777" w:rsidR="008F65A5" w:rsidRPr="00076C2B" w:rsidRDefault="008F65A5" w:rsidP="008F65A5">
      <w:pPr>
        <w:pStyle w:val="H6"/>
        <w:rPr>
          <w:lang w:eastAsia="sv-SE"/>
        </w:rPr>
      </w:pPr>
      <w:r w:rsidRPr="00076C2B">
        <w:rPr>
          <w:lang w:eastAsia="sv-SE"/>
        </w:rPr>
        <w:t>4.5.5.3.5</w:t>
      </w:r>
      <w:r w:rsidRPr="00076C2B">
        <w:rPr>
          <w:lang w:eastAsia="sv-SE"/>
        </w:rPr>
        <w:tab/>
        <w:t>Test requirements</w:t>
      </w:r>
    </w:p>
    <w:p w14:paraId="178BC7D9" w14:textId="77777777" w:rsidR="008F65A5" w:rsidRPr="00076C2B" w:rsidRDefault="008F65A5" w:rsidP="008F65A5">
      <w:r w:rsidRPr="00076C2B">
        <w:rPr>
          <w:lang w:eastAsia="sv-SE"/>
        </w:rPr>
        <w:t>Tables 4.5.5.3.4.1-3 and 4.5.5.3.5-1 define the primary level settings including test tolerances for EN-DC FR1 CSI-RS-based beam failure detection and link recovery in non-DRX.</w:t>
      </w:r>
    </w:p>
    <w:p w14:paraId="687E8FD2" w14:textId="77777777" w:rsidR="008F65A5" w:rsidRPr="00076C2B" w:rsidRDefault="008F65A5" w:rsidP="008F65A5">
      <w:pPr>
        <w:pStyle w:val="TH"/>
        <w:keepNext w:val="0"/>
        <w:keepLines w:val="0"/>
      </w:pPr>
      <w:r w:rsidRPr="00076C2B">
        <w:t>Table 4.5.5.3.5-1: Cell specific test parameters for FR1 PSCell for</w:t>
      </w:r>
      <w:r w:rsidRPr="00076C2B">
        <w:br/>
        <w:t>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8F65A5" w:rsidRPr="00076C2B" w14:paraId="22BEC9D1" w14:textId="77777777" w:rsidTr="00661F4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A6049C6" w14:textId="77777777" w:rsidR="008F65A5" w:rsidRPr="00076C2B" w:rsidRDefault="008F65A5" w:rsidP="00661F4A">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FB0CA4" w14:textId="77777777" w:rsidR="008F65A5" w:rsidRPr="00076C2B" w:rsidRDefault="008F65A5" w:rsidP="00661F4A">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20D601" w14:textId="77777777" w:rsidR="008F65A5" w:rsidRPr="00076C2B" w:rsidRDefault="008F65A5" w:rsidP="00661F4A">
            <w:pPr>
              <w:pStyle w:val="TAH"/>
              <w:keepNext w:val="0"/>
              <w:keepLines w:val="0"/>
            </w:pPr>
            <w:r w:rsidRPr="00076C2B">
              <w:t>Test 1</w:t>
            </w:r>
          </w:p>
        </w:tc>
      </w:tr>
      <w:tr w:rsidR="008F65A5" w:rsidRPr="00076C2B" w14:paraId="668A11DF" w14:textId="77777777" w:rsidTr="00661F4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C512E85" w14:textId="77777777" w:rsidR="008F65A5" w:rsidRPr="00076C2B"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7264C2" w14:textId="77777777" w:rsidR="008F65A5" w:rsidRPr="00076C2B"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C90220C" w14:textId="77777777" w:rsidR="008F65A5" w:rsidRPr="00076C2B" w:rsidRDefault="008F65A5" w:rsidP="00661F4A">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0076E959" w14:textId="77777777" w:rsidR="008F65A5" w:rsidRPr="00076C2B" w:rsidRDefault="008F65A5" w:rsidP="00661F4A">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CE2BDA4" w14:textId="77777777" w:rsidR="008F65A5" w:rsidRPr="00076C2B" w:rsidRDefault="008F65A5" w:rsidP="00661F4A">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51923344" w14:textId="77777777" w:rsidR="008F65A5" w:rsidRPr="00076C2B" w:rsidRDefault="008F65A5" w:rsidP="00661F4A">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70C5924A" w14:textId="77777777" w:rsidR="008F65A5" w:rsidRPr="00076C2B" w:rsidRDefault="008F65A5" w:rsidP="00661F4A">
            <w:pPr>
              <w:pStyle w:val="TAH"/>
              <w:keepNext w:val="0"/>
              <w:keepLines w:val="0"/>
            </w:pPr>
            <w:r w:rsidRPr="00076C2B">
              <w:t>T5</w:t>
            </w:r>
          </w:p>
        </w:tc>
      </w:tr>
      <w:tr w:rsidR="008F65A5" w:rsidRPr="00076C2B" w14:paraId="669E63D3"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DC94EA" w14:textId="77777777" w:rsidR="008F65A5" w:rsidRPr="00076C2B" w:rsidRDefault="008F65A5" w:rsidP="00661F4A">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E49CD57" w14:textId="77777777" w:rsidR="008F65A5" w:rsidRPr="00076C2B" w:rsidRDefault="008F65A5" w:rsidP="00661F4A">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05777DE" w14:textId="77777777" w:rsidR="008F65A5" w:rsidRPr="00076C2B" w:rsidRDefault="008F65A5" w:rsidP="00661F4A">
            <w:pPr>
              <w:pStyle w:val="TAC"/>
              <w:keepNext w:val="0"/>
              <w:keepLines w:val="0"/>
            </w:pPr>
            <w:r w:rsidRPr="00076C2B">
              <w:t>0</w:t>
            </w:r>
          </w:p>
        </w:tc>
      </w:tr>
      <w:tr w:rsidR="008F65A5" w:rsidRPr="00076C2B" w14:paraId="59BD11F2"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68904F" w14:textId="77777777" w:rsidR="008F65A5" w:rsidRPr="00076C2B" w:rsidRDefault="008F65A5" w:rsidP="00661F4A">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7750DCC"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09F48EA" w14:textId="77777777" w:rsidR="008F65A5" w:rsidRPr="00076C2B" w:rsidRDefault="008F65A5" w:rsidP="00661F4A">
            <w:pPr>
              <w:spacing w:after="0"/>
              <w:rPr>
                <w:rFonts w:ascii="Arial" w:hAnsi="Arial"/>
                <w:sz w:val="18"/>
              </w:rPr>
            </w:pPr>
          </w:p>
        </w:tc>
      </w:tr>
      <w:tr w:rsidR="008F65A5" w:rsidRPr="00076C2B" w14:paraId="465BE86E"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6620E" w14:textId="77777777" w:rsidR="008F65A5" w:rsidRPr="00076C2B" w:rsidRDefault="008F65A5" w:rsidP="00661F4A">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CC9792"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DF5F67" w14:textId="77777777" w:rsidR="008F65A5" w:rsidRPr="00076C2B" w:rsidRDefault="008F65A5" w:rsidP="00661F4A">
            <w:pPr>
              <w:spacing w:after="0"/>
              <w:rPr>
                <w:rFonts w:ascii="Arial" w:hAnsi="Arial"/>
                <w:sz w:val="18"/>
              </w:rPr>
            </w:pPr>
          </w:p>
        </w:tc>
      </w:tr>
      <w:tr w:rsidR="008F65A5" w:rsidRPr="00076C2B" w14:paraId="15F0F154"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F0A105" w14:textId="77777777" w:rsidR="008F65A5" w:rsidRPr="00076C2B" w:rsidRDefault="008F65A5" w:rsidP="00661F4A">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05E2D96"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079521" w14:textId="77777777" w:rsidR="008F65A5" w:rsidRPr="00076C2B" w:rsidRDefault="008F65A5" w:rsidP="00661F4A">
            <w:pPr>
              <w:spacing w:after="0"/>
              <w:rPr>
                <w:rFonts w:ascii="Arial" w:hAnsi="Arial"/>
                <w:sz w:val="18"/>
              </w:rPr>
            </w:pPr>
          </w:p>
        </w:tc>
      </w:tr>
      <w:tr w:rsidR="008F65A5" w:rsidRPr="00076C2B" w14:paraId="64BD94D8"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6D950" w14:textId="77777777" w:rsidR="008F65A5" w:rsidRPr="00076C2B" w:rsidRDefault="008F65A5" w:rsidP="00661F4A">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ABBBF0"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55B2EB" w14:textId="77777777" w:rsidR="008F65A5" w:rsidRPr="00076C2B" w:rsidRDefault="008F65A5" w:rsidP="00661F4A">
            <w:pPr>
              <w:spacing w:after="0"/>
              <w:rPr>
                <w:rFonts w:ascii="Arial" w:hAnsi="Arial"/>
                <w:sz w:val="18"/>
              </w:rPr>
            </w:pPr>
          </w:p>
        </w:tc>
      </w:tr>
      <w:tr w:rsidR="008F65A5" w:rsidRPr="00076C2B" w14:paraId="059E22DD"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41A81" w14:textId="77777777" w:rsidR="008F65A5" w:rsidRPr="00076C2B" w:rsidRDefault="008F65A5" w:rsidP="00661F4A">
            <w:pPr>
              <w:pStyle w:val="TAL"/>
              <w:keepNext w:val="0"/>
              <w:keepLines w:val="0"/>
              <w:rPr>
                <w:rFonts w:cs="Arial"/>
              </w:rPr>
            </w:pPr>
            <w:r w:rsidRPr="00076C2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79A041"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505ABD7" w14:textId="77777777" w:rsidR="008F65A5" w:rsidRPr="00076C2B" w:rsidRDefault="008F65A5" w:rsidP="00661F4A">
            <w:pPr>
              <w:spacing w:after="0"/>
              <w:rPr>
                <w:rFonts w:ascii="Arial" w:hAnsi="Arial"/>
                <w:sz w:val="18"/>
              </w:rPr>
            </w:pPr>
          </w:p>
        </w:tc>
      </w:tr>
      <w:tr w:rsidR="008F65A5" w:rsidRPr="00076C2B" w14:paraId="454D78E6"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C1DE7" w14:textId="77777777" w:rsidR="008F65A5" w:rsidRPr="00076C2B" w:rsidRDefault="008F65A5" w:rsidP="00661F4A">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C03E170"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BEC5A35" w14:textId="77777777" w:rsidR="008F65A5" w:rsidRPr="00076C2B" w:rsidRDefault="008F65A5" w:rsidP="00661F4A">
            <w:pPr>
              <w:spacing w:after="0"/>
              <w:rPr>
                <w:rFonts w:ascii="Arial" w:hAnsi="Arial"/>
                <w:sz w:val="18"/>
              </w:rPr>
            </w:pPr>
          </w:p>
        </w:tc>
      </w:tr>
      <w:tr w:rsidR="008F65A5" w:rsidRPr="00076C2B" w14:paraId="5DBCFAA0"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23DAA2" w14:textId="77777777" w:rsidR="008F65A5" w:rsidRPr="00076C2B" w:rsidRDefault="008F65A5" w:rsidP="00661F4A">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28752D8"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C81E1B7" w14:textId="77777777" w:rsidR="008F65A5" w:rsidRPr="00076C2B" w:rsidRDefault="008F65A5" w:rsidP="00661F4A">
            <w:pPr>
              <w:spacing w:after="0"/>
              <w:rPr>
                <w:rFonts w:ascii="Arial" w:hAnsi="Arial"/>
                <w:sz w:val="18"/>
              </w:rPr>
            </w:pPr>
          </w:p>
        </w:tc>
      </w:tr>
      <w:tr w:rsidR="008F65A5" w:rsidRPr="00076C2B" w14:paraId="76586BD6"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7C177" w14:textId="77777777" w:rsidR="008F65A5" w:rsidRPr="00076C2B" w:rsidRDefault="008F65A5" w:rsidP="00661F4A">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6F5B6F1" w14:textId="77777777" w:rsidR="008F65A5" w:rsidRPr="00076C2B" w:rsidRDefault="008F65A5" w:rsidP="00661F4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7804AE" w14:textId="77777777" w:rsidR="008F65A5" w:rsidRPr="00076C2B" w:rsidRDefault="008F65A5" w:rsidP="00661F4A">
            <w:pPr>
              <w:spacing w:after="0"/>
              <w:rPr>
                <w:rFonts w:ascii="Arial" w:hAnsi="Arial"/>
                <w:sz w:val="18"/>
              </w:rPr>
            </w:pPr>
          </w:p>
        </w:tc>
      </w:tr>
      <w:tr w:rsidR="008F65A5" w:rsidRPr="00076C2B" w14:paraId="5A440747"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2DEED9" w14:textId="77777777" w:rsidR="008F65A5" w:rsidRPr="00076C2B" w:rsidRDefault="008F65A5" w:rsidP="00661F4A">
            <w:pPr>
              <w:pStyle w:val="TAL"/>
              <w:keepNext w:val="0"/>
              <w:keepLines w:val="0"/>
            </w:pPr>
            <w:r w:rsidRPr="00076C2B">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3230C948"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4A6AFD1" w14:textId="77777777" w:rsidR="008F65A5" w:rsidRPr="00076C2B" w:rsidRDefault="008F65A5" w:rsidP="00661F4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59B3A48A" w14:textId="77777777" w:rsidR="008F65A5" w:rsidRPr="00076C2B" w:rsidRDefault="008F65A5" w:rsidP="00661F4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BBC2423" w14:textId="77777777" w:rsidR="008F65A5" w:rsidRPr="00076C2B" w:rsidRDefault="008F65A5" w:rsidP="00661F4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BC34308"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CEF6E75"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86D7591" w14:textId="77777777" w:rsidR="008F65A5" w:rsidRPr="00076C2B" w:rsidRDefault="008F65A5" w:rsidP="00661F4A">
            <w:pPr>
              <w:pStyle w:val="TAC"/>
              <w:keepNext w:val="0"/>
              <w:keepLines w:val="0"/>
            </w:pPr>
            <w:r w:rsidRPr="00076C2B">
              <w:rPr>
                <w:rFonts w:eastAsia="MS Mincho"/>
              </w:rPr>
              <w:t>-12.8</w:t>
            </w:r>
          </w:p>
        </w:tc>
      </w:tr>
      <w:tr w:rsidR="008F65A5" w:rsidRPr="00076C2B" w14:paraId="7FC2341A"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ED81332"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654E4A"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7940BA"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DB5033A" w14:textId="77777777" w:rsidR="008F65A5" w:rsidRPr="00076C2B" w:rsidRDefault="008F65A5" w:rsidP="00661F4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44991E0" w14:textId="77777777" w:rsidR="008F65A5" w:rsidRPr="00076C2B" w:rsidRDefault="008F65A5" w:rsidP="00661F4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56E14FE"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B282D36"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F5B61C2" w14:textId="77777777" w:rsidR="008F65A5" w:rsidRPr="00076C2B" w:rsidRDefault="008F65A5" w:rsidP="00661F4A">
            <w:pPr>
              <w:pStyle w:val="TAC"/>
              <w:keepNext w:val="0"/>
              <w:keepLines w:val="0"/>
            </w:pPr>
            <w:r w:rsidRPr="00076C2B">
              <w:rPr>
                <w:rFonts w:eastAsia="MS Mincho"/>
              </w:rPr>
              <w:t>-12.8</w:t>
            </w:r>
          </w:p>
        </w:tc>
      </w:tr>
      <w:tr w:rsidR="008F65A5" w:rsidRPr="00076C2B" w14:paraId="773E7D57"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855C779"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D25AE0"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F52F1F"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E1D99E6" w14:textId="77777777" w:rsidR="008F65A5" w:rsidRPr="00076C2B" w:rsidRDefault="008F65A5" w:rsidP="00661F4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20A5B3AB" w14:textId="77777777" w:rsidR="008F65A5" w:rsidRPr="00076C2B" w:rsidRDefault="008F65A5" w:rsidP="00661F4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FEA79EC"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153FB32" w14:textId="77777777" w:rsidR="008F65A5" w:rsidRPr="00076C2B" w:rsidRDefault="008F65A5" w:rsidP="00661F4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DD88A4C" w14:textId="77777777" w:rsidR="008F65A5" w:rsidRPr="00076C2B" w:rsidRDefault="008F65A5" w:rsidP="00661F4A">
            <w:pPr>
              <w:pStyle w:val="TAC"/>
              <w:keepNext w:val="0"/>
              <w:keepLines w:val="0"/>
            </w:pPr>
            <w:r w:rsidRPr="00076C2B">
              <w:rPr>
                <w:rFonts w:eastAsia="MS Mincho"/>
              </w:rPr>
              <w:t>-12.8</w:t>
            </w:r>
          </w:p>
        </w:tc>
      </w:tr>
      <w:tr w:rsidR="008F65A5" w:rsidRPr="00076C2B" w14:paraId="216E3968"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35B7D00" w14:textId="77777777" w:rsidR="008F65A5" w:rsidRPr="00076C2B" w:rsidRDefault="008F65A5" w:rsidP="00661F4A">
            <w:pPr>
              <w:pStyle w:val="TAL"/>
              <w:keepNext w:val="0"/>
              <w:keepLines w:val="0"/>
            </w:pPr>
            <w:r w:rsidRPr="00076C2B">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57D72F5B"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40A566" w14:textId="77777777" w:rsidR="008F65A5" w:rsidRPr="00076C2B" w:rsidRDefault="008F65A5" w:rsidP="00661F4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4C16371C"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B4D0D29"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5FE8529"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0473044"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6136749" w14:textId="77777777" w:rsidR="008F65A5" w:rsidRPr="00076C2B" w:rsidRDefault="008F65A5" w:rsidP="00661F4A">
            <w:pPr>
              <w:pStyle w:val="TAC"/>
              <w:keepNext w:val="0"/>
              <w:keepLines w:val="0"/>
              <w:rPr>
                <w:rFonts w:eastAsia="MS Mincho"/>
              </w:rPr>
            </w:pPr>
            <w:r w:rsidRPr="00076C2B">
              <w:t>10.2</w:t>
            </w:r>
          </w:p>
        </w:tc>
      </w:tr>
      <w:tr w:rsidR="008F65A5" w:rsidRPr="00076C2B" w14:paraId="4CF3E403"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C9D151D"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3FB434"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F11159"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23350BC"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5AD0820"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A1D8691"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9C06BCD"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5F46C84" w14:textId="77777777" w:rsidR="008F65A5" w:rsidRPr="00076C2B" w:rsidRDefault="008F65A5" w:rsidP="00661F4A">
            <w:pPr>
              <w:pStyle w:val="TAC"/>
              <w:keepNext w:val="0"/>
              <w:keepLines w:val="0"/>
              <w:rPr>
                <w:rFonts w:eastAsia="MS Mincho"/>
              </w:rPr>
            </w:pPr>
            <w:r w:rsidRPr="00076C2B">
              <w:t>10.2</w:t>
            </w:r>
          </w:p>
        </w:tc>
      </w:tr>
      <w:tr w:rsidR="008F65A5" w:rsidRPr="00076C2B" w14:paraId="76CB210D"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37F1BAF"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55E52F"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62965"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AEE221"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625EF0A"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85057C8"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D4464F4" w14:textId="77777777" w:rsidR="008F65A5" w:rsidRPr="00076C2B" w:rsidRDefault="008F65A5" w:rsidP="00661F4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3E1C18E" w14:textId="77777777" w:rsidR="008F65A5" w:rsidRPr="00076C2B" w:rsidRDefault="008F65A5" w:rsidP="00661F4A">
            <w:pPr>
              <w:pStyle w:val="TAC"/>
              <w:keepNext w:val="0"/>
              <w:keepLines w:val="0"/>
              <w:rPr>
                <w:rFonts w:eastAsia="MS Mincho"/>
              </w:rPr>
            </w:pPr>
            <w:r w:rsidRPr="00076C2B">
              <w:t>10.2</w:t>
            </w:r>
          </w:p>
        </w:tc>
      </w:tr>
      <w:tr w:rsidR="008F65A5" w:rsidRPr="00076C2B" w14:paraId="52CC2D94"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9BFDFF7" w14:textId="77777777" w:rsidR="008F65A5" w:rsidRPr="00076C2B" w:rsidRDefault="008F65A5" w:rsidP="00661F4A">
            <w:pPr>
              <w:pStyle w:val="TAL"/>
              <w:keepNext w:val="0"/>
              <w:keepLines w:val="0"/>
            </w:pPr>
            <w:r w:rsidRPr="00076C2B">
              <w:t>CSI-RS_RP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00FFE478"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EC8BFC" w14:textId="77777777" w:rsidR="008F65A5" w:rsidRPr="00076C2B" w:rsidRDefault="008F65A5" w:rsidP="00661F4A">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54C32BD2" w14:textId="77777777" w:rsidR="008F65A5" w:rsidRPr="00076C2B" w:rsidRDefault="008F65A5" w:rsidP="00661F4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E75049C" w14:textId="77777777" w:rsidR="008F65A5" w:rsidRPr="00076C2B" w:rsidRDefault="008F65A5" w:rsidP="00661F4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A3EAF09" w14:textId="77777777" w:rsidR="008F65A5" w:rsidRPr="00076C2B" w:rsidRDefault="008F65A5" w:rsidP="00661F4A">
            <w:pPr>
              <w:pStyle w:val="TAC"/>
              <w:keepNext w:val="0"/>
              <w:keepLines w:val="0"/>
              <w:rPr>
                <w:rFonts w:eastAsia="MS Mincho"/>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1CDC85B"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E8C2DF7"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r>
      <w:tr w:rsidR="008F65A5" w:rsidRPr="00076C2B" w14:paraId="1874D3FB"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DFD603A"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618CA0"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5CC432"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2DF8590" w14:textId="77777777" w:rsidR="008F65A5" w:rsidRPr="00076C2B" w:rsidRDefault="008F65A5" w:rsidP="00661F4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24139F29" w14:textId="77777777" w:rsidR="008F65A5" w:rsidRPr="00076C2B" w:rsidRDefault="008F65A5" w:rsidP="00661F4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FCDA410" w14:textId="77777777" w:rsidR="008F65A5" w:rsidRPr="00076C2B" w:rsidRDefault="008F65A5" w:rsidP="00661F4A">
            <w:pPr>
              <w:pStyle w:val="TAC"/>
              <w:keepNext w:val="0"/>
              <w:keepLines w:val="0"/>
              <w:rPr>
                <w:rFonts w:eastAsia="MS Mincho"/>
              </w:rPr>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F1BCE2F"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8C1A8C8" w14:textId="77777777" w:rsidR="008F65A5" w:rsidRPr="00076C2B" w:rsidRDefault="008F65A5" w:rsidP="00661F4A">
            <w:pPr>
              <w:pStyle w:val="TAC"/>
              <w:keepNext w:val="0"/>
              <w:keepLines w:val="0"/>
            </w:pPr>
            <w:r w:rsidRPr="00076C2B">
              <w:rPr>
                <w:rFonts w:ascii="宋体" w:hAnsi="宋体"/>
              </w:rPr>
              <w:t>-</w:t>
            </w:r>
            <w:r w:rsidRPr="00076C2B">
              <w:rPr>
                <w:rFonts w:eastAsia="MS Mincho"/>
              </w:rPr>
              <w:t>87.8</w:t>
            </w:r>
          </w:p>
        </w:tc>
      </w:tr>
      <w:tr w:rsidR="008F65A5" w:rsidRPr="00076C2B" w14:paraId="3777C342"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4F4F70F"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B6E11A"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E67672" w14:textId="77777777" w:rsidR="008F65A5" w:rsidRPr="00076C2B"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5A9847" w14:textId="77777777" w:rsidR="008F65A5" w:rsidRPr="00076C2B" w:rsidRDefault="008F65A5" w:rsidP="00661F4A">
            <w:pPr>
              <w:pStyle w:val="TAC"/>
              <w:keepNext w:val="0"/>
              <w:keepLines w:val="0"/>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890C3B7" w14:textId="77777777" w:rsidR="008F65A5" w:rsidRPr="00076C2B" w:rsidRDefault="008F65A5" w:rsidP="00661F4A">
            <w:pPr>
              <w:pStyle w:val="TAC"/>
              <w:keepNext w:val="0"/>
              <w:keepLines w:val="0"/>
              <w:rPr>
                <w:rFonts w:eastAsia="MS Mincho"/>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4B14135" w14:textId="77777777" w:rsidR="008F65A5" w:rsidRPr="00076C2B" w:rsidRDefault="008F65A5" w:rsidP="00661F4A">
            <w:pPr>
              <w:pStyle w:val="TAC"/>
              <w:keepNext w:val="0"/>
              <w:keepLines w:val="0"/>
              <w:rPr>
                <w:rFonts w:eastAsia="MS Mincho"/>
              </w:rPr>
            </w:pPr>
            <w:r w:rsidRPr="00076C2B">
              <w:rPr>
                <w:rFonts w:ascii="宋体" w:hAnsi="宋体"/>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F1F86A9" w14:textId="77777777" w:rsidR="008F65A5" w:rsidRPr="00076C2B" w:rsidRDefault="008F65A5" w:rsidP="00661F4A">
            <w:pPr>
              <w:pStyle w:val="TAC"/>
              <w:keepNext w:val="0"/>
              <w:keepLines w:val="0"/>
            </w:pPr>
            <w:r w:rsidRPr="00076C2B">
              <w:rPr>
                <w:rFonts w:ascii="宋体" w:hAnsi="宋体"/>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77DFD9F" w14:textId="77777777" w:rsidR="008F65A5" w:rsidRPr="00076C2B" w:rsidRDefault="008F65A5" w:rsidP="00661F4A">
            <w:pPr>
              <w:pStyle w:val="TAC"/>
              <w:keepNext w:val="0"/>
              <w:keepLines w:val="0"/>
            </w:pPr>
            <w:r w:rsidRPr="00076C2B">
              <w:rPr>
                <w:rFonts w:ascii="宋体" w:hAnsi="宋体"/>
              </w:rPr>
              <w:t>-</w:t>
            </w:r>
            <w:r w:rsidRPr="00076C2B">
              <w:rPr>
                <w:rFonts w:eastAsia="MS Mincho"/>
              </w:rPr>
              <w:t>84.8</w:t>
            </w:r>
          </w:p>
        </w:tc>
      </w:tr>
      <w:tr w:rsidR="008F65A5" w:rsidRPr="00076C2B" w14:paraId="150C1530" w14:textId="77777777" w:rsidTr="00661F4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88A969E" w14:textId="77777777" w:rsidR="008F65A5" w:rsidRPr="00076C2B" w:rsidRDefault="008F65A5" w:rsidP="00661F4A">
            <w:pPr>
              <w:pStyle w:val="TAL"/>
              <w:keepNext w:val="0"/>
              <w:keepLines w:val="0"/>
            </w:pPr>
            <w:r w:rsidRPr="00076C2B">
              <w:rPr>
                <w:position w:val="-12"/>
              </w:rPr>
              <w:object w:dxaOrig="375" w:dyaOrig="375" w14:anchorId="46AA10F2">
                <v:shape id="_x0000_i1030" type="#_x0000_t75" style="width:20.1pt;height:20.1pt" o:ole="" fillcolor="window">
                  <v:imagedata r:id="rId16" o:title=""/>
                </v:shape>
                <o:OLEObject Type="Embed" ProgID="Equation.3" ShapeID="_x0000_i1030" DrawAspect="Content" ObjectID="_1784630831" r:id="rId22"/>
              </w:object>
            </w:r>
          </w:p>
        </w:tc>
        <w:tc>
          <w:tcPr>
            <w:tcW w:w="1418" w:type="dxa"/>
            <w:tcBorders>
              <w:top w:val="single" w:sz="4" w:space="0" w:color="auto"/>
              <w:left w:val="single" w:sz="4" w:space="0" w:color="auto"/>
              <w:bottom w:val="single" w:sz="4" w:space="0" w:color="auto"/>
              <w:right w:val="single" w:sz="4" w:space="0" w:color="auto"/>
            </w:tcBorders>
            <w:hideMark/>
          </w:tcPr>
          <w:p w14:paraId="47C0E47E" w14:textId="77777777" w:rsidR="008F65A5" w:rsidRPr="00076C2B" w:rsidRDefault="008F65A5" w:rsidP="00661F4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E0A9F59" w14:textId="77777777" w:rsidR="008F65A5" w:rsidRPr="00076C2B" w:rsidRDefault="008F65A5" w:rsidP="00661F4A">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88FF08D" w14:textId="77777777" w:rsidR="008F65A5" w:rsidRPr="00076C2B" w:rsidRDefault="008F65A5" w:rsidP="00661F4A">
            <w:pPr>
              <w:pStyle w:val="TAC"/>
              <w:keepNext w:val="0"/>
              <w:keepLines w:val="0"/>
            </w:pPr>
            <w:r w:rsidRPr="00076C2B">
              <w:t>-98</w:t>
            </w:r>
          </w:p>
        </w:tc>
      </w:tr>
      <w:tr w:rsidR="008F65A5" w:rsidRPr="00076C2B" w14:paraId="097B4D9B"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B957C40"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CC645E" w14:textId="77777777" w:rsidR="008F65A5" w:rsidRPr="00076C2B" w:rsidRDefault="008F65A5" w:rsidP="00661F4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3317B5" w14:textId="77777777" w:rsidR="008F65A5" w:rsidRPr="00076C2B"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F213F05" w14:textId="77777777" w:rsidR="008F65A5" w:rsidRPr="00076C2B" w:rsidRDefault="008F65A5" w:rsidP="00661F4A">
            <w:pPr>
              <w:pStyle w:val="TAC"/>
              <w:keepNext w:val="0"/>
              <w:keepLines w:val="0"/>
            </w:pPr>
            <w:r w:rsidRPr="00076C2B">
              <w:t>-98</w:t>
            </w:r>
          </w:p>
        </w:tc>
      </w:tr>
      <w:tr w:rsidR="008F65A5" w:rsidRPr="00076C2B" w14:paraId="1B8D9B4B" w14:textId="77777777" w:rsidTr="00661F4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A5CDBEB" w14:textId="77777777" w:rsidR="008F65A5" w:rsidRPr="00076C2B" w:rsidRDefault="008F65A5" w:rsidP="00661F4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6DB172" w14:textId="77777777" w:rsidR="008F65A5" w:rsidRPr="00076C2B" w:rsidRDefault="008F65A5" w:rsidP="00661F4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D2B8C" w14:textId="77777777" w:rsidR="008F65A5" w:rsidRPr="00076C2B"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BC581F" w14:textId="77777777" w:rsidR="008F65A5" w:rsidRPr="00076C2B" w:rsidRDefault="008F65A5" w:rsidP="00661F4A">
            <w:pPr>
              <w:pStyle w:val="TAC"/>
              <w:keepNext w:val="0"/>
              <w:keepLines w:val="0"/>
            </w:pPr>
            <w:r w:rsidRPr="00076C2B">
              <w:t>-98</w:t>
            </w:r>
          </w:p>
        </w:tc>
      </w:tr>
      <w:tr w:rsidR="008F65A5" w:rsidRPr="00076C2B" w14:paraId="720CF88D" w14:textId="77777777" w:rsidTr="00661F4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8B53CE" w14:textId="77777777" w:rsidR="008F65A5" w:rsidRPr="00076C2B" w:rsidRDefault="008F65A5" w:rsidP="00661F4A">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1ACB38" w14:textId="77777777" w:rsidR="008F65A5" w:rsidRPr="00076C2B" w:rsidRDefault="008F65A5" w:rsidP="00661F4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5CF304D3" w14:textId="77777777" w:rsidR="008F65A5" w:rsidRPr="00076C2B" w:rsidRDefault="008F65A5" w:rsidP="00661F4A">
            <w:pPr>
              <w:pStyle w:val="TAC"/>
              <w:keepNext w:val="0"/>
              <w:keepLines w:val="0"/>
              <w:rPr>
                <w:rFonts w:eastAsia="MS Mincho"/>
              </w:rPr>
            </w:pPr>
            <w:r w:rsidRPr="00076C2B">
              <w:rPr>
                <w:rFonts w:eastAsia="MS Mincho"/>
              </w:rPr>
              <w:t>TDL-C 300ns 100Hz</w:t>
            </w:r>
          </w:p>
        </w:tc>
      </w:tr>
      <w:tr w:rsidR="008F65A5" w:rsidRPr="00076C2B" w14:paraId="6FF37139" w14:textId="77777777" w:rsidTr="00661F4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6A83A9F" w14:textId="77777777" w:rsidR="008F65A5" w:rsidRPr="00076C2B" w:rsidRDefault="008F65A5" w:rsidP="00661F4A">
            <w:pPr>
              <w:pStyle w:val="TAN"/>
              <w:keepNext w:val="0"/>
              <w:keepLines w:val="0"/>
            </w:pPr>
            <w:r w:rsidRPr="00076C2B">
              <w:lastRenderedPageBreak/>
              <w:t>NOTE 1:</w:t>
            </w:r>
            <w:r w:rsidRPr="00076C2B">
              <w:tab/>
              <w:t>OCNG shall be used such that the resources in Cell 1 are fully allocated and a constant total transmitted power spectral density is achieved for all OFDM symbols.</w:t>
            </w:r>
          </w:p>
          <w:p w14:paraId="2EDDDA47" w14:textId="77777777" w:rsidR="008F65A5" w:rsidRPr="00076C2B" w:rsidRDefault="008F65A5" w:rsidP="00661F4A">
            <w:pPr>
              <w:pStyle w:val="TAN"/>
              <w:keepNext w:val="0"/>
              <w:keepLines w:val="0"/>
            </w:pPr>
            <w:r w:rsidRPr="00076C2B">
              <w:t>NOTE 2:</w:t>
            </w:r>
            <w:r w:rsidRPr="00076C2B">
              <w:tab/>
              <w:t>The uplink resources for CSI reporting are assigned to the UE prior to the start of time period T1.</w:t>
            </w:r>
          </w:p>
          <w:p w14:paraId="100B9AA8" w14:textId="77777777" w:rsidR="008F65A5" w:rsidRPr="00076C2B" w:rsidRDefault="008F65A5" w:rsidP="00661F4A">
            <w:pPr>
              <w:pStyle w:val="TAN"/>
              <w:keepNext w:val="0"/>
              <w:keepLines w:val="0"/>
            </w:pPr>
            <w:r w:rsidRPr="00076C2B">
              <w:t>NOTE 3:</w:t>
            </w:r>
            <w:r w:rsidRPr="00076C2B">
              <w:tab/>
              <w:t>NZP CSI-RS resource set configuration for CSI reporting are assigned to the UE prior to the start of time period T1.</w:t>
            </w:r>
          </w:p>
          <w:p w14:paraId="2838CFBD" w14:textId="77777777" w:rsidR="008F65A5" w:rsidRPr="00076C2B" w:rsidRDefault="008F65A5" w:rsidP="00661F4A">
            <w:pPr>
              <w:pStyle w:val="TAN"/>
              <w:keepNext w:val="0"/>
              <w:keepLines w:val="0"/>
            </w:pPr>
            <w:r w:rsidRPr="00076C2B">
              <w:t>NOTE 4:</w:t>
            </w:r>
            <w:r w:rsidRPr="00076C2B">
              <w:tab/>
              <w:t>Void.</w:t>
            </w:r>
          </w:p>
          <w:p w14:paraId="26863BAF" w14:textId="77777777" w:rsidR="008F65A5" w:rsidRPr="00076C2B" w:rsidRDefault="008F65A5" w:rsidP="00661F4A">
            <w:pPr>
              <w:pStyle w:val="TAN"/>
              <w:keepNext w:val="0"/>
              <w:keepLines w:val="0"/>
            </w:pPr>
            <w:r w:rsidRPr="00076C2B">
              <w:t>NOTE 5:</w:t>
            </w:r>
            <w:r w:rsidRPr="00076C2B">
              <w:tab/>
              <w:t>The timers and layer 3 filtering related parameters are configured prior to the start of time period T1.</w:t>
            </w:r>
          </w:p>
          <w:p w14:paraId="06AC80FE" w14:textId="77777777" w:rsidR="008F65A5" w:rsidRPr="00076C2B" w:rsidRDefault="008F65A5" w:rsidP="00661F4A">
            <w:pPr>
              <w:pStyle w:val="TAN"/>
              <w:keepNext w:val="0"/>
              <w:keepLines w:val="0"/>
            </w:pPr>
            <w:r w:rsidRPr="00076C2B">
              <w:t>NOTE 6:</w:t>
            </w:r>
            <w:r w:rsidRPr="00076C2B">
              <w:tab/>
              <w:t>The signal contains PDCCH for UEs other than the device under test as part of OCNG.</w:t>
            </w:r>
          </w:p>
          <w:p w14:paraId="22DD50A4" w14:textId="77777777" w:rsidR="008F65A5" w:rsidRPr="00076C2B" w:rsidRDefault="008F65A5" w:rsidP="00661F4A">
            <w:pPr>
              <w:pStyle w:val="TAN"/>
              <w:keepNext w:val="0"/>
              <w:keepLines w:val="0"/>
            </w:pPr>
            <w:r w:rsidRPr="00076C2B">
              <w:t>NOTE 7:</w:t>
            </w:r>
            <w:r w:rsidRPr="00076C2B">
              <w:tab/>
              <w:t>SNR levels correspond to the signal to noise ratio over the REs carrying CSI-RS.</w:t>
            </w:r>
          </w:p>
          <w:p w14:paraId="1F6B582E" w14:textId="77777777" w:rsidR="008F65A5" w:rsidRPr="00076C2B" w:rsidRDefault="008F65A5" w:rsidP="00661F4A">
            <w:pPr>
              <w:pStyle w:val="TAN"/>
              <w:keepNext w:val="0"/>
              <w:keepLines w:val="0"/>
            </w:pPr>
            <w:r w:rsidRPr="00076C2B">
              <w:t>NOTE 8:</w:t>
            </w:r>
            <w:r w:rsidRPr="00076C2B">
              <w:tab/>
              <w:t>The SNR in time periods T1, T2, T3, T4 and T5 is denoted as SNR1, SNR2 and SNR3 respectively in figure 4.5.5.3.4-1.</w:t>
            </w:r>
          </w:p>
          <w:p w14:paraId="7422A3D1" w14:textId="77777777" w:rsidR="008F65A5" w:rsidRPr="00076C2B" w:rsidRDefault="008F65A5" w:rsidP="00661F4A">
            <w:pPr>
              <w:pStyle w:val="TAN"/>
              <w:keepNext w:val="0"/>
              <w:keepLines w:val="0"/>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694B91EA" w14:textId="77777777" w:rsidR="008F65A5" w:rsidRPr="00076C2B" w:rsidRDefault="008F65A5" w:rsidP="008F65A5"/>
    <w:p w14:paraId="1329A1BE" w14:textId="77777777" w:rsidR="008F65A5" w:rsidRPr="00076C2B" w:rsidRDefault="008F65A5" w:rsidP="008F65A5">
      <w:r w:rsidRPr="00076C2B">
        <w:t>The UE behaviour during time durations T1, T2, T3, T4 and T5 shall be as follows:</w:t>
      </w:r>
    </w:p>
    <w:p w14:paraId="3F2EA06F" w14:textId="77777777" w:rsidR="008F65A5" w:rsidRPr="00076C2B" w:rsidRDefault="008F65A5" w:rsidP="008F65A5">
      <w:r w:rsidRPr="00076C2B">
        <w:t>During the time duration T1 and T2, the UE shall transmit uplink signal at least in all subframes configured for CSI transmission on Cell 1.</w:t>
      </w:r>
    </w:p>
    <w:p w14:paraId="7ACD94D1" w14:textId="77777777" w:rsidR="008F65A5" w:rsidRPr="00076C2B" w:rsidRDefault="008F65A5" w:rsidP="008F65A5">
      <w:r w:rsidRPr="00076C2B">
        <w:t>During the period from time point A to time point B the UE shall transmit uplink signal in Cell 1 in all uplink slots configured for CSI transmission according to the configured periodic CSI reporting for Cell 1.</w:t>
      </w:r>
    </w:p>
    <w:p w14:paraId="3BD3159B" w14:textId="77777777" w:rsidR="008F65A5" w:rsidRPr="00076C2B" w:rsidRDefault="008F65A5" w:rsidP="008F65A5">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2BF0A291" w14:textId="19506BC2" w:rsidR="008F65A5" w:rsidRPr="00076C2B" w:rsidRDefault="008F65A5" w:rsidP="008F65A5">
      <w:r w:rsidRPr="00076C2B">
        <w:t xml:space="preserve">No later than time point F occurring no later than D1 = </w:t>
      </w:r>
      <w:del w:id="66" w:author="Huawei" w:date="2024-07-25T20:39:00Z">
        <w:r w:rsidRPr="00076C2B" w:rsidDel="008F65A5">
          <w:delText xml:space="preserve">40 </w:delText>
        </w:r>
      </w:del>
      <w:ins w:id="67" w:author="Huawei" w:date="2024-07-25T20:39:00Z">
        <w:r>
          <w:t>50</w:t>
        </w:r>
        <w:r w:rsidRPr="00076C2B">
          <w:t xml:space="preserve"> </w:t>
        </w:r>
      </w:ins>
      <w:r w:rsidRPr="00076C2B">
        <w:t>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4999648D" w14:textId="77777777" w:rsidR="008F65A5" w:rsidRPr="00076C2B" w:rsidRDefault="008F65A5" w:rsidP="008F65A5">
      <w:r w:rsidRPr="00076C2B">
        <w:t>Test is concluded once the test equipment has received the initial preamble transmission from the UE. The rate of correct events observed during repeated tests shall be at least 90%.</w:t>
      </w:r>
    </w:p>
    <w:p w14:paraId="1CB340D4" w14:textId="77777777" w:rsidR="008F65A5" w:rsidRPr="00076C2B" w:rsidRDefault="008F65A5" w:rsidP="008F65A5">
      <w:pPr>
        <w:pStyle w:val="40"/>
        <w:keepNext w:val="0"/>
        <w:keepLines w:val="0"/>
      </w:pPr>
      <w:bookmarkStart w:id="68" w:name="_Toc52295881"/>
      <w:bookmarkStart w:id="69" w:name="_Toc59027584"/>
      <w:bookmarkStart w:id="70" w:name="_Toc69328078"/>
      <w:bookmarkStart w:id="71" w:name="_Toc75989715"/>
      <w:bookmarkStart w:id="72" w:name="_Toc75992821"/>
      <w:bookmarkStart w:id="73" w:name="_Toc76018598"/>
      <w:bookmarkStart w:id="74" w:name="_Toc84513664"/>
      <w:bookmarkStart w:id="75" w:name="_Toc84514228"/>
      <w:r w:rsidRPr="00076C2B">
        <w:t>4.5.5.4</w:t>
      </w:r>
      <w:r w:rsidRPr="00076C2B">
        <w:tab/>
        <w:t>EN-DC FR1 CSI-RS-based beam failure detection and link recovery in DRX</w:t>
      </w:r>
      <w:bookmarkEnd w:id="57"/>
      <w:bookmarkEnd w:id="58"/>
      <w:bookmarkEnd w:id="59"/>
      <w:bookmarkEnd w:id="60"/>
      <w:bookmarkEnd w:id="61"/>
      <w:bookmarkEnd w:id="62"/>
      <w:bookmarkEnd w:id="63"/>
      <w:bookmarkEnd w:id="68"/>
      <w:bookmarkEnd w:id="69"/>
      <w:bookmarkEnd w:id="70"/>
      <w:bookmarkEnd w:id="71"/>
      <w:bookmarkEnd w:id="72"/>
      <w:bookmarkEnd w:id="73"/>
      <w:bookmarkEnd w:id="74"/>
      <w:bookmarkEnd w:id="75"/>
    </w:p>
    <w:p w14:paraId="23CAC30F" w14:textId="77777777" w:rsidR="008F65A5" w:rsidRPr="00076C2B" w:rsidRDefault="008F65A5" w:rsidP="008F65A5">
      <w:pPr>
        <w:pStyle w:val="H6"/>
        <w:rPr>
          <w:lang w:eastAsia="sv-SE"/>
        </w:rPr>
      </w:pPr>
      <w:r w:rsidRPr="00076C2B">
        <w:rPr>
          <w:lang w:eastAsia="sv-SE"/>
        </w:rPr>
        <w:t>4.5.5.4.1</w:t>
      </w:r>
      <w:r w:rsidRPr="00076C2B">
        <w:rPr>
          <w:lang w:eastAsia="sv-SE"/>
        </w:rPr>
        <w:tab/>
        <w:t>Test purpose</w:t>
      </w:r>
    </w:p>
    <w:p w14:paraId="34A9D936" w14:textId="77777777" w:rsidR="008F65A5" w:rsidRPr="00076C2B" w:rsidRDefault="008F65A5" w:rsidP="008F65A5">
      <w:r w:rsidRPr="00076C2B">
        <w:t>The purpose of this test is to verify that the UE properly detects CSI-RS-based beam failure in the set q</w:t>
      </w:r>
      <w:r w:rsidRPr="00076C2B">
        <w:rPr>
          <w:vertAlign w:val="subscript"/>
        </w:rPr>
        <w:t>0</w:t>
      </w:r>
      <w:r w:rsidRPr="00076C2B">
        <w:t xml:space="preserve"> configured for a serving PSCell and that the UE performs correct CSI-RS-based link recovery based on beam candicate set q</w:t>
      </w:r>
      <w:r w:rsidRPr="00076C2B">
        <w:rPr>
          <w:vertAlign w:val="subscript"/>
        </w:rPr>
        <w:t>1</w:t>
      </w:r>
      <w:r w:rsidRPr="00076C2B">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72FEC062" w14:textId="77777777" w:rsidR="008F65A5" w:rsidRPr="00076C2B" w:rsidRDefault="008F65A5" w:rsidP="008F65A5">
      <w:pPr>
        <w:pStyle w:val="H6"/>
        <w:rPr>
          <w:lang w:eastAsia="sv-SE"/>
        </w:rPr>
      </w:pPr>
      <w:r w:rsidRPr="00076C2B">
        <w:rPr>
          <w:lang w:eastAsia="sv-SE"/>
        </w:rPr>
        <w:t>4.5.5.4.2</w:t>
      </w:r>
      <w:r w:rsidRPr="00076C2B">
        <w:rPr>
          <w:lang w:eastAsia="sv-SE"/>
        </w:rPr>
        <w:tab/>
        <w:t>Test applicability</w:t>
      </w:r>
    </w:p>
    <w:p w14:paraId="322772A7" w14:textId="77777777" w:rsidR="008F65A5" w:rsidRPr="00076C2B" w:rsidRDefault="008F65A5" w:rsidP="008F65A5">
      <w:pPr>
        <w:rPr>
          <w:rFonts w:cs="v4.2.0"/>
        </w:rPr>
      </w:pPr>
      <w:r w:rsidRPr="00076C2B">
        <w:rPr>
          <w:lang w:eastAsia="sv-SE"/>
        </w:rPr>
        <w:t xml:space="preserve">This test applies to all types of </w:t>
      </w:r>
      <w:r w:rsidRPr="00076C2B">
        <w:t>E-UTRA UE release 15 and forward supporting EN-DC</w:t>
      </w:r>
      <w:r w:rsidRPr="00076C2B">
        <w:rPr>
          <w:lang w:eastAsia="zh-CN"/>
        </w:rPr>
        <w:t xml:space="preserve"> FR1, </w:t>
      </w:r>
      <w:r w:rsidRPr="00076C2B">
        <w:rPr>
          <w:rFonts w:cs="v4.2.0"/>
        </w:rPr>
        <w:t>CSI-RS based RLM, link recovery</w:t>
      </w:r>
      <w:r w:rsidRPr="00076C2B">
        <w:rPr>
          <w:lang w:eastAsia="zh-CN"/>
        </w:rPr>
        <w:t xml:space="preserve"> and long DRX cycle</w:t>
      </w:r>
      <w:r w:rsidRPr="00076C2B">
        <w:t>.</w:t>
      </w:r>
    </w:p>
    <w:p w14:paraId="2E663EAB" w14:textId="77777777" w:rsidR="008F65A5" w:rsidRPr="00076C2B" w:rsidRDefault="008F65A5" w:rsidP="008F65A5">
      <w:pPr>
        <w:pStyle w:val="H6"/>
        <w:rPr>
          <w:lang w:eastAsia="sv-SE"/>
        </w:rPr>
      </w:pPr>
      <w:r w:rsidRPr="00076C2B">
        <w:rPr>
          <w:lang w:eastAsia="sv-SE"/>
        </w:rPr>
        <w:t>4.5.5.4.3</w:t>
      </w:r>
      <w:r w:rsidRPr="00076C2B">
        <w:rPr>
          <w:lang w:eastAsia="sv-SE"/>
        </w:rPr>
        <w:tab/>
        <w:t>Minimum conformance requirements</w:t>
      </w:r>
    </w:p>
    <w:p w14:paraId="237F0355" w14:textId="77777777" w:rsidR="008F65A5" w:rsidRPr="00076C2B" w:rsidRDefault="008F65A5" w:rsidP="008F65A5">
      <w:pPr>
        <w:rPr>
          <w:rFonts w:cs="v4.2.0"/>
        </w:rPr>
      </w:pPr>
      <w:r w:rsidRPr="00076C2B">
        <w:rPr>
          <w:lang w:eastAsia="sv-SE"/>
        </w:rPr>
        <w:t>The minimum conformance requirements are specified in clause 4.5.5.0.2.</w:t>
      </w:r>
    </w:p>
    <w:p w14:paraId="5AAFAC38" w14:textId="77777777" w:rsidR="008F65A5" w:rsidRPr="00076C2B" w:rsidRDefault="008F65A5" w:rsidP="008F65A5">
      <w:pPr>
        <w:rPr>
          <w:rFonts w:cs="v4.2.0"/>
        </w:rPr>
      </w:pPr>
      <w:r w:rsidRPr="00076C2B">
        <w:rPr>
          <w:rFonts w:cs="v4.2.0"/>
        </w:rPr>
        <w:t xml:space="preserve">The normative reference for this requirement is TS 38.133 [6] clause </w:t>
      </w:r>
      <w:r w:rsidRPr="00076C2B">
        <w:rPr>
          <w:lang w:eastAsia="sv-SE"/>
        </w:rPr>
        <w:t>A.4.5.5.4.</w:t>
      </w:r>
    </w:p>
    <w:p w14:paraId="206EC01B" w14:textId="77777777" w:rsidR="008F65A5" w:rsidRPr="00076C2B" w:rsidRDefault="008F65A5" w:rsidP="008F65A5">
      <w:pPr>
        <w:pStyle w:val="H6"/>
        <w:rPr>
          <w:lang w:eastAsia="sv-SE"/>
        </w:rPr>
      </w:pPr>
      <w:r w:rsidRPr="00076C2B">
        <w:rPr>
          <w:lang w:eastAsia="sv-SE"/>
        </w:rPr>
        <w:t>4.5.5.4.4</w:t>
      </w:r>
      <w:r w:rsidRPr="00076C2B">
        <w:rPr>
          <w:lang w:eastAsia="sv-SE"/>
        </w:rPr>
        <w:tab/>
        <w:t>Test description</w:t>
      </w:r>
    </w:p>
    <w:p w14:paraId="53CC8487" w14:textId="77777777" w:rsidR="008F65A5" w:rsidRPr="00076C2B" w:rsidRDefault="008F65A5" w:rsidP="008F65A5">
      <w:r w:rsidRPr="00076C2B">
        <w:t>The test consists of five successive time periods, with time duration of T1, T2, T3, T4 and T5 respectively. Figure 4.5.5.4.4-1 shows the variation of the downlink SNR of the PSCell and the SNR of the CSI-RS in set q</w:t>
      </w:r>
      <w:r w:rsidRPr="00076C2B">
        <w:rPr>
          <w:vertAlign w:val="subscript"/>
        </w:rPr>
        <w:t>0</w:t>
      </w:r>
      <w:r w:rsidRPr="00076C2B">
        <w:t xml:space="preserve"> in the active PSCell to emulate CSI-RS based beam failure. Figure 4.5.5.4.4-1 additionally shows the variation of the downlink L1-RSRP of the CSI-RS in set q</w:t>
      </w:r>
      <w:r w:rsidRPr="00076C2B">
        <w:rPr>
          <w:vertAlign w:val="subscript"/>
        </w:rPr>
        <w:t>1</w:t>
      </w:r>
      <w:r w:rsidRPr="00076C2B">
        <w:t xml:space="preserve"> of the candidate beam used for link recovery.</w:t>
      </w:r>
    </w:p>
    <w:p w14:paraId="68051C23" w14:textId="77777777" w:rsidR="008F65A5" w:rsidRPr="00076C2B" w:rsidRDefault="008F65A5" w:rsidP="008F65A5">
      <w:pPr>
        <w:pStyle w:val="TH"/>
        <w:keepNext w:val="0"/>
        <w:keepLines w:val="0"/>
      </w:pPr>
      <w:r w:rsidRPr="00076C2B">
        <w:object w:dxaOrig="6615" w:dyaOrig="2655" w14:anchorId="0558FD44">
          <v:shape id="_x0000_i1031" type="#_x0000_t75" style="width:329.15pt;height:128.1pt" o:ole="">
            <v:imagedata r:id="rId20" o:title=""/>
          </v:shape>
          <o:OLEObject Type="Embed" ProgID="Visio.Drawing.15" ShapeID="_x0000_i1031" DrawAspect="Content" ObjectID="_1784630832" r:id="rId23"/>
        </w:object>
      </w:r>
    </w:p>
    <w:p w14:paraId="2715568A" w14:textId="77777777" w:rsidR="008F65A5" w:rsidRPr="00076C2B" w:rsidRDefault="008F65A5" w:rsidP="008F65A5">
      <w:pPr>
        <w:pStyle w:val="TF"/>
        <w:keepLines w:val="0"/>
      </w:pPr>
      <w:r w:rsidRPr="00076C2B">
        <w:t>Figure 4.5.5.4.4-1: SNR and L1-RSRP variation for EN-DC FR1 CSI-RS-based</w:t>
      </w:r>
      <w:r w:rsidRPr="00076C2B">
        <w:br/>
        <w:t>beam failure detection and link recovery in DRX</w:t>
      </w:r>
    </w:p>
    <w:p w14:paraId="78A5AE37" w14:textId="77777777" w:rsidR="008F65A5" w:rsidRPr="00076C2B" w:rsidRDefault="008F65A5" w:rsidP="008F65A5"/>
    <w:p w14:paraId="07197C21" w14:textId="77777777" w:rsidR="008F65A5" w:rsidRPr="00076C2B" w:rsidRDefault="008F65A5" w:rsidP="008F65A5">
      <w:pPr>
        <w:pStyle w:val="H6"/>
        <w:keepNext w:val="0"/>
        <w:keepLines w:val="0"/>
      </w:pPr>
      <w:r w:rsidRPr="00076C2B">
        <w:t>4.5.5.4.4.1</w:t>
      </w:r>
      <w:r w:rsidRPr="00076C2B">
        <w:tab/>
        <w:t>Initial conditions</w:t>
      </w:r>
    </w:p>
    <w:p w14:paraId="77BBB31C" w14:textId="77777777" w:rsidR="008F65A5" w:rsidRPr="00076C2B" w:rsidRDefault="008F65A5" w:rsidP="008F65A5">
      <w:pPr>
        <w:rPr>
          <w:lang w:eastAsia="sv-SE"/>
        </w:rPr>
      </w:pPr>
      <w:r w:rsidRPr="00076C2B">
        <w:rPr>
          <w:lang w:eastAsia="sv-SE"/>
        </w:rPr>
        <w:t>This test shall be tested using any of the test configurations in Table 4.5.5.4.4.1-1.</w:t>
      </w:r>
    </w:p>
    <w:p w14:paraId="76D3310E" w14:textId="77777777" w:rsidR="008F65A5" w:rsidRPr="00076C2B" w:rsidRDefault="008F65A5" w:rsidP="008F65A5">
      <w:pPr>
        <w:pStyle w:val="TH"/>
        <w:keepNext w:val="0"/>
        <w:keepLines w:val="0"/>
      </w:pPr>
      <w:r w:rsidRPr="00076C2B">
        <w:t>Table 4.5.5.4.4.1-1: Supported test configurations for EN-DC FR1 CSI-RS-based</w:t>
      </w:r>
      <w:r w:rsidRPr="00076C2B">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F65A5" w:rsidRPr="00076C2B" w14:paraId="092C73D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F0DD7E8" w14:textId="77777777" w:rsidR="008F65A5" w:rsidRPr="00076C2B" w:rsidRDefault="008F65A5" w:rsidP="00661F4A">
            <w:pPr>
              <w:pStyle w:val="TAH"/>
              <w:keepNext w:val="0"/>
              <w:keepLines w:val="0"/>
              <w:rPr>
                <w:b w:val="0"/>
              </w:rPr>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71208F75" w14:textId="77777777" w:rsidR="008F65A5" w:rsidRPr="00076C2B" w:rsidRDefault="008F65A5" w:rsidP="00661F4A">
            <w:pPr>
              <w:pStyle w:val="TAH"/>
              <w:keepNext w:val="0"/>
              <w:keepLines w:val="0"/>
              <w:rPr>
                <w:b w:val="0"/>
              </w:rPr>
            </w:pPr>
            <w:r w:rsidRPr="00076C2B">
              <w:t>Description</w:t>
            </w:r>
          </w:p>
        </w:tc>
      </w:tr>
      <w:tr w:rsidR="008F65A5" w:rsidRPr="00076C2B" w14:paraId="391FFCA0"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0964CE29" w14:textId="77777777" w:rsidR="008F65A5" w:rsidRPr="00076C2B" w:rsidRDefault="008F65A5" w:rsidP="00661F4A">
            <w:pPr>
              <w:pStyle w:val="TAL"/>
              <w:keepNext w:val="0"/>
              <w:keepLines w:val="0"/>
            </w:pPr>
            <w:r w:rsidRPr="00076C2B">
              <w:t>4.5.5.4-1</w:t>
            </w:r>
          </w:p>
        </w:tc>
        <w:tc>
          <w:tcPr>
            <w:tcW w:w="6905" w:type="dxa"/>
            <w:tcBorders>
              <w:top w:val="single" w:sz="4" w:space="0" w:color="auto"/>
              <w:left w:val="single" w:sz="4" w:space="0" w:color="auto"/>
              <w:bottom w:val="single" w:sz="4" w:space="0" w:color="auto"/>
              <w:right w:val="single" w:sz="4" w:space="0" w:color="auto"/>
            </w:tcBorders>
            <w:hideMark/>
          </w:tcPr>
          <w:p w14:paraId="7B45A035" w14:textId="77777777" w:rsidR="008F65A5" w:rsidRPr="00076C2B" w:rsidRDefault="008F65A5" w:rsidP="00661F4A">
            <w:pPr>
              <w:pStyle w:val="TAL"/>
              <w:keepNext w:val="0"/>
              <w:keepLines w:val="0"/>
            </w:pPr>
            <w:r w:rsidRPr="00076C2B">
              <w:t>LTE FDD, NR 15 kHz SSB SCS, 10MHz bandwidth, FDD duplex mode</w:t>
            </w:r>
          </w:p>
        </w:tc>
      </w:tr>
      <w:tr w:rsidR="008F65A5" w:rsidRPr="00076C2B" w14:paraId="3A474C6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B2B6B35" w14:textId="77777777" w:rsidR="008F65A5" w:rsidRPr="00076C2B" w:rsidRDefault="008F65A5" w:rsidP="00661F4A">
            <w:pPr>
              <w:pStyle w:val="TAL"/>
              <w:keepNext w:val="0"/>
              <w:keepLines w:val="0"/>
            </w:pPr>
            <w:r w:rsidRPr="00076C2B">
              <w:t>4.5.5.4-2</w:t>
            </w:r>
          </w:p>
        </w:tc>
        <w:tc>
          <w:tcPr>
            <w:tcW w:w="6905" w:type="dxa"/>
            <w:tcBorders>
              <w:top w:val="single" w:sz="4" w:space="0" w:color="auto"/>
              <w:left w:val="single" w:sz="4" w:space="0" w:color="auto"/>
              <w:bottom w:val="single" w:sz="4" w:space="0" w:color="auto"/>
              <w:right w:val="single" w:sz="4" w:space="0" w:color="auto"/>
            </w:tcBorders>
            <w:hideMark/>
          </w:tcPr>
          <w:p w14:paraId="6BBC8500" w14:textId="77777777" w:rsidR="008F65A5" w:rsidRPr="00076C2B" w:rsidRDefault="008F65A5" w:rsidP="00661F4A">
            <w:pPr>
              <w:pStyle w:val="TAL"/>
              <w:keepNext w:val="0"/>
              <w:keepLines w:val="0"/>
            </w:pPr>
            <w:r w:rsidRPr="00076C2B">
              <w:t>LTE FDD, NR 15 kHz SSB SCS, 10MHz bandwidth, TDD duplex mode</w:t>
            </w:r>
          </w:p>
        </w:tc>
      </w:tr>
      <w:tr w:rsidR="008F65A5" w:rsidRPr="00076C2B" w14:paraId="2A10CE8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5C4B11EA" w14:textId="77777777" w:rsidR="008F65A5" w:rsidRPr="00076C2B" w:rsidRDefault="008F65A5" w:rsidP="00661F4A">
            <w:pPr>
              <w:pStyle w:val="TAL"/>
              <w:keepNext w:val="0"/>
              <w:keepLines w:val="0"/>
            </w:pPr>
            <w:r w:rsidRPr="00076C2B">
              <w:t>4.5.5.4-3</w:t>
            </w:r>
          </w:p>
        </w:tc>
        <w:tc>
          <w:tcPr>
            <w:tcW w:w="6905" w:type="dxa"/>
            <w:tcBorders>
              <w:top w:val="single" w:sz="4" w:space="0" w:color="auto"/>
              <w:left w:val="single" w:sz="4" w:space="0" w:color="auto"/>
              <w:bottom w:val="single" w:sz="4" w:space="0" w:color="auto"/>
              <w:right w:val="single" w:sz="4" w:space="0" w:color="auto"/>
            </w:tcBorders>
            <w:hideMark/>
          </w:tcPr>
          <w:p w14:paraId="46FB1992" w14:textId="77777777" w:rsidR="008F65A5" w:rsidRPr="00076C2B" w:rsidRDefault="008F65A5" w:rsidP="00661F4A">
            <w:pPr>
              <w:pStyle w:val="TAL"/>
              <w:keepNext w:val="0"/>
              <w:keepLines w:val="0"/>
            </w:pPr>
            <w:r w:rsidRPr="00076C2B">
              <w:t>LTE FDD, NR 30 kHz SSB SCS, 40MHz bandwidth, TDD duplex mode</w:t>
            </w:r>
          </w:p>
        </w:tc>
      </w:tr>
      <w:tr w:rsidR="008F65A5" w:rsidRPr="00076C2B" w14:paraId="71FE6F58"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61CFFEBC" w14:textId="77777777" w:rsidR="008F65A5" w:rsidRPr="00076C2B" w:rsidRDefault="008F65A5" w:rsidP="00661F4A">
            <w:pPr>
              <w:pStyle w:val="TAL"/>
              <w:keepNext w:val="0"/>
              <w:keepLines w:val="0"/>
            </w:pPr>
            <w:r w:rsidRPr="00076C2B">
              <w:t>4.5.5.4-4</w:t>
            </w:r>
          </w:p>
        </w:tc>
        <w:tc>
          <w:tcPr>
            <w:tcW w:w="6905" w:type="dxa"/>
            <w:tcBorders>
              <w:top w:val="single" w:sz="4" w:space="0" w:color="auto"/>
              <w:left w:val="single" w:sz="4" w:space="0" w:color="auto"/>
              <w:bottom w:val="single" w:sz="4" w:space="0" w:color="auto"/>
              <w:right w:val="single" w:sz="4" w:space="0" w:color="auto"/>
            </w:tcBorders>
            <w:hideMark/>
          </w:tcPr>
          <w:p w14:paraId="036C6F82" w14:textId="77777777" w:rsidR="008F65A5" w:rsidRPr="00076C2B" w:rsidRDefault="008F65A5" w:rsidP="00661F4A">
            <w:pPr>
              <w:pStyle w:val="TAL"/>
              <w:keepNext w:val="0"/>
              <w:keepLines w:val="0"/>
            </w:pPr>
            <w:r w:rsidRPr="00076C2B">
              <w:t>LTE TDD, NR 15 kHz SSB SCS, 10MHz bandwidth, FDD duplex mode</w:t>
            </w:r>
          </w:p>
        </w:tc>
      </w:tr>
      <w:tr w:rsidR="008F65A5" w:rsidRPr="00076C2B" w14:paraId="14D08250"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490267BF" w14:textId="77777777" w:rsidR="008F65A5" w:rsidRPr="00076C2B" w:rsidRDefault="008F65A5" w:rsidP="00661F4A">
            <w:pPr>
              <w:pStyle w:val="TAL"/>
              <w:keepNext w:val="0"/>
              <w:keepLines w:val="0"/>
            </w:pPr>
            <w:r w:rsidRPr="00076C2B">
              <w:t>4.5.5.4-5</w:t>
            </w:r>
          </w:p>
        </w:tc>
        <w:tc>
          <w:tcPr>
            <w:tcW w:w="6905" w:type="dxa"/>
            <w:tcBorders>
              <w:top w:val="single" w:sz="4" w:space="0" w:color="auto"/>
              <w:left w:val="single" w:sz="4" w:space="0" w:color="auto"/>
              <w:bottom w:val="single" w:sz="4" w:space="0" w:color="auto"/>
              <w:right w:val="single" w:sz="4" w:space="0" w:color="auto"/>
            </w:tcBorders>
            <w:hideMark/>
          </w:tcPr>
          <w:p w14:paraId="7C52F010" w14:textId="77777777" w:rsidR="008F65A5" w:rsidRPr="00076C2B" w:rsidRDefault="008F65A5" w:rsidP="00661F4A">
            <w:pPr>
              <w:pStyle w:val="TAL"/>
              <w:keepNext w:val="0"/>
              <w:keepLines w:val="0"/>
            </w:pPr>
            <w:r w:rsidRPr="00076C2B">
              <w:t>LTE TDD, NR 15 kHz SSB SCS, 10MHz bandwidth, TDD duplex mode</w:t>
            </w:r>
          </w:p>
        </w:tc>
      </w:tr>
      <w:tr w:rsidR="008F65A5" w:rsidRPr="00076C2B" w14:paraId="2558E45A" w14:textId="77777777" w:rsidTr="00661F4A">
        <w:trPr>
          <w:jc w:val="center"/>
        </w:trPr>
        <w:tc>
          <w:tcPr>
            <w:tcW w:w="2265" w:type="dxa"/>
            <w:tcBorders>
              <w:top w:val="single" w:sz="4" w:space="0" w:color="auto"/>
              <w:left w:val="single" w:sz="4" w:space="0" w:color="auto"/>
              <w:bottom w:val="single" w:sz="4" w:space="0" w:color="auto"/>
              <w:right w:val="single" w:sz="4" w:space="0" w:color="auto"/>
            </w:tcBorders>
            <w:hideMark/>
          </w:tcPr>
          <w:p w14:paraId="1E23EB24" w14:textId="77777777" w:rsidR="008F65A5" w:rsidRPr="00076C2B" w:rsidRDefault="008F65A5" w:rsidP="00661F4A">
            <w:pPr>
              <w:pStyle w:val="TAL"/>
              <w:keepNext w:val="0"/>
              <w:keepLines w:val="0"/>
            </w:pPr>
            <w:r w:rsidRPr="00076C2B">
              <w:t>4.5.5.4-6</w:t>
            </w:r>
          </w:p>
        </w:tc>
        <w:tc>
          <w:tcPr>
            <w:tcW w:w="6905" w:type="dxa"/>
            <w:tcBorders>
              <w:top w:val="single" w:sz="4" w:space="0" w:color="auto"/>
              <w:left w:val="single" w:sz="4" w:space="0" w:color="auto"/>
              <w:bottom w:val="single" w:sz="4" w:space="0" w:color="auto"/>
              <w:right w:val="single" w:sz="4" w:space="0" w:color="auto"/>
            </w:tcBorders>
            <w:hideMark/>
          </w:tcPr>
          <w:p w14:paraId="630080C5" w14:textId="77777777" w:rsidR="008F65A5" w:rsidRPr="00076C2B" w:rsidRDefault="008F65A5" w:rsidP="00661F4A">
            <w:pPr>
              <w:pStyle w:val="TAL"/>
              <w:keepNext w:val="0"/>
              <w:keepLines w:val="0"/>
            </w:pPr>
            <w:r w:rsidRPr="00076C2B">
              <w:t>LTE TDD, NR 30kHz SSB SCS, 40MHz bandwidth, TDD duplex mode</w:t>
            </w:r>
          </w:p>
        </w:tc>
      </w:tr>
      <w:tr w:rsidR="008F65A5" w:rsidRPr="00076C2B" w14:paraId="6A4B0A50" w14:textId="77777777" w:rsidTr="00661F4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3D21EB" w14:textId="77777777" w:rsidR="008F65A5" w:rsidRPr="00076C2B" w:rsidRDefault="008F65A5" w:rsidP="00661F4A">
            <w:pPr>
              <w:pStyle w:val="TAN"/>
              <w:keepNext w:val="0"/>
              <w:keepLines w:val="0"/>
            </w:pPr>
            <w:r w:rsidRPr="00076C2B">
              <w:t>NOTE: The UE is only required to pass in one of the supported test configurations in FR1</w:t>
            </w:r>
          </w:p>
        </w:tc>
      </w:tr>
    </w:tbl>
    <w:p w14:paraId="5BD78603" w14:textId="77777777" w:rsidR="008F65A5" w:rsidRPr="00076C2B" w:rsidRDefault="008F65A5" w:rsidP="008F65A5">
      <w:pPr>
        <w:rPr>
          <w:lang w:eastAsia="sv-SE"/>
        </w:rPr>
      </w:pPr>
    </w:p>
    <w:p w14:paraId="763D10F4" w14:textId="77777777" w:rsidR="008F65A5" w:rsidRPr="00076C2B" w:rsidRDefault="008F65A5" w:rsidP="008F65A5">
      <w:pPr>
        <w:keepNext/>
        <w:keepLines/>
        <w:rPr>
          <w:lang w:eastAsia="sv-SE"/>
        </w:rPr>
      </w:pPr>
      <w:r w:rsidRPr="00076C2B">
        <w:rPr>
          <w:lang w:eastAsia="sv-SE"/>
        </w:rPr>
        <w:t>Configure the test equipment and the DUT according to the parameters in Table 4.5.5.4.4.1-2.</w:t>
      </w:r>
    </w:p>
    <w:p w14:paraId="1FC0681D" w14:textId="77777777" w:rsidR="008F65A5" w:rsidRPr="00076C2B" w:rsidRDefault="008F65A5" w:rsidP="008F65A5">
      <w:pPr>
        <w:pStyle w:val="TH"/>
      </w:pPr>
      <w:r w:rsidRPr="00076C2B">
        <w:t>Table 4.5.5.4.4.1-2: Initial conditions for EN-DC FR1 CSI-RS-based</w:t>
      </w:r>
      <w:r w:rsidRPr="00076C2B">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65A5" w:rsidRPr="00076C2B" w14:paraId="3D4BE1D6"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366E399" w14:textId="77777777" w:rsidR="008F65A5" w:rsidRPr="00076C2B" w:rsidRDefault="008F65A5" w:rsidP="00661F4A">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362DDE" w14:textId="77777777" w:rsidR="008F65A5" w:rsidRPr="00076C2B" w:rsidRDefault="008F65A5" w:rsidP="00661F4A">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28A437C" w14:textId="77777777" w:rsidR="008F65A5" w:rsidRPr="00076C2B" w:rsidRDefault="008F65A5" w:rsidP="00661F4A">
            <w:pPr>
              <w:pStyle w:val="TAH"/>
            </w:pPr>
            <w:r w:rsidRPr="00076C2B">
              <w:t>Comment</w:t>
            </w:r>
          </w:p>
        </w:tc>
      </w:tr>
      <w:tr w:rsidR="008F65A5" w:rsidRPr="00076C2B" w14:paraId="4608FEA8"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232396E6" w14:textId="77777777" w:rsidR="008F65A5" w:rsidRPr="00076C2B" w:rsidRDefault="008F65A5" w:rsidP="00661F4A">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0CC53" w14:textId="77777777" w:rsidR="008F65A5" w:rsidRPr="00076C2B" w:rsidRDefault="008F65A5" w:rsidP="00661F4A">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478B4CAA" w14:textId="77777777" w:rsidR="008F65A5" w:rsidRPr="00076C2B" w:rsidRDefault="008F65A5" w:rsidP="00661F4A">
            <w:pPr>
              <w:pStyle w:val="TAL"/>
            </w:pPr>
            <w:r w:rsidRPr="00076C2B">
              <w:t>As specified in TS 38.508-1 [14] clause 4.1.</w:t>
            </w:r>
          </w:p>
        </w:tc>
      </w:tr>
      <w:tr w:rsidR="008F65A5" w:rsidRPr="00076C2B" w14:paraId="6D8F6A58"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621E5842" w14:textId="77777777" w:rsidR="008F65A5" w:rsidRPr="00076C2B" w:rsidRDefault="008F65A5" w:rsidP="00661F4A">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2CC507" w14:textId="77777777" w:rsidR="008F65A5" w:rsidRPr="00076C2B" w:rsidRDefault="008F65A5" w:rsidP="00661F4A">
            <w:pPr>
              <w:pStyle w:val="TAL"/>
            </w:pPr>
            <w:r w:rsidRPr="00076C2B">
              <w:t>As specified in Annex E, table E.2-1 and TS 38.508-1 [14] clause 4.3.1 and 4.4.2.</w:t>
            </w:r>
          </w:p>
        </w:tc>
      </w:tr>
      <w:tr w:rsidR="008F65A5" w:rsidRPr="00076C2B" w14:paraId="4F269D3B"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31EF92C7" w14:textId="77777777" w:rsidR="008F65A5" w:rsidRPr="00076C2B" w:rsidRDefault="008F65A5" w:rsidP="00661F4A">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DEA9D8" w14:textId="77777777" w:rsidR="008F65A5" w:rsidRPr="00076C2B" w:rsidRDefault="008F65A5" w:rsidP="00661F4A">
            <w:pPr>
              <w:pStyle w:val="TAL"/>
            </w:pPr>
            <w:r w:rsidRPr="00076C2B">
              <w:t>As specified by the test configuration selected from Table 4.5.5.4.4.1-1.</w:t>
            </w:r>
          </w:p>
        </w:tc>
      </w:tr>
      <w:tr w:rsidR="008F65A5" w:rsidRPr="00076C2B" w14:paraId="7AE4ADE6"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176AD181" w14:textId="77777777" w:rsidR="008F65A5" w:rsidRPr="00076C2B" w:rsidRDefault="008F65A5" w:rsidP="00661F4A">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F3F902" w14:textId="77777777" w:rsidR="008F65A5" w:rsidRPr="00076C2B" w:rsidRDefault="008F65A5" w:rsidP="00661F4A">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65A4B5F0" w14:textId="77777777" w:rsidR="008F65A5" w:rsidRPr="00076C2B" w:rsidRDefault="008F65A5" w:rsidP="00661F4A">
            <w:pPr>
              <w:pStyle w:val="TAL"/>
            </w:pPr>
            <w:r w:rsidRPr="00076C2B">
              <w:t>As specified in clause C.2.2.</w:t>
            </w:r>
          </w:p>
        </w:tc>
      </w:tr>
      <w:tr w:rsidR="008F65A5" w:rsidRPr="00076C2B" w14:paraId="41282316" w14:textId="77777777" w:rsidTr="00661F4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F0381B" w14:textId="77777777" w:rsidR="008F65A5" w:rsidRPr="00076C2B" w:rsidRDefault="008F65A5" w:rsidP="00661F4A">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A53ED8" w14:textId="77777777" w:rsidR="008F65A5" w:rsidRPr="00076C2B" w:rsidRDefault="008F65A5" w:rsidP="00661F4A">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968D8E8" w14:textId="77777777" w:rsidR="008F65A5" w:rsidRPr="00076C2B" w:rsidRDefault="008F65A5" w:rsidP="00661F4A">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562076" w14:textId="77777777" w:rsidR="008F65A5" w:rsidRPr="00076C2B" w:rsidRDefault="008F65A5" w:rsidP="00661F4A">
            <w:pPr>
              <w:pStyle w:val="TAL"/>
            </w:pPr>
            <w:r w:rsidRPr="00076C2B">
              <w:t>As specified in TS 38.508-1 [14] Annex A.</w:t>
            </w:r>
          </w:p>
        </w:tc>
      </w:tr>
      <w:tr w:rsidR="008F65A5" w:rsidRPr="00076C2B" w14:paraId="177EF697" w14:textId="77777777" w:rsidTr="00661F4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D6E320" w14:textId="77777777" w:rsidR="008F65A5" w:rsidRPr="00076C2B" w:rsidRDefault="008F65A5" w:rsidP="00661F4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D41E30" w14:textId="77777777" w:rsidR="008F65A5" w:rsidRPr="00076C2B" w:rsidRDefault="008F65A5" w:rsidP="00661F4A">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0D96EFEE" w14:textId="77777777" w:rsidR="008F65A5" w:rsidRPr="00076C2B" w:rsidRDefault="008F65A5" w:rsidP="00661F4A">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7F44CA" w14:textId="77777777" w:rsidR="008F65A5" w:rsidRPr="00076C2B" w:rsidRDefault="008F65A5" w:rsidP="00661F4A">
            <w:pPr>
              <w:keepNext/>
              <w:keepLines/>
              <w:spacing w:after="0"/>
              <w:rPr>
                <w:rFonts w:ascii="Arial" w:hAnsi="Arial"/>
                <w:sz w:val="18"/>
              </w:rPr>
            </w:pPr>
          </w:p>
        </w:tc>
      </w:tr>
      <w:tr w:rsidR="008F65A5" w:rsidRPr="00076C2B" w14:paraId="6D59D56A" w14:textId="77777777" w:rsidTr="00661F4A">
        <w:trPr>
          <w:jc w:val="center"/>
        </w:trPr>
        <w:tc>
          <w:tcPr>
            <w:tcW w:w="1701" w:type="dxa"/>
            <w:tcBorders>
              <w:top w:val="single" w:sz="4" w:space="0" w:color="auto"/>
              <w:left w:val="single" w:sz="4" w:space="0" w:color="auto"/>
              <w:bottom w:val="single" w:sz="4" w:space="0" w:color="auto"/>
              <w:right w:val="single" w:sz="4" w:space="0" w:color="auto"/>
            </w:tcBorders>
            <w:hideMark/>
          </w:tcPr>
          <w:p w14:paraId="7CC6C669" w14:textId="77777777" w:rsidR="008F65A5" w:rsidRPr="00076C2B" w:rsidRDefault="008F65A5" w:rsidP="00661F4A">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B695E4" w14:textId="77777777" w:rsidR="008F65A5" w:rsidRPr="00076C2B" w:rsidRDefault="008F65A5" w:rsidP="00661F4A">
            <w:pPr>
              <w:pStyle w:val="TAL"/>
            </w:pPr>
            <w:r w:rsidRPr="00076C2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A12D76" w14:textId="77777777" w:rsidR="008F65A5" w:rsidRPr="00076C2B" w:rsidRDefault="008F65A5" w:rsidP="00661F4A">
            <w:pPr>
              <w:pStyle w:val="TAL"/>
            </w:pPr>
          </w:p>
        </w:tc>
      </w:tr>
    </w:tbl>
    <w:p w14:paraId="2A5D43A3" w14:textId="77777777" w:rsidR="008F65A5" w:rsidRPr="00076C2B" w:rsidRDefault="008F65A5" w:rsidP="008F65A5">
      <w:pPr>
        <w:rPr>
          <w:lang w:eastAsia="sv-SE"/>
        </w:rPr>
      </w:pPr>
    </w:p>
    <w:p w14:paraId="56F88F11" w14:textId="77777777" w:rsidR="008F65A5" w:rsidRPr="00076C2B" w:rsidRDefault="008F65A5" w:rsidP="008F65A5">
      <w:pPr>
        <w:pStyle w:val="B1"/>
      </w:pPr>
      <w:r w:rsidRPr="00076C2B">
        <w:t>1.</w:t>
      </w:r>
      <w:r w:rsidRPr="00076C2B">
        <w:tab/>
        <w:t>The general test parameter settings are set up according to Table 4.5.5.4.4.1-3.</w:t>
      </w:r>
    </w:p>
    <w:p w14:paraId="18956AA0" w14:textId="77777777" w:rsidR="008F65A5" w:rsidRPr="00076C2B" w:rsidRDefault="008F65A5" w:rsidP="008F65A5">
      <w:pPr>
        <w:pStyle w:val="B1"/>
      </w:pPr>
      <w:r w:rsidRPr="00076C2B">
        <w:t>2.</w:t>
      </w:r>
      <w:r w:rsidRPr="00076C2B">
        <w:tab/>
        <w:t>Message contents are defined in clause 4.5.5.4.4.3.</w:t>
      </w:r>
    </w:p>
    <w:p w14:paraId="372841BC" w14:textId="77777777" w:rsidR="008F65A5" w:rsidRPr="00076C2B" w:rsidRDefault="008F65A5" w:rsidP="008F65A5">
      <w:pPr>
        <w:pStyle w:val="B1"/>
      </w:pPr>
      <w:r w:rsidRPr="00076C2B">
        <w:t>3.</w:t>
      </w:r>
      <w:r w:rsidRPr="00076C2B">
        <w:tab/>
        <w:t>There are two cells in the test, where Cell 1 is the E-UTRAN PCell on the E-UTRA carrier, and Cell 2 is the NR PSCell on the NR carrier.</w:t>
      </w:r>
      <w:r w:rsidRPr="00076C2B">
        <w:rPr>
          <w:lang w:eastAsia="ja-JP"/>
        </w:rPr>
        <w:t xml:space="preserve"> Cell 1 is the cell used for connection setup with the power level set according to Table A.6.1.1-1, Cell 2 is configured according to clauses C.1.2 and C.1.3.</w:t>
      </w:r>
    </w:p>
    <w:p w14:paraId="1E6E9953" w14:textId="77777777" w:rsidR="008F65A5" w:rsidRPr="00076C2B" w:rsidRDefault="008F65A5" w:rsidP="008F65A5">
      <w:pPr>
        <w:pStyle w:val="TH"/>
        <w:keepNext w:val="0"/>
        <w:keepLines w:val="0"/>
      </w:pPr>
      <w:r w:rsidRPr="00076C2B">
        <w:rPr>
          <w:rFonts w:cs="v4.2.0"/>
        </w:rPr>
        <w:t xml:space="preserve">Table </w:t>
      </w:r>
      <w:r w:rsidRPr="00076C2B">
        <w:t>4.5.5.4.4.1</w:t>
      </w:r>
      <w:r w:rsidRPr="00076C2B">
        <w:rPr>
          <w:rFonts w:cs="v4.2.0"/>
        </w:rPr>
        <w:t xml:space="preserve">-3: General test parameters for </w:t>
      </w:r>
      <w:r w:rsidRPr="00076C2B">
        <w:t>EN-DC FR1 CSI-RS-based</w:t>
      </w:r>
      <w:r w:rsidRPr="00076C2B">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57"/>
        <w:gridCol w:w="1582"/>
        <w:gridCol w:w="849"/>
        <w:gridCol w:w="63"/>
        <w:gridCol w:w="1398"/>
        <w:gridCol w:w="1786"/>
      </w:tblGrid>
      <w:tr w:rsidR="008F65A5" w:rsidRPr="00076C2B" w14:paraId="020C73AB" w14:textId="77777777" w:rsidTr="00661F4A">
        <w:trPr>
          <w:tblHeader/>
          <w:jc w:val="center"/>
        </w:trPr>
        <w:tc>
          <w:tcPr>
            <w:tcW w:w="2468" w:type="pct"/>
            <w:gridSpan w:val="3"/>
            <w:vMerge w:val="restart"/>
            <w:tcBorders>
              <w:top w:val="single" w:sz="4" w:space="0" w:color="auto"/>
              <w:left w:val="single" w:sz="4" w:space="0" w:color="auto"/>
              <w:bottom w:val="single" w:sz="4" w:space="0" w:color="auto"/>
              <w:right w:val="single" w:sz="4" w:space="0" w:color="auto"/>
            </w:tcBorders>
            <w:hideMark/>
          </w:tcPr>
          <w:p w14:paraId="13FCB855" w14:textId="77777777" w:rsidR="008F65A5" w:rsidRPr="00076C2B" w:rsidRDefault="008F65A5" w:rsidP="00661F4A">
            <w:pPr>
              <w:pStyle w:val="TAH"/>
              <w:keepNext w:val="0"/>
              <w:keepLines w:val="0"/>
            </w:pPr>
            <w:r w:rsidRPr="00076C2B">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61384AAD" w14:textId="77777777" w:rsidR="008F65A5" w:rsidRPr="00076C2B" w:rsidRDefault="008F65A5" w:rsidP="00661F4A">
            <w:pPr>
              <w:pStyle w:val="TAH"/>
              <w:keepNext w:val="0"/>
              <w:keepLines w:val="0"/>
            </w:pPr>
            <w:r w:rsidRPr="00076C2B">
              <w:t>Unit</w:t>
            </w:r>
          </w:p>
        </w:tc>
        <w:tc>
          <w:tcPr>
            <w:tcW w:w="864" w:type="pct"/>
            <w:tcBorders>
              <w:top w:val="single" w:sz="4" w:space="0" w:color="auto"/>
              <w:left w:val="single" w:sz="4" w:space="0" w:color="auto"/>
              <w:bottom w:val="single" w:sz="4" w:space="0" w:color="auto"/>
              <w:right w:val="single" w:sz="4" w:space="0" w:color="auto"/>
            </w:tcBorders>
            <w:hideMark/>
          </w:tcPr>
          <w:p w14:paraId="4795B8B9" w14:textId="77777777" w:rsidR="008F65A5" w:rsidRPr="00076C2B" w:rsidRDefault="008F65A5" w:rsidP="00661F4A">
            <w:pPr>
              <w:pStyle w:val="TAH"/>
              <w:keepNext w:val="0"/>
              <w:keepLines w:val="0"/>
            </w:pPr>
            <w:r w:rsidRPr="00076C2B">
              <w:t>Value</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55DC5DEF" w14:textId="77777777" w:rsidR="008F65A5" w:rsidRPr="00076C2B" w:rsidRDefault="008F65A5" w:rsidP="00661F4A">
            <w:pPr>
              <w:pStyle w:val="TAH"/>
              <w:keepNext w:val="0"/>
              <w:keepLines w:val="0"/>
            </w:pPr>
            <w:r w:rsidRPr="00076C2B">
              <w:t>Comment</w:t>
            </w:r>
          </w:p>
        </w:tc>
      </w:tr>
      <w:tr w:rsidR="008F65A5" w:rsidRPr="00076C2B" w14:paraId="6DD0DDD2" w14:textId="77777777" w:rsidTr="00661F4A">
        <w:trPr>
          <w:tblHeader/>
          <w:jc w:val="center"/>
        </w:trPr>
        <w:tc>
          <w:tcPr>
            <w:tcW w:w="2468" w:type="pct"/>
            <w:gridSpan w:val="3"/>
            <w:vMerge/>
            <w:tcBorders>
              <w:top w:val="single" w:sz="4" w:space="0" w:color="auto"/>
              <w:left w:val="single" w:sz="4" w:space="0" w:color="auto"/>
              <w:bottom w:val="single" w:sz="4" w:space="0" w:color="auto"/>
              <w:right w:val="single" w:sz="4" w:space="0" w:color="auto"/>
            </w:tcBorders>
            <w:vAlign w:val="center"/>
            <w:hideMark/>
          </w:tcPr>
          <w:p w14:paraId="32BE126E" w14:textId="77777777" w:rsidR="008F65A5" w:rsidRPr="00076C2B" w:rsidRDefault="008F65A5" w:rsidP="00661F4A">
            <w:pPr>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0D5DF5A" w14:textId="77777777" w:rsidR="008F65A5" w:rsidRPr="00076C2B" w:rsidRDefault="008F65A5" w:rsidP="00661F4A">
            <w:pPr>
              <w:spacing w:after="0"/>
              <w:rPr>
                <w:rFonts w:ascii="Arial" w:hAnsi="Arial"/>
                <w:b/>
                <w:sz w:val="18"/>
              </w:rPr>
            </w:pPr>
          </w:p>
        </w:tc>
        <w:tc>
          <w:tcPr>
            <w:tcW w:w="864" w:type="pct"/>
            <w:tcBorders>
              <w:top w:val="single" w:sz="4" w:space="0" w:color="auto"/>
              <w:left w:val="single" w:sz="4" w:space="0" w:color="auto"/>
              <w:bottom w:val="single" w:sz="4" w:space="0" w:color="auto"/>
              <w:right w:val="single" w:sz="4" w:space="0" w:color="auto"/>
            </w:tcBorders>
            <w:hideMark/>
          </w:tcPr>
          <w:p w14:paraId="67E664EC" w14:textId="77777777" w:rsidR="008F65A5" w:rsidRPr="00076C2B" w:rsidRDefault="008F65A5" w:rsidP="00661F4A">
            <w:pPr>
              <w:pStyle w:val="TAH"/>
              <w:keepNext w:val="0"/>
              <w:keepLines w:val="0"/>
            </w:pPr>
            <w:r w:rsidRPr="00076C2B">
              <w:t>Test 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0CBA9ACA" w14:textId="77777777" w:rsidR="008F65A5" w:rsidRPr="00076C2B" w:rsidRDefault="008F65A5" w:rsidP="00661F4A">
            <w:pPr>
              <w:spacing w:after="0"/>
              <w:rPr>
                <w:rFonts w:ascii="Arial" w:hAnsi="Arial"/>
                <w:b/>
                <w:sz w:val="18"/>
              </w:rPr>
            </w:pPr>
          </w:p>
        </w:tc>
      </w:tr>
      <w:tr w:rsidR="008F65A5" w:rsidRPr="00076C2B" w14:paraId="3DFD452B"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0DAA21A" w14:textId="77777777" w:rsidR="008F65A5" w:rsidRPr="00076C2B" w:rsidRDefault="008F65A5" w:rsidP="00661F4A">
            <w:pPr>
              <w:pStyle w:val="TAL"/>
              <w:keepNext w:val="0"/>
              <w:keepLines w:val="0"/>
            </w:pPr>
            <w:r w:rsidRPr="00076C2B">
              <w:t xml:space="preserve">Active PCell </w:t>
            </w:r>
          </w:p>
        </w:tc>
        <w:tc>
          <w:tcPr>
            <w:tcW w:w="564" w:type="pct"/>
            <w:gridSpan w:val="2"/>
            <w:tcBorders>
              <w:top w:val="single" w:sz="4" w:space="0" w:color="auto"/>
              <w:left w:val="single" w:sz="4" w:space="0" w:color="auto"/>
              <w:bottom w:val="single" w:sz="4" w:space="0" w:color="auto"/>
              <w:right w:val="single" w:sz="4" w:space="0" w:color="auto"/>
            </w:tcBorders>
          </w:tcPr>
          <w:p w14:paraId="5E8966A2"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8332E9E" w14:textId="77777777" w:rsidR="008F65A5" w:rsidRPr="00076C2B" w:rsidRDefault="008F65A5" w:rsidP="00661F4A">
            <w:pPr>
              <w:pStyle w:val="TAC"/>
              <w:keepNext w:val="0"/>
              <w:keepLines w:val="0"/>
            </w:pPr>
            <w:r w:rsidRPr="00076C2B">
              <w:t>Cell 1</w:t>
            </w:r>
          </w:p>
        </w:tc>
        <w:tc>
          <w:tcPr>
            <w:tcW w:w="1104" w:type="pct"/>
            <w:tcBorders>
              <w:top w:val="single" w:sz="4" w:space="0" w:color="auto"/>
              <w:left w:val="single" w:sz="4" w:space="0" w:color="auto"/>
              <w:bottom w:val="single" w:sz="4" w:space="0" w:color="auto"/>
              <w:right w:val="single" w:sz="4" w:space="0" w:color="auto"/>
            </w:tcBorders>
          </w:tcPr>
          <w:p w14:paraId="3E903991" w14:textId="77777777" w:rsidR="008F65A5" w:rsidRPr="00076C2B" w:rsidRDefault="008F65A5" w:rsidP="00661F4A">
            <w:pPr>
              <w:pStyle w:val="TAC"/>
              <w:keepNext w:val="0"/>
              <w:keepLines w:val="0"/>
            </w:pPr>
          </w:p>
        </w:tc>
      </w:tr>
      <w:tr w:rsidR="008F65A5" w:rsidRPr="00076C2B" w14:paraId="57688B73"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38536620" w14:textId="77777777" w:rsidR="008F65A5" w:rsidRPr="00076C2B" w:rsidRDefault="008F65A5" w:rsidP="00661F4A">
            <w:pPr>
              <w:pStyle w:val="TAL"/>
              <w:keepNext w:val="0"/>
              <w:keepLines w:val="0"/>
            </w:pPr>
            <w:r w:rsidRPr="00076C2B">
              <w:lastRenderedPageBreak/>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7281BBDA"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76109F6A" w14:textId="77777777" w:rsidR="008F65A5" w:rsidRPr="00076C2B" w:rsidRDefault="008F65A5" w:rsidP="00661F4A">
            <w:pPr>
              <w:pStyle w:val="TAC"/>
              <w:keepNext w:val="0"/>
              <w:keepLines w:val="0"/>
            </w:pPr>
            <w:r w:rsidRPr="00076C2B">
              <w:t>1</w:t>
            </w:r>
          </w:p>
        </w:tc>
        <w:tc>
          <w:tcPr>
            <w:tcW w:w="1104" w:type="pct"/>
            <w:tcBorders>
              <w:top w:val="single" w:sz="4" w:space="0" w:color="auto"/>
              <w:left w:val="single" w:sz="4" w:space="0" w:color="auto"/>
              <w:bottom w:val="single" w:sz="4" w:space="0" w:color="auto"/>
              <w:right w:val="single" w:sz="4" w:space="0" w:color="auto"/>
            </w:tcBorders>
          </w:tcPr>
          <w:p w14:paraId="76C0A435" w14:textId="77777777" w:rsidR="008F65A5" w:rsidRPr="00076C2B" w:rsidRDefault="008F65A5" w:rsidP="00661F4A">
            <w:pPr>
              <w:pStyle w:val="TAC"/>
              <w:keepNext w:val="0"/>
              <w:keepLines w:val="0"/>
            </w:pPr>
          </w:p>
        </w:tc>
      </w:tr>
      <w:tr w:rsidR="008F65A5" w:rsidRPr="00076C2B" w14:paraId="1C400E14"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0BAA0E7" w14:textId="77777777" w:rsidR="008F65A5" w:rsidRPr="00076C2B" w:rsidRDefault="008F65A5" w:rsidP="00661F4A">
            <w:pPr>
              <w:pStyle w:val="TAL"/>
              <w:keepNext w:val="0"/>
              <w:keepLines w:val="0"/>
            </w:pPr>
            <w:r w:rsidRPr="00076C2B">
              <w:t>Active PSCell</w:t>
            </w:r>
          </w:p>
        </w:tc>
        <w:tc>
          <w:tcPr>
            <w:tcW w:w="564" w:type="pct"/>
            <w:gridSpan w:val="2"/>
            <w:tcBorders>
              <w:top w:val="single" w:sz="4" w:space="0" w:color="auto"/>
              <w:left w:val="single" w:sz="4" w:space="0" w:color="auto"/>
              <w:bottom w:val="single" w:sz="4" w:space="0" w:color="auto"/>
              <w:right w:val="single" w:sz="4" w:space="0" w:color="auto"/>
            </w:tcBorders>
          </w:tcPr>
          <w:p w14:paraId="72BBADDC"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509B900" w14:textId="77777777" w:rsidR="008F65A5" w:rsidRPr="00076C2B" w:rsidRDefault="008F65A5" w:rsidP="00661F4A">
            <w:pPr>
              <w:pStyle w:val="TAC"/>
              <w:keepNext w:val="0"/>
              <w:keepLines w:val="0"/>
            </w:pPr>
            <w:r w:rsidRPr="00076C2B">
              <w:t>Cell 2</w:t>
            </w:r>
          </w:p>
        </w:tc>
        <w:tc>
          <w:tcPr>
            <w:tcW w:w="1104" w:type="pct"/>
            <w:tcBorders>
              <w:top w:val="single" w:sz="4" w:space="0" w:color="auto"/>
              <w:left w:val="single" w:sz="4" w:space="0" w:color="auto"/>
              <w:bottom w:val="single" w:sz="4" w:space="0" w:color="auto"/>
              <w:right w:val="single" w:sz="4" w:space="0" w:color="auto"/>
            </w:tcBorders>
          </w:tcPr>
          <w:p w14:paraId="010AF405" w14:textId="77777777" w:rsidR="008F65A5" w:rsidRPr="00076C2B" w:rsidRDefault="008F65A5" w:rsidP="00661F4A">
            <w:pPr>
              <w:pStyle w:val="TAC"/>
              <w:keepNext w:val="0"/>
              <w:keepLines w:val="0"/>
            </w:pPr>
          </w:p>
        </w:tc>
      </w:tr>
      <w:tr w:rsidR="008F65A5" w:rsidRPr="00076C2B" w14:paraId="2FC35620"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068D9D3" w14:textId="77777777" w:rsidR="008F65A5" w:rsidRPr="00076C2B" w:rsidRDefault="008F65A5" w:rsidP="00661F4A">
            <w:pPr>
              <w:pStyle w:val="TAL"/>
              <w:keepNext w:val="0"/>
              <w:keepLines w:val="0"/>
            </w:pPr>
            <w:r w:rsidRPr="00076C2B">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317960B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87FFB3D" w14:textId="77777777" w:rsidR="008F65A5" w:rsidRPr="00076C2B" w:rsidRDefault="008F65A5" w:rsidP="00661F4A">
            <w:pPr>
              <w:pStyle w:val="TAC"/>
              <w:keepNext w:val="0"/>
              <w:keepLines w:val="0"/>
            </w:pPr>
            <w:r w:rsidRPr="00076C2B">
              <w:t>2</w:t>
            </w:r>
          </w:p>
        </w:tc>
        <w:tc>
          <w:tcPr>
            <w:tcW w:w="1104" w:type="pct"/>
            <w:tcBorders>
              <w:top w:val="single" w:sz="4" w:space="0" w:color="auto"/>
              <w:left w:val="single" w:sz="4" w:space="0" w:color="auto"/>
              <w:bottom w:val="single" w:sz="4" w:space="0" w:color="auto"/>
              <w:right w:val="single" w:sz="4" w:space="0" w:color="auto"/>
            </w:tcBorders>
          </w:tcPr>
          <w:p w14:paraId="00D613D4" w14:textId="77777777" w:rsidR="008F65A5" w:rsidRPr="00076C2B" w:rsidRDefault="008F65A5" w:rsidP="00661F4A">
            <w:pPr>
              <w:pStyle w:val="TAC"/>
              <w:keepNext w:val="0"/>
              <w:keepLines w:val="0"/>
            </w:pPr>
          </w:p>
        </w:tc>
      </w:tr>
      <w:tr w:rsidR="008F65A5" w:rsidRPr="00076C2B" w14:paraId="282F9D61"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73CBE69C" w14:textId="77777777" w:rsidR="008F65A5" w:rsidRPr="00076C2B" w:rsidRDefault="008F65A5" w:rsidP="00661F4A">
            <w:pPr>
              <w:pStyle w:val="TAL"/>
              <w:keepNext w:val="0"/>
              <w:keepLines w:val="0"/>
            </w:pPr>
            <w:r w:rsidRPr="00076C2B">
              <w:t>Duplex mode</w:t>
            </w:r>
          </w:p>
        </w:tc>
        <w:tc>
          <w:tcPr>
            <w:tcW w:w="978" w:type="pct"/>
            <w:tcBorders>
              <w:top w:val="single" w:sz="4" w:space="0" w:color="auto"/>
              <w:left w:val="single" w:sz="4" w:space="0" w:color="auto"/>
              <w:bottom w:val="single" w:sz="4" w:space="0" w:color="auto"/>
              <w:right w:val="single" w:sz="4" w:space="0" w:color="auto"/>
            </w:tcBorders>
            <w:hideMark/>
          </w:tcPr>
          <w:p w14:paraId="705AE3F8"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9E89BE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BB1BBAC" w14:textId="77777777" w:rsidR="008F65A5" w:rsidRPr="00076C2B" w:rsidRDefault="008F65A5" w:rsidP="00661F4A">
            <w:pPr>
              <w:pStyle w:val="TAC"/>
              <w:keepNext w:val="0"/>
              <w:keepLines w:val="0"/>
            </w:pPr>
            <w:r w:rsidRPr="00076C2B">
              <w:t>FDD</w:t>
            </w:r>
          </w:p>
        </w:tc>
        <w:tc>
          <w:tcPr>
            <w:tcW w:w="1104" w:type="pct"/>
            <w:tcBorders>
              <w:top w:val="single" w:sz="4" w:space="0" w:color="auto"/>
              <w:left w:val="single" w:sz="4" w:space="0" w:color="auto"/>
              <w:bottom w:val="single" w:sz="4" w:space="0" w:color="auto"/>
              <w:right w:val="single" w:sz="4" w:space="0" w:color="auto"/>
            </w:tcBorders>
          </w:tcPr>
          <w:p w14:paraId="0C79654B" w14:textId="77777777" w:rsidR="008F65A5" w:rsidRPr="00076C2B" w:rsidRDefault="008F65A5" w:rsidP="00661F4A">
            <w:pPr>
              <w:pStyle w:val="TAC"/>
              <w:keepNext w:val="0"/>
              <w:keepLines w:val="0"/>
            </w:pPr>
          </w:p>
        </w:tc>
      </w:tr>
      <w:tr w:rsidR="008F65A5" w:rsidRPr="00076C2B" w14:paraId="5A499A5A"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45B54F61"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7B31E78" w14:textId="77777777" w:rsidR="008F65A5" w:rsidRPr="00076C2B" w:rsidRDefault="008F65A5" w:rsidP="00661F4A">
            <w:pPr>
              <w:pStyle w:val="TAL"/>
              <w:keepNext w:val="0"/>
              <w:keepLines w:val="0"/>
            </w:pPr>
            <w:r w:rsidRPr="00076C2B">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DA4C075"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0477FA56" w14:textId="77777777" w:rsidR="008F65A5" w:rsidRPr="00076C2B" w:rsidRDefault="008F65A5" w:rsidP="00661F4A">
            <w:pPr>
              <w:pStyle w:val="TAC"/>
              <w:keepNext w:val="0"/>
              <w:keepLines w:val="0"/>
            </w:pPr>
            <w:r w:rsidRPr="00076C2B">
              <w:t>TDD</w:t>
            </w:r>
          </w:p>
        </w:tc>
        <w:tc>
          <w:tcPr>
            <w:tcW w:w="1104" w:type="pct"/>
            <w:tcBorders>
              <w:top w:val="single" w:sz="4" w:space="0" w:color="auto"/>
              <w:left w:val="single" w:sz="4" w:space="0" w:color="auto"/>
              <w:bottom w:val="single" w:sz="4" w:space="0" w:color="auto"/>
              <w:right w:val="single" w:sz="4" w:space="0" w:color="auto"/>
            </w:tcBorders>
          </w:tcPr>
          <w:p w14:paraId="09CB60B4" w14:textId="77777777" w:rsidR="008F65A5" w:rsidRPr="00076C2B" w:rsidRDefault="008F65A5" w:rsidP="00661F4A">
            <w:pPr>
              <w:pStyle w:val="TAC"/>
              <w:keepNext w:val="0"/>
              <w:keepLines w:val="0"/>
            </w:pPr>
          </w:p>
        </w:tc>
      </w:tr>
      <w:tr w:rsidR="008F65A5" w:rsidRPr="00076C2B" w14:paraId="616345E0"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54B35B0A" w14:textId="77777777" w:rsidR="008F65A5" w:rsidRPr="00076C2B" w:rsidRDefault="008F65A5" w:rsidP="00661F4A">
            <w:pPr>
              <w:pStyle w:val="TAL"/>
              <w:rPr>
                <w:lang w:eastAsia="en-GB"/>
              </w:rPr>
            </w:pPr>
            <w:r w:rsidRPr="00076C2B">
              <w:rPr>
                <w:lang w:eastAsia="en-GB"/>
              </w:rPr>
              <w:t>BWchannel</w:t>
            </w:r>
          </w:p>
        </w:tc>
        <w:tc>
          <w:tcPr>
            <w:tcW w:w="978" w:type="pct"/>
            <w:tcBorders>
              <w:top w:val="single" w:sz="4" w:space="0" w:color="auto"/>
              <w:left w:val="single" w:sz="4" w:space="0" w:color="auto"/>
              <w:bottom w:val="single" w:sz="4" w:space="0" w:color="auto"/>
              <w:right w:val="single" w:sz="4" w:space="0" w:color="auto"/>
            </w:tcBorders>
          </w:tcPr>
          <w:p w14:paraId="7FB8817F" w14:textId="77777777" w:rsidR="008F65A5" w:rsidRPr="00076C2B" w:rsidRDefault="008F65A5" w:rsidP="00661F4A">
            <w:pPr>
              <w:pStyle w:val="TAL"/>
              <w:rPr>
                <w:lang w:eastAsia="en-GB"/>
              </w:rPr>
            </w:pPr>
            <w:r w:rsidRPr="00076C2B">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644CD06F" w14:textId="77777777" w:rsidR="008F65A5" w:rsidRPr="00076C2B" w:rsidRDefault="008F65A5" w:rsidP="00661F4A">
            <w:pPr>
              <w:pStyle w:val="TAC"/>
              <w:rPr>
                <w:lang w:eastAsia="en-GB"/>
              </w:rPr>
            </w:pPr>
            <w:r w:rsidRPr="00076C2B">
              <w:rPr>
                <w:lang w:eastAsia="en-GB"/>
              </w:rPr>
              <w:t>MHz</w:t>
            </w:r>
          </w:p>
        </w:tc>
        <w:tc>
          <w:tcPr>
            <w:tcW w:w="903" w:type="pct"/>
            <w:gridSpan w:val="2"/>
            <w:tcBorders>
              <w:top w:val="single" w:sz="4" w:space="0" w:color="auto"/>
              <w:left w:val="single" w:sz="4" w:space="0" w:color="auto"/>
              <w:bottom w:val="single" w:sz="4" w:space="0" w:color="auto"/>
              <w:right w:val="single" w:sz="4" w:space="0" w:color="auto"/>
            </w:tcBorders>
          </w:tcPr>
          <w:p w14:paraId="71E5105B" w14:textId="77777777" w:rsidR="008F65A5" w:rsidRPr="00076C2B" w:rsidRDefault="008F65A5" w:rsidP="00661F4A">
            <w:pPr>
              <w:pStyle w:val="TAC"/>
              <w:rPr>
                <w:lang w:eastAsia="en-GB"/>
              </w:rPr>
            </w:pPr>
            <w:r w:rsidRPr="00076C2B">
              <w:rPr>
                <w:lang w:eastAsia="en-GB"/>
              </w:rPr>
              <w:t xml:space="preserve">10: </w:t>
            </w:r>
            <w:proofErr w:type="gramStart"/>
            <w:r w:rsidRPr="00076C2B">
              <w:rPr>
                <w:lang w:eastAsia="en-GB"/>
              </w:rPr>
              <w:t>NRB,c</w:t>
            </w:r>
            <w:proofErr w:type="gramEnd"/>
            <w:r w:rsidRPr="00076C2B">
              <w:rPr>
                <w:lang w:eastAsia="en-GB"/>
              </w:rPr>
              <w:t xml:space="preserve"> = 52</w:t>
            </w:r>
          </w:p>
        </w:tc>
        <w:tc>
          <w:tcPr>
            <w:tcW w:w="1104" w:type="pct"/>
            <w:tcBorders>
              <w:top w:val="single" w:sz="4" w:space="0" w:color="auto"/>
              <w:left w:val="single" w:sz="4" w:space="0" w:color="auto"/>
              <w:bottom w:val="single" w:sz="4" w:space="0" w:color="auto"/>
              <w:right w:val="single" w:sz="4" w:space="0" w:color="auto"/>
            </w:tcBorders>
          </w:tcPr>
          <w:p w14:paraId="7BB171AF" w14:textId="77777777" w:rsidR="008F65A5" w:rsidRPr="00076C2B" w:rsidRDefault="008F65A5" w:rsidP="00661F4A">
            <w:pPr>
              <w:pStyle w:val="TAC"/>
              <w:rPr>
                <w:lang w:eastAsia="en-GB"/>
              </w:rPr>
            </w:pPr>
          </w:p>
        </w:tc>
      </w:tr>
      <w:tr w:rsidR="008F65A5" w:rsidRPr="00076C2B" w14:paraId="34D6E2BC"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387C9398" w14:textId="77777777" w:rsidR="008F65A5" w:rsidRPr="00076C2B" w:rsidRDefault="008F65A5" w:rsidP="00661F4A">
            <w:pPr>
              <w:pStyle w:val="TAL"/>
              <w:rPr>
                <w:lang w:eastAsia="en-GB"/>
              </w:rPr>
            </w:pPr>
          </w:p>
        </w:tc>
        <w:tc>
          <w:tcPr>
            <w:tcW w:w="978" w:type="pct"/>
            <w:tcBorders>
              <w:top w:val="single" w:sz="4" w:space="0" w:color="auto"/>
              <w:left w:val="single" w:sz="4" w:space="0" w:color="auto"/>
              <w:bottom w:val="single" w:sz="4" w:space="0" w:color="auto"/>
              <w:right w:val="single" w:sz="4" w:space="0" w:color="auto"/>
            </w:tcBorders>
          </w:tcPr>
          <w:p w14:paraId="1E36F34E" w14:textId="77777777" w:rsidR="008F65A5" w:rsidRPr="00076C2B" w:rsidRDefault="008F65A5" w:rsidP="00661F4A">
            <w:pPr>
              <w:pStyle w:val="TAL"/>
              <w:rPr>
                <w:lang w:eastAsia="en-GB"/>
              </w:rPr>
            </w:pPr>
            <w:r w:rsidRPr="00076C2B">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3D20BCF2" w14:textId="77777777" w:rsidR="008F65A5" w:rsidRPr="00076C2B" w:rsidRDefault="008F65A5" w:rsidP="00661F4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2BFD5FF0" w14:textId="77777777" w:rsidR="008F65A5" w:rsidRPr="00076C2B" w:rsidRDefault="008F65A5" w:rsidP="00661F4A">
            <w:pPr>
              <w:pStyle w:val="TAC"/>
              <w:rPr>
                <w:lang w:eastAsia="en-GB"/>
              </w:rPr>
            </w:pPr>
            <w:r w:rsidRPr="00076C2B">
              <w:rPr>
                <w:lang w:eastAsia="en-GB"/>
              </w:rPr>
              <w:t xml:space="preserve">10: </w:t>
            </w:r>
            <w:proofErr w:type="gramStart"/>
            <w:r w:rsidRPr="00076C2B">
              <w:rPr>
                <w:lang w:eastAsia="en-GB"/>
              </w:rPr>
              <w:t>NRB,c</w:t>
            </w:r>
            <w:proofErr w:type="gramEnd"/>
            <w:r w:rsidRPr="00076C2B">
              <w:rPr>
                <w:lang w:eastAsia="en-GB"/>
              </w:rPr>
              <w:t xml:space="preserve"> = 52</w:t>
            </w:r>
          </w:p>
        </w:tc>
        <w:tc>
          <w:tcPr>
            <w:tcW w:w="1104" w:type="pct"/>
            <w:tcBorders>
              <w:top w:val="single" w:sz="4" w:space="0" w:color="auto"/>
              <w:left w:val="single" w:sz="4" w:space="0" w:color="auto"/>
              <w:bottom w:val="single" w:sz="4" w:space="0" w:color="auto"/>
              <w:right w:val="single" w:sz="4" w:space="0" w:color="auto"/>
            </w:tcBorders>
          </w:tcPr>
          <w:p w14:paraId="325653BA" w14:textId="77777777" w:rsidR="008F65A5" w:rsidRPr="00076C2B" w:rsidRDefault="008F65A5" w:rsidP="00661F4A">
            <w:pPr>
              <w:pStyle w:val="TAC"/>
              <w:rPr>
                <w:lang w:eastAsia="en-GB"/>
              </w:rPr>
            </w:pPr>
          </w:p>
        </w:tc>
      </w:tr>
      <w:tr w:rsidR="008F65A5" w:rsidRPr="00076C2B" w14:paraId="1534874A"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32C509CF" w14:textId="77777777" w:rsidR="008F65A5" w:rsidRPr="00076C2B" w:rsidRDefault="008F65A5" w:rsidP="00661F4A">
            <w:pPr>
              <w:pStyle w:val="TAL"/>
              <w:rPr>
                <w:lang w:eastAsia="en-GB"/>
              </w:rPr>
            </w:pPr>
          </w:p>
        </w:tc>
        <w:tc>
          <w:tcPr>
            <w:tcW w:w="978" w:type="pct"/>
            <w:tcBorders>
              <w:top w:val="single" w:sz="4" w:space="0" w:color="auto"/>
              <w:left w:val="single" w:sz="4" w:space="0" w:color="auto"/>
              <w:bottom w:val="single" w:sz="4" w:space="0" w:color="auto"/>
              <w:right w:val="single" w:sz="4" w:space="0" w:color="auto"/>
            </w:tcBorders>
          </w:tcPr>
          <w:p w14:paraId="4C1616ED" w14:textId="77777777" w:rsidR="008F65A5" w:rsidRPr="00076C2B" w:rsidRDefault="008F65A5" w:rsidP="00661F4A">
            <w:pPr>
              <w:pStyle w:val="TAL"/>
              <w:rPr>
                <w:lang w:eastAsia="en-GB"/>
              </w:rPr>
            </w:pPr>
            <w:r w:rsidRPr="00076C2B">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067A5BF1" w14:textId="77777777" w:rsidR="008F65A5" w:rsidRPr="00076C2B" w:rsidRDefault="008F65A5" w:rsidP="00661F4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1F25D7DD" w14:textId="77777777" w:rsidR="008F65A5" w:rsidRPr="00076C2B" w:rsidRDefault="008F65A5" w:rsidP="00661F4A">
            <w:pPr>
              <w:pStyle w:val="TAC"/>
              <w:rPr>
                <w:lang w:eastAsia="en-GB"/>
              </w:rPr>
            </w:pPr>
            <w:r w:rsidRPr="00076C2B">
              <w:rPr>
                <w:lang w:eastAsia="en-GB"/>
              </w:rPr>
              <w:t xml:space="preserve">40: </w:t>
            </w:r>
            <w:proofErr w:type="gramStart"/>
            <w:r w:rsidRPr="00076C2B">
              <w:rPr>
                <w:lang w:eastAsia="en-GB"/>
              </w:rPr>
              <w:t>NRB,c</w:t>
            </w:r>
            <w:proofErr w:type="gramEnd"/>
            <w:r w:rsidRPr="00076C2B">
              <w:rPr>
                <w:lang w:eastAsia="en-GB"/>
              </w:rPr>
              <w:t xml:space="preserve"> = 106 </w:t>
            </w:r>
          </w:p>
        </w:tc>
        <w:tc>
          <w:tcPr>
            <w:tcW w:w="1104" w:type="pct"/>
            <w:tcBorders>
              <w:top w:val="single" w:sz="4" w:space="0" w:color="auto"/>
              <w:left w:val="single" w:sz="4" w:space="0" w:color="auto"/>
              <w:bottom w:val="single" w:sz="4" w:space="0" w:color="auto"/>
              <w:right w:val="single" w:sz="4" w:space="0" w:color="auto"/>
            </w:tcBorders>
          </w:tcPr>
          <w:p w14:paraId="09D6EC51" w14:textId="77777777" w:rsidR="008F65A5" w:rsidRPr="00076C2B" w:rsidRDefault="008F65A5" w:rsidP="00661F4A">
            <w:pPr>
              <w:pStyle w:val="TAC"/>
              <w:rPr>
                <w:lang w:eastAsia="en-GB"/>
              </w:rPr>
            </w:pPr>
          </w:p>
        </w:tc>
      </w:tr>
      <w:tr w:rsidR="008F65A5" w:rsidRPr="00076C2B" w14:paraId="55C3B8DD"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1B36EDA3" w14:textId="77777777" w:rsidR="008F65A5" w:rsidRPr="00076C2B" w:rsidRDefault="008F65A5" w:rsidP="00661F4A">
            <w:pPr>
              <w:pStyle w:val="TAL"/>
              <w:rPr>
                <w:lang w:eastAsia="en-GB"/>
              </w:rPr>
            </w:pPr>
            <w:r w:rsidRPr="00076C2B">
              <w:rPr>
                <w:lang w:eastAsia="en-GB"/>
              </w:rPr>
              <w:t>DL initial BWP configuration</w:t>
            </w:r>
          </w:p>
        </w:tc>
        <w:tc>
          <w:tcPr>
            <w:tcW w:w="978" w:type="pct"/>
            <w:tcBorders>
              <w:top w:val="single" w:sz="4" w:space="0" w:color="auto"/>
              <w:left w:val="single" w:sz="4" w:space="0" w:color="auto"/>
              <w:bottom w:val="single" w:sz="4" w:space="0" w:color="auto"/>
              <w:right w:val="single" w:sz="4" w:space="0" w:color="auto"/>
            </w:tcBorders>
          </w:tcPr>
          <w:p w14:paraId="25475232" w14:textId="77777777" w:rsidR="008F65A5" w:rsidRPr="00076C2B" w:rsidRDefault="008F65A5" w:rsidP="00661F4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3C2902AF" w14:textId="77777777" w:rsidR="008F65A5" w:rsidRPr="00076C2B" w:rsidRDefault="008F65A5" w:rsidP="00661F4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0C58C819" w14:textId="77777777" w:rsidR="008F65A5" w:rsidRPr="00076C2B" w:rsidRDefault="008F65A5" w:rsidP="00661F4A">
            <w:pPr>
              <w:pStyle w:val="TAC"/>
              <w:rPr>
                <w:lang w:eastAsia="en-GB"/>
              </w:rPr>
            </w:pPr>
            <w:r w:rsidRPr="00076C2B">
              <w:rPr>
                <w:lang w:eastAsia="en-GB"/>
              </w:rPr>
              <w:t>DLBWP.0.1</w:t>
            </w:r>
          </w:p>
        </w:tc>
        <w:tc>
          <w:tcPr>
            <w:tcW w:w="1104" w:type="pct"/>
            <w:tcBorders>
              <w:top w:val="single" w:sz="4" w:space="0" w:color="auto"/>
              <w:left w:val="single" w:sz="4" w:space="0" w:color="auto"/>
              <w:bottom w:val="single" w:sz="4" w:space="0" w:color="auto"/>
              <w:right w:val="single" w:sz="4" w:space="0" w:color="auto"/>
            </w:tcBorders>
          </w:tcPr>
          <w:p w14:paraId="4501165D" w14:textId="77777777" w:rsidR="008F65A5" w:rsidRPr="00076C2B" w:rsidRDefault="008F65A5" w:rsidP="00661F4A">
            <w:pPr>
              <w:pStyle w:val="TAC"/>
              <w:rPr>
                <w:lang w:eastAsia="en-GB"/>
              </w:rPr>
            </w:pPr>
          </w:p>
        </w:tc>
      </w:tr>
      <w:tr w:rsidR="008F65A5" w:rsidRPr="00076C2B" w14:paraId="0B94F235"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5097D046" w14:textId="77777777" w:rsidR="008F65A5" w:rsidRPr="00076C2B" w:rsidRDefault="008F65A5" w:rsidP="00661F4A">
            <w:pPr>
              <w:pStyle w:val="TAL"/>
              <w:rPr>
                <w:lang w:eastAsia="en-GB"/>
              </w:rPr>
            </w:pPr>
            <w:r w:rsidRPr="00076C2B">
              <w:rPr>
                <w:lang w:eastAsia="en-GB"/>
              </w:rPr>
              <w:t>DL dedicated BWP configuration</w:t>
            </w:r>
          </w:p>
        </w:tc>
        <w:tc>
          <w:tcPr>
            <w:tcW w:w="978" w:type="pct"/>
            <w:tcBorders>
              <w:top w:val="single" w:sz="4" w:space="0" w:color="auto"/>
              <w:left w:val="single" w:sz="4" w:space="0" w:color="auto"/>
              <w:bottom w:val="single" w:sz="4" w:space="0" w:color="auto"/>
              <w:right w:val="single" w:sz="4" w:space="0" w:color="auto"/>
            </w:tcBorders>
          </w:tcPr>
          <w:p w14:paraId="6B1DED09" w14:textId="77777777" w:rsidR="008F65A5" w:rsidRPr="00076C2B" w:rsidRDefault="008F65A5" w:rsidP="00661F4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61B69C7" w14:textId="77777777" w:rsidR="008F65A5" w:rsidRPr="00076C2B" w:rsidRDefault="008F65A5" w:rsidP="00661F4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14B5ECB5" w14:textId="77777777" w:rsidR="008F65A5" w:rsidRPr="00076C2B" w:rsidRDefault="008F65A5" w:rsidP="00661F4A">
            <w:pPr>
              <w:pStyle w:val="TAC"/>
              <w:rPr>
                <w:lang w:eastAsia="en-GB"/>
              </w:rPr>
            </w:pPr>
            <w:r w:rsidRPr="00076C2B">
              <w:rPr>
                <w:lang w:eastAsia="en-GB"/>
              </w:rPr>
              <w:t>DLBWP.1.1</w:t>
            </w:r>
          </w:p>
        </w:tc>
        <w:tc>
          <w:tcPr>
            <w:tcW w:w="1104" w:type="pct"/>
            <w:tcBorders>
              <w:top w:val="single" w:sz="4" w:space="0" w:color="auto"/>
              <w:left w:val="single" w:sz="4" w:space="0" w:color="auto"/>
              <w:bottom w:val="single" w:sz="4" w:space="0" w:color="auto"/>
              <w:right w:val="single" w:sz="4" w:space="0" w:color="auto"/>
            </w:tcBorders>
          </w:tcPr>
          <w:p w14:paraId="2246A782" w14:textId="77777777" w:rsidR="008F65A5" w:rsidRPr="00076C2B" w:rsidRDefault="008F65A5" w:rsidP="00661F4A">
            <w:pPr>
              <w:pStyle w:val="TAC"/>
              <w:rPr>
                <w:lang w:eastAsia="en-GB"/>
              </w:rPr>
            </w:pPr>
          </w:p>
        </w:tc>
      </w:tr>
      <w:tr w:rsidR="008F65A5" w:rsidRPr="00076C2B" w14:paraId="0049BD14"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6C1C95C5" w14:textId="77777777" w:rsidR="008F65A5" w:rsidRPr="00076C2B" w:rsidRDefault="008F65A5" w:rsidP="00661F4A">
            <w:pPr>
              <w:pStyle w:val="TAL"/>
              <w:rPr>
                <w:lang w:eastAsia="en-GB"/>
              </w:rPr>
            </w:pPr>
            <w:r w:rsidRPr="00076C2B">
              <w:rPr>
                <w:lang w:eastAsia="en-GB"/>
              </w:rPr>
              <w:t>UL initial BWP configuration</w:t>
            </w:r>
          </w:p>
        </w:tc>
        <w:tc>
          <w:tcPr>
            <w:tcW w:w="978" w:type="pct"/>
            <w:tcBorders>
              <w:top w:val="single" w:sz="4" w:space="0" w:color="auto"/>
              <w:left w:val="single" w:sz="4" w:space="0" w:color="auto"/>
              <w:bottom w:val="single" w:sz="4" w:space="0" w:color="auto"/>
              <w:right w:val="single" w:sz="4" w:space="0" w:color="auto"/>
            </w:tcBorders>
          </w:tcPr>
          <w:p w14:paraId="1FAAA173" w14:textId="77777777" w:rsidR="008F65A5" w:rsidRPr="00076C2B" w:rsidRDefault="008F65A5" w:rsidP="00661F4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0008E6B" w14:textId="77777777" w:rsidR="008F65A5" w:rsidRPr="00076C2B" w:rsidRDefault="008F65A5" w:rsidP="00661F4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60649050" w14:textId="77777777" w:rsidR="008F65A5" w:rsidRPr="00076C2B" w:rsidRDefault="008F65A5" w:rsidP="00661F4A">
            <w:pPr>
              <w:pStyle w:val="TAC"/>
              <w:rPr>
                <w:lang w:eastAsia="en-GB"/>
              </w:rPr>
            </w:pPr>
            <w:r w:rsidRPr="00076C2B">
              <w:rPr>
                <w:lang w:eastAsia="en-GB"/>
              </w:rPr>
              <w:t>ULBWP.0.1</w:t>
            </w:r>
          </w:p>
        </w:tc>
        <w:tc>
          <w:tcPr>
            <w:tcW w:w="1104" w:type="pct"/>
            <w:tcBorders>
              <w:top w:val="single" w:sz="4" w:space="0" w:color="auto"/>
              <w:left w:val="single" w:sz="4" w:space="0" w:color="auto"/>
              <w:bottom w:val="single" w:sz="4" w:space="0" w:color="auto"/>
              <w:right w:val="single" w:sz="4" w:space="0" w:color="auto"/>
            </w:tcBorders>
          </w:tcPr>
          <w:p w14:paraId="0D012734" w14:textId="77777777" w:rsidR="008F65A5" w:rsidRPr="00076C2B" w:rsidRDefault="008F65A5" w:rsidP="00661F4A">
            <w:pPr>
              <w:pStyle w:val="TAC"/>
              <w:rPr>
                <w:lang w:eastAsia="en-GB"/>
              </w:rPr>
            </w:pPr>
          </w:p>
        </w:tc>
      </w:tr>
      <w:tr w:rsidR="008F65A5" w:rsidRPr="00076C2B" w14:paraId="4C4AEC05" w14:textId="77777777" w:rsidTr="00661F4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27E74ACF" w14:textId="77777777" w:rsidR="008F65A5" w:rsidRPr="00076C2B" w:rsidRDefault="008F65A5" w:rsidP="00661F4A">
            <w:pPr>
              <w:pStyle w:val="TAL"/>
              <w:rPr>
                <w:lang w:eastAsia="en-GB"/>
              </w:rPr>
            </w:pPr>
            <w:r w:rsidRPr="00076C2B">
              <w:rPr>
                <w:lang w:eastAsia="en-GB"/>
              </w:rPr>
              <w:t>UL dedicated BWP configuration</w:t>
            </w:r>
          </w:p>
        </w:tc>
        <w:tc>
          <w:tcPr>
            <w:tcW w:w="978" w:type="pct"/>
            <w:tcBorders>
              <w:top w:val="single" w:sz="4" w:space="0" w:color="auto"/>
              <w:left w:val="single" w:sz="4" w:space="0" w:color="auto"/>
              <w:bottom w:val="single" w:sz="4" w:space="0" w:color="auto"/>
              <w:right w:val="single" w:sz="4" w:space="0" w:color="auto"/>
            </w:tcBorders>
          </w:tcPr>
          <w:p w14:paraId="6F2DB6EC" w14:textId="77777777" w:rsidR="008F65A5" w:rsidRPr="00076C2B" w:rsidRDefault="008F65A5" w:rsidP="00661F4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47CF6E26" w14:textId="77777777" w:rsidR="008F65A5" w:rsidRPr="00076C2B" w:rsidRDefault="008F65A5" w:rsidP="00661F4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7BC18FBA" w14:textId="77777777" w:rsidR="008F65A5" w:rsidRPr="00076C2B" w:rsidRDefault="008F65A5" w:rsidP="00661F4A">
            <w:pPr>
              <w:pStyle w:val="TAC"/>
              <w:rPr>
                <w:lang w:eastAsia="en-GB"/>
              </w:rPr>
            </w:pPr>
            <w:r w:rsidRPr="00076C2B">
              <w:rPr>
                <w:lang w:eastAsia="en-GB"/>
              </w:rPr>
              <w:t>ULBWP.1.1</w:t>
            </w:r>
          </w:p>
        </w:tc>
        <w:tc>
          <w:tcPr>
            <w:tcW w:w="1104" w:type="pct"/>
            <w:tcBorders>
              <w:top w:val="single" w:sz="4" w:space="0" w:color="auto"/>
              <w:left w:val="single" w:sz="4" w:space="0" w:color="auto"/>
              <w:bottom w:val="single" w:sz="4" w:space="0" w:color="auto"/>
              <w:right w:val="single" w:sz="4" w:space="0" w:color="auto"/>
            </w:tcBorders>
          </w:tcPr>
          <w:p w14:paraId="4BB3D04D" w14:textId="77777777" w:rsidR="008F65A5" w:rsidRPr="00076C2B" w:rsidRDefault="008F65A5" w:rsidP="00661F4A">
            <w:pPr>
              <w:pStyle w:val="TAC"/>
              <w:rPr>
                <w:lang w:eastAsia="en-GB"/>
              </w:rPr>
            </w:pPr>
          </w:p>
        </w:tc>
      </w:tr>
      <w:tr w:rsidR="008F65A5" w:rsidRPr="00076C2B" w14:paraId="732C17B2"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714D51AE" w14:textId="77777777" w:rsidR="008F65A5" w:rsidRPr="00076C2B" w:rsidRDefault="008F65A5" w:rsidP="00661F4A">
            <w:pPr>
              <w:pStyle w:val="TAL"/>
              <w:keepNext w:val="0"/>
              <w:keepLines w:val="0"/>
            </w:pPr>
            <w:r w:rsidRPr="00076C2B">
              <w:t>TDD Configuration</w:t>
            </w:r>
          </w:p>
        </w:tc>
        <w:tc>
          <w:tcPr>
            <w:tcW w:w="978" w:type="pct"/>
            <w:tcBorders>
              <w:top w:val="single" w:sz="4" w:space="0" w:color="auto"/>
              <w:left w:val="single" w:sz="4" w:space="0" w:color="auto"/>
              <w:bottom w:val="single" w:sz="4" w:space="0" w:color="auto"/>
              <w:right w:val="single" w:sz="4" w:space="0" w:color="auto"/>
            </w:tcBorders>
            <w:hideMark/>
          </w:tcPr>
          <w:p w14:paraId="3E43868F"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3F8DE9A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42496D01" w14:textId="77777777" w:rsidR="008F65A5" w:rsidRPr="00076C2B" w:rsidRDefault="008F65A5" w:rsidP="00661F4A">
            <w:pPr>
              <w:pStyle w:val="TAC"/>
              <w:keepNext w:val="0"/>
              <w:keepLines w:val="0"/>
            </w:pPr>
            <w:r w:rsidRPr="00076C2B">
              <w:t>Not Applicable</w:t>
            </w:r>
          </w:p>
        </w:tc>
        <w:tc>
          <w:tcPr>
            <w:tcW w:w="1104" w:type="pct"/>
            <w:tcBorders>
              <w:top w:val="single" w:sz="4" w:space="0" w:color="auto"/>
              <w:left w:val="single" w:sz="4" w:space="0" w:color="auto"/>
              <w:bottom w:val="single" w:sz="4" w:space="0" w:color="auto"/>
              <w:right w:val="single" w:sz="4" w:space="0" w:color="auto"/>
            </w:tcBorders>
          </w:tcPr>
          <w:p w14:paraId="15E7A831" w14:textId="77777777" w:rsidR="008F65A5" w:rsidRPr="00076C2B" w:rsidRDefault="008F65A5" w:rsidP="00661F4A">
            <w:pPr>
              <w:pStyle w:val="TAC"/>
              <w:keepNext w:val="0"/>
              <w:keepLines w:val="0"/>
            </w:pPr>
          </w:p>
        </w:tc>
      </w:tr>
      <w:tr w:rsidR="008F65A5" w:rsidRPr="00076C2B" w14:paraId="28AC54A1"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D95F4D5"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CDE823E" w14:textId="77777777" w:rsidR="008F65A5" w:rsidRPr="00076C2B" w:rsidRDefault="008F65A5" w:rsidP="00661F4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F376FE4"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0CCC8946" w14:textId="77777777" w:rsidR="008F65A5" w:rsidRPr="00076C2B" w:rsidRDefault="008F65A5" w:rsidP="00661F4A">
            <w:pPr>
              <w:pStyle w:val="TAC"/>
              <w:keepNext w:val="0"/>
              <w:keepLines w:val="0"/>
            </w:pPr>
            <w:r w:rsidRPr="00076C2B">
              <w:t>TDDConf.1.1</w:t>
            </w:r>
          </w:p>
        </w:tc>
        <w:tc>
          <w:tcPr>
            <w:tcW w:w="1104" w:type="pct"/>
            <w:tcBorders>
              <w:top w:val="single" w:sz="4" w:space="0" w:color="auto"/>
              <w:left w:val="single" w:sz="4" w:space="0" w:color="auto"/>
              <w:bottom w:val="single" w:sz="4" w:space="0" w:color="auto"/>
              <w:right w:val="single" w:sz="4" w:space="0" w:color="auto"/>
            </w:tcBorders>
          </w:tcPr>
          <w:p w14:paraId="1DBAF742" w14:textId="77777777" w:rsidR="008F65A5" w:rsidRPr="00076C2B" w:rsidRDefault="008F65A5" w:rsidP="00661F4A">
            <w:pPr>
              <w:pStyle w:val="TAC"/>
              <w:keepNext w:val="0"/>
              <w:keepLines w:val="0"/>
            </w:pPr>
          </w:p>
        </w:tc>
      </w:tr>
      <w:tr w:rsidR="008F65A5" w:rsidRPr="00076C2B" w14:paraId="65DBBA75"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6375A0F"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486ECC8"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7368DE6"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2EE70D8" w14:textId="77777777" w:rsidR="008F65A5" w:rsidRPr="00076C2B" w:rsidRDefault="008F65A5" w:rsidP="00661F4A">
            <w:pPr>
              <w:pStyle w:val="TAC"/>
              <w:keepNext w:val="0"/>
              <w:keepLines w:val="0"/>
            </w:pPr>
            <w:r w:rsidRPr="00076C2B">
              <w:t>TDDConf.2.1</w:t>
            </w:r>
          </w:p>
        </w:tc>
        <w:tc>
          <w:tcPr>
            <w:tcW w:w="1104" w:type="pct"/>
            <w:tcBorders>
              <w:top w:val="single" w:sz="4" w:space="0" w:color="auto"/>
              <w:left w:val="single" w:sz="4" w:space="0" w:color="auto"/>
              <w:bottom w:val="single" w:sz="4" w:space="0" w:color="auto"/>
              <w:right w:val="single" w:sz="4" w:space="0" w:color="auto"/>
            </w:tcBorders>
          </w:tcPr>
          <w:p w14:paraId="206BE277" w14:textId="77777777" w:rsidR="008F65A5" w:rsidRPr="00076C2B" w:rsidRDefault="008F65A5" w:rsidP="00661F4A">
            <w:pPr>
              <w:pStyle w:val="TAC"/>
              <w:keepNext w:val="0"/>
              <w:keepLines w:val="0"/>
            </w:pPr>
          </w:p>
        </w:tc>
      </w:tr>
      <w:tr w:rsidR="008F65A5" w:rsidRPr="00076C2B" w14:paraId="2D7A56C7"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398D026E" w14:textId="77777777" w:rsidR="008F65A5" w:rsidRPr="00076C2B" w:rsidRDefault="008F65A5" w:rsidP="00661F4A">
            <w:pPr>
              <w:pStyle w:val="TAL"/>
              <w:keepNext w:val="0"/>
              <w:keepLines w:val="0"/>
            </w:pPr>
            <w:r w:rsidRPr="00076C2B">
              <w:t>CORESET Reference Channel</w:t>
            </w:r>
          </w:p>
        </w:tc>
        <w:tc>
          <w:tcPr>
            <w:tcW w:w="978" w:type="pct"/>
            <w:tcBorders>
              <w:top w:val="single" w:sz="4" w:space="0" w:color="auto"/>
              <w:left w:val="single" w:sz="4" w:space="0" w:color="auto"/>
              <w:bottom w:val="single" w:sz="4" w:space="0" w:color="auto"/>
              <w:right w:val="single" w:sz="4" w:space="0" w:color="auto"/>
            </w:tcBorders>
            <w:hideMark/>
          </w:tcPr>
          <w:p w14:paraId="71A30D53"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743216A"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565A785" w14:textId="77777777" w:rsidR="008F65A5" w:rsidRPr="00076C2B" w:rsidRDefault="008F65A5" w:rsidP="00661F4A">
            <w:pPr>
              <w:pStyle w:val="TAC"/>
              <w:keepNext w:val="0"/>
              <w:keepLines w:val="0"/>
            </w:pPr>
            <w:r w:rsidRPr="00076C2B">
              <w:t>CR.1.1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27D83BC9" w14:textId="77777777" w:rsidR="008F65A5" w:rsidRPr="00076C2B" w:rsidRDefault="008F65A5" w:rsidP="00661F4A"/>
        </w:tc>
      </w:tr>
      <w:tr w:rsidR="008F65A5" w:rsidRPr="00076C2B" w14:paraId="37FAC984"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495FD214"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C0B3589" w14:textId="77777777" w:rsidR="008F65A5" w:rsidRPr="00076C2B" w:rsidRDefault="008F65A5" w:rsidP="00661F4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511B4AA"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34CCD2E" w14:textId="77777777" w:rsidR="008F65A5" w:rsidRPr="00076C2B" w:rsidRDefault="008F65A5" w:rsidP="00661F4A">
            <w:pPr>
              <w:pStyle w:val="TAC"/>
              <w:keepNext w:val="0"/>
              <w:keepLines w:val="0"/>
            </w:pPr>
            <w:r w:rsidRPr="00076C2B">
              <w:t>CR.1.1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54681502" w14:textId="77777777" w:rsidR="008F65A5" w:rsidRPr="00076C2B" w:rsidRDefault="008F65A5" w:rsidP="00661F4A">
            <w:pPr>
              <w:spacing w:after="0"/>
            </w:pPr>
          </w:p>
        </w:tc>
      </w:tr>
      <w:tr w:rsidR="008F65A5" w:rsidRPr="00076C2B" w14:paraId="1FE9B94B"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B1193FD"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C670BE1"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83F8EB3"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395272AC" w14:textId="77777777" w:rsidR="008F65A5" w:rsidRPr="00076C2B" w:rsidRDefault="008F65A5" w:rsidP="00661F4A">
            <w:pPr>
              <w:pStyle w:val="TAC"/>
              <w:keepNext w:val="0"/>
              <w:keepLines w:val="0"/>
            </w:pPr>
            <w:r w:rsidRPr="00076C2B">
              <w:t>CR.2.1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B05FDE3" w14:textId="77777777" w:rsidR="008F65A5" w:rsidRPr="00076C2B" w:rsidRDefault="008F65A5" w:rsidP="00661F4A">
            <w:pPr>
              <w:spacing w:after="0"/>
            </w:pPr>
          </w:p>
        </w:tc>
      </w:tr>
      <w:tr w:rsidR="008F65A5" w:rsidRPr="00076C2B" w14:paraId="6D2B4855" w14:textId="77777777" w:rsidTr="00661F4A">
        <w:trPr>
          <w:jc w:val="center"/>
        </w:trPr>
        <w:tc>
          <w:tcPr>
            <w:tcW w:w="1490" w:type="pct"/>
            <w:gridSpan w:val="2"/>
            <w:tcBorders>
              <w:top w:val="single" w:sz="4" w:space="0" w:color="auto"/>
              <w:left w:val="single" w:sz="4" w:space="0" w:color="auto"/>
              <w:bottom w:val="nil"/>
              <w:right w:val="single" w:sz="4" w:space="0" w:color="auto"/>
            </w:tcBorders>
          </w:tcPr>
          <w:p w14:paraId="64764531" w14:textId="77777777" w:rsidR="008F65A5" w:rsidRPr="00076C2B" w:rsidRDefault="008F65A5" w:rsidP="00661F4A">
            <w:pPr>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28494590" w14:textId="77777777" w:rsidR="008F65A5" w:rsidRPr="00076C2B" w:rsidRDefault="008F65A5" w:rsidP="00661F4A">
            <w:pPr>
              <w:spacing w:after="0"/>
              <w:rPr>
                <w:rFonts w:ascii="Arial" w:hAnsi="Arial"/>
                <w:sz w:val="18"/>
              </w:rPr>
            </w:pPr>
            <w:r w:rsidRPr="00076C2B">
              <w:rPr>
                <w:rFonts w:ascii="Arial" w:eastAsiaTheme="minorEastAsia" w:hAnsi="Arial"/>
                <w:sz w:val="18"/>
                <w:lang w:eastAsia="ja-JP"/>
              </w:rPr>
              <w:t>Reference Channel</w:t>
            </w:r>
          </w:p>
        </w:tc>
        <w:tc>
          <w:tcPr>
            <w:tcW w:w="978" w:type="pct"/>
            <w:tcBorders>
              <w:top w:val="single" w:sz="4" w:space="0" w:color="auto"/>
              <w:left w:val="single" w:sz="4" w:space="0" w:color="auto"/>
              <w:bottom w:val="single" w:sz="4" w:space="0" w:color="auto"/>
              <w:right w:val="single" w:sz="4" w:space="0" w:color="auto"/>
            </w:tcBorders>
          </w:tcPr>
          <w:p w14:paraId="1DFE7A35" w14:textId="77777777" w:rsidR="008F65A5" w:rsidRPr="00076C2B" w:rsidRDefault="008F65A5" w:rsidP="00661F4A">
            <w:pPr>
              <w:pStyle w:val="TAL"/>
              <w:keepNext w:val="0"/>
              <w:keepLines w:val="0"/>
            </w:pPr>
            <w:r w:rsidRPr="00076C2B">
              <w:rPr>
                <w:rFonts w:eastAsiaTheme="minorEastAsia"/>
                <w:lang w:eastAsia="ja-JP"/>
              </w:rPr>
              <w:t>Config 1, 4</w:t>
            </w:r>
          </w:p>
        </w:tc>
        <w:tc>
          <w:tcPr>
            <w:tcW w:w="564" w:type="pct"/>
            <w:gridSpan w:val="2"/>
            <w:tcBorders>
              <w:top w:val="single" w:sz="4" w:space="0" w:color="auto"/>
              <w:left w:val="single" w:sz="4" w:space="0" w:color="auto"/>
              <w:bottom w:val="nil"/>
              <w:right w:val="single" w:sz="4" w:space="0" w:color="auto"/>
            </w:tcBorders>
          </w:tcPr>
          <w:p w14:paraId="46A31560"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7977E0B5" w14:textId="77777777" w:rsidR="008F65A5" w:rsidRPr="00076C2B" w:rsidRDefault="008F65A5" w:rsidP="00661F4A">
            <w:pPr>
              <w:pStyle w:val="TAC"/>
              <w:keepNext w:val="0"/>
              <w:keepLines w:val="0"/>
            </w:pPr>
            <w:r w:rsidRPr="00076C2B">
              <w:rPr>
                <w:rFonts w:eastAsiaTheme="minorEastAsia"/>
                <w:lang w:eastAsia="ja-JP"/>
              </w:rPr>
              <w:t>CCR.1.1 FDD</w:t>
            </w:r>
          </w:p>
        </w:tc>
        <w:tc>
          <w:tcPr>
            <w:tcW w:w="1104" w:type="pct"/>
            <w:tcBorders>
              <w:top w:val="single" w:sz="4" w:space="0" w:color="auto"/>
              <w:left w:val="single" w:sz="4" w:space="0" w:color="auto"/>
              <w:bottom w:val="single" w:sz="4" w:space="0" w:color="auto"/>
              <w:right w:val="single" w:sz="4" w:space="0" w:color="auto"/>
            </w:tcBorders>
            <w:vAlign w:val="center"/>
          </w:tcPr>
          <w:p w14:paraId="06F481FC" w14:textId="77777777" w:rsidR="008F65A5" w:rsidRPr="00076C2B" w:rsidRDefault="008F65A5" w:rsidP="00661F4A">
            <w:pPr>
              <w:spacing w:after="0"/>
            </w:pPr>
          </w:p>
        </w:tc>
      </w:tr>
      <w:tr w:rsidR="008F65A5" w:rsidRPr="00076C2B" w14:paraId="050DB37A" w14:textId="77777777" w:rsidTr="00661F4A">
        <w:trPr>
          <w:jc w:val="center"/>
        </w:trPr>
        <w:tc>
          <w:tcPr>
            <w:tcW w:w="1490" w:type="pct"/>
            <w:gridSpan w:val="2"/>
            <w:tcBorders>
              <w:top w:val="nil"/>
              <w:left w:val="single" w:sz="4" w:space="0" w:color="auto"/>
              <w:bottom w:val="nil"/>
              <w:right w:val="single" w:sz="4" w:space="0" w:color="auto"/>
            </w:tcBorders>
            <w:vAlign w:val="center"/>
          </w:tcPr>
          <w:p w14:paraId="3082D007"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tcPr>
          <w:p w14:paraId="25736CCB" w14:textId="77777777" w:rsidR="008F65A5" w:rsidRPr="00076C2B" w:rsidRDefault="008F65A5" w:rsidP="00661F4A">
            <w:pPr>
              <w:pStyle w:val="TAL"/>
              <w:keepNext w:val="0"/>
              <w:keepLines w:val="0"/>
            </w:pPr>
            <w:r w:rsidRPr="00076C2B">
              <w:rPr>
                <w:rFonts w:eastAsiaTheme="minorEastAsia"/>
                <w:lang w:eastAsia="ja-JP"/>
              </w:rPr>
              <w:t>Config 2, 5</w:t>
            </w:r>
          </w:p>
        </w:tc>
        <w:tc>
          <w:tcPr>
            <w:tcW w:w="564" w:type="pct"/>
            <w:gridSpan w:val="2"/>
            <w:tcBorders>
              <w:top w:val="nil"/>
              <w:left w:val="single" w:sz="4" w:space="0" w:color="auto"/>
              <w:bottom w:val="nil"/>
              <w:right w:val="single" w:sz="4" w:space="0" w:color="auto"/>
            </w:tcBorders>
            <w:vAlign w:val="center"/>
          </w:tcPr>
          <w:p w14:paraId="58216FD3"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15CBE7D1" w14:textId="77777777" w:rsidR="008F65A5" w:rsidRPr="00076C2B" w:rsidRDefault="008F65A5" w:rsidP="00661F4A">
            <w:pPr>
              <w:pStyle w:val="TAC"/>
              <w:keepNext w:val="0"/>
              <w:keepLines w:val="0"/>
            </w:pPr>
            <w:r w:rsidRPr="00076C2B">
              <w:rPr>
                <w:rFonts w:eastAsiaTheme="minorEastAsia"/>
                <w:lang w:eastAsia="ja-JP"/>
              </w:rPr>
              <w:t>CCR.1.1 TDD</w:t>
            </w:r>
          </w:p>
        </w:tc>
        <w:tc>
          <w:tcPr>
            <w:tcW w:w="1104" w:type="pct"/>
            <w:tcBorders>
              <w:top w:val="single" w:sz="4" w:space="0" w:color="auto"/>
              <w:left w:val="single" w:sz="4" w:space="0" w:color="auto"/>
              <w:bottom w:val="single" w:sz="4" w:space="0" w:color="auto"/>
              <w:right w:val="single" w:sz="4" w:space="0" w:color="auto"/>
            </w:tcBorders>
            <w:vAlign w:val="center"/>
          </w:tcPr>
          <w:p w14:paraId="4A89018F" w14:textId="77777777" w:rsidR="008F65A5" w:rsidRPr="00076C2B" w:rsidRDefault="008F65A5" w:rsidP="00661F4A">
            <w:pPr>
              <w:spacing w:after="0"/>
            </w:pPr>
          </w:p>
        </w:tc>
      </w:tr>
      <w:tr w:rsidR="008F65A5" w:rsidRPr="00076C2B" w14:paraId="142DAE74" w14:textId="77777777" w:rsidTr="00661F4A">
        <w:trPr>
          <w:jc w:val="center"/>
        </w:trPr>
        <w:tc>
          <w:tcPr>
            <w:tcW w:w="1490" w:type="pct"/>
            <w:gridSpan w:val="2"/>
            <w:tcBorders>
              <w:top w:val="nil"/>
              <w:left w:val="single" w:sz="4" w:space="0" w:color="auto"/>
              <w:bottom w:val="single" w:sz="4" w:space="0" w:color="auto"/>
              <w:right w:val="single" w:sz="4" w:space="0" w:color="auto"/>
            </w:tcBorders>
            <w:vAlign w:val="center"/>
          </w:tcPr>
          <w:p w14:paraId="79AB11B4"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tcPr>
          <w:p w14:paraId="32D3240C" w14:textId="77777777" w:rsidR="008F65A5" w:rsidRPr="00076C2B" w:rsidRDefault="008F65A5" w:rsidP="00661F4A">
            <w:pPr>
              <w:pStyle w:val="TAL"/>
              <w:keepNext w:val="0"/>
              <w:keepLines w:val="0"/>
            </w:pPr>
            <w:r w:rsidRPr="00076C2B">
              <w:rPr>
                <w:rFonts w:eastAsiaTheme="minorEastAsia"/>
                <w:lang w:eastAsia="ja-JP"/>
              </w:rPr>
              <w:t>Config 3, 6</w:t>
            </w:r>
          </w:p>
        </w:tc>
        <w:tc>
          <w:tcPr>
            <w:tcW w:w="564" w:type="pct"/>
            <w:gridSpan w:val="2"/>
            <w:tcBorders>
              <w:top w:val="nil"/>
              <w:left w:val="single" w:sz="4" w:space="0" w:color="auto"/>
              <w:bottom w:val="single" w:sz="4" w:space="0" w:color="auto"/>
              <w:right w:val="single" w:sz="4" w:space="0" w:color="auto"/>
            </w:tcBorders>
            <w:vAlign w:val="center"/>
          </w:tcPr>
          <w:p w14:paraId="691AAB5C"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3F2CE1CE" w14:textId="77777777" w:rsidR="008F65A5" w:rsidRPr="00076C2B" w:rsidRDefault="008F65A5" w:rsidP="00661F4A">
            <w:pPr>
              <w:pStyle w:val="TAC"/>
              <w:keepNext w:val="0"/>
              <w:keepLines w:val="0"/>
            </w:pPr>
            <w:r w:rsidRPr="00076C2B">
              <w:rPr>
                <w:rFonts w:eastAsiaTheme="minorEastAsia"/>
                <w:lang w:eastAsia="ja-JP"/>
              </w:rPr>
              <w:t>CCR.2.1 TDD</w:t>
            </w:r>
          </w:p>
        </w:tc>
        <w:tc>
          <w:tcPr>
            <w:tcW w:w="1104" w:type="pct"/>
            <w:tcBorders>
              <w:top w:val="single" w:sz="4" w:space="0" w:color="auto"/>
              <w:left w:val="single" w:sz="4" w:space="0" w:color="auto"/>
              <w:bottom w:val="single" w:sz="4" w:space="0" w:color="auto"/>
              <w:right w:val="single" w:sz="4" w:space="0" w:color="auto"/>
            </w:tcBorders>
            <w:vAlign w:val="center"/>
          </w:tcPr>
          <w:p w14:paraId="37DF7F91" w14:textId="77777777" w:rsidR="008F65A5" w:rsidRPr="00076C2B" w:rsidRDefault="008F65A5" w:rsidP="00661F4A">
            <w:pPr>
              <w:spacing w:after="0"/>
            </w:pPr>
          </w:p>
        </w:tc>
      </w:tr>
      <w:tr w:rsidR="008F65A5" w:rsidRPr="00076C2B" w14:paraId="242A6186"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378A4446" w14:textId="77777777" w:rsidR="008F65A5" w:rsidRPr="00076C2B" w:rsidRDefault="008F65A5" w:rsidP="00661F4A">
            <w:pPr>
              <w:pStyle w:val="TAL"/>
              <w:keepNext w:val="0"/>
              <w:keepLines w:val="0"/>
            </w:pPr>
            <w:r w:rsidRPr="00076C2B">
              <w:t>SSB Configuration</w:t>
            </w:r>
          </w:p>
        </w:tc>
        <w:tc>
          <w:tcPr>
            <w:tcW w:w="978" w:type="pct"/>
            <w:tcBorders>
              <w:top w:val="single" w:sz="4" w:space="0" w:color="auto"/>
              <w:left w:val="single" w:sz="4" w:space="0" w:color="auto"/>
              <w:bottom w:val="single" w:sz="4" w:space="0" w:color="auto"/>
              <w:right w:val="single" w:sz="4" w:space="0" w:color="auto"/>
            </w:tcBorders>
            <w:hideMark/>
          </w:tcPr>
          <w:p w14:paraId="4E6A0ABE"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52B08A4"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EF771D0" w14:textId="77777777" w:rsidR="008F65A5" w:rsidRPr="00076C2B" w:rsidRDefault="008F65A5" w:rsidP="00661F4A">
            <w:pPr>
              <w:pStyle w:val="TAC"/>
              <w:keepNext w:val="0"/>
              <w:keepLines w:val="0"/>
            </w:pPr>
            <w:r w:rsidRPr="00076C2B">
              <w:rPr>
                <w:bCs/>
              </w:rPr>
              <w:t>SSB.3 FR1</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25D62A88" w14:textId="77777777" w:rsidR="008F65A5" w:rsidRPr="00076C2B" w:rsidRDefault="008F65A5" w:rsidP="00661F4A"/>
        </w:tc>
      </w:tr>
      <w:tr w:rsidR="008F65A5" w:rsidRPr="00076C2B" w14:paraId="1B79BA40"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8EC1B6A"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4E45ACB" w14:textId="77777777" w:rsidR="008F65A5" w:rsidRPr="00076C2B" w:rsidRDefault="008F65A5" w:rsidP="00661F4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77BFACF"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A51A19A" w14:textId="77777777" w:rsidR="008F65A5" w:rsidRPr="00076C2B" w:rsidRDefault="008F65A5" w:rsidP="00661F4A">
            <w:pPr>
              <w:pStyle w:val="TAC"/>
              <w:keepNext w:val="0"/>
              <w:keepLines w:val="0"/>
            </w:pPr>
            <w:r w:rsidRPr="00076C2B">
              <w:rPr>
                <w:bCs/>
              </w:rPr>
              <w:t>SSB.3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08B178F3" w14:textId="77777777" w:rsidR="008F65A5" w:rsidRPr="00076C2B" w:rsidRDefault="008F65A5" w:rsidP="00661F4A">
            <w:pPr>
              <w:spacing w:after="0"/>
            </w:pPr>
          </w:p>
        </w:tc>
      </w:tr>
      <w:tr w:rsidR="008F65A5" w:rsidRPr="00076C2B" w14:paraId="5084A15C"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7EAF707"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C138FD8"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5825C8A"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524D267" w14:textId="77777777" w:rsidR="008F65A5" w:rsidRPr="00076C2B" w:rsidRDefault="008F65A5" w:rsidP="00661F4A">
            <w:pPr>
              <w:pStyle w:val="TAC"/>
              <w:keepNext w:val="0"/>
              <w:keepLines w:val="0"/>
            </w:pPr>
            <w:r w:rsidRPr="00076C2B">
              <w:rPr>
                <w:bCs/>
              </w:rPr>
              <w:t>SSB.4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0A8A311" w14:textId="77777777" w:rsidR="008F65A5" w:rsidRPr="00076C2B" w:rsidRDefault="008F65A5" w:rsidP="00661F4A">
            <w:pPr>
              <w:spacing w:after="0"/>
            </w:pPr>
          </w:p>
        </w:tc>
      </w:tr>
      <w:tr w:rsidR="008F65A5" w:rsidRPr="00076C2B" w14:paraId="6E212698"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0B2F2CA1" w14:textId="77777777" w:rsidR="008F65A5" w:rsidRPr="00076C2B" w:rsidRDefault="008F65A5" w:rsidP="00661F4A">
            <w:pPr>
              <w:pStyle w:val="TAL"/>
              <w:keepNext w:val="0"/>
              <w:keepLines w:val="0"/>
            </w:pPr>
            <w:r w:rsidRPr="00076C2B">
              <w:t>SMTC Configuration</w:t>
            </w:r>
          </w:p>
        </w:tc>
        <w:tc>
          <w:tcPr>
            <w:tcW w:w="978" w:type="pct"/>
            <w:tcBorders>
              <w:top w:val="single" w:sz="4" w:space="0" w:color="auto"/>
              <w:left w:val="single" w:sz="4" w:space="0" w:color="auto"/>
              <w:bottom w:val="single" w:sz="4" w:space="0" w:color="auto"/>
              <w:right w:val="single" w:sz="4" w:space="0" w:color="auto"/>
            </w:tcBorders>
            <w:hideMark/>
          </w:tcPr>
          <w:p w14:paraId="2BCFC6AD" w14:textId="77777777" w:rsidR="008F65A5" w:rsidRPr="00076C2B" w:rsidRDefault="008F65A5" w:rsidP="00661F4A">
            <w:pPr>
              <w:pStyle w:val="TAL"/>
              <w:keepNext w:val="0"/>
              <w:keepLines w:val="0"/>
            </w:pPr>
            <w:r w:rsidRPr="00076C2B">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D059870"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AB5E65E" w14:textId="77777777" w:rsidR="008F65A5" w:rsidRPr="00076C2B" w:rsidRDefault="008F65A5" w:rsidP="00661F4A">
            <w:pPr>
              <w:pStyle w:val="TAC"/>
              <w:keepNext w:val="0"/>
              <w:keepLines w:val="0"/>
            </w:pPr>
            <w:r w:rsidRPr="00076C2B">
              <w:t>SMTC.1</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F536A47" w14:textId="77777777" w:rsidR="008F65A5" w:rsidRPr="00076C2B" w:rsidRDefault="008F65A5" w:rsidP="00661F4A"/>
        </w:tc>
      </w:tr>
      <w:tr w:rsidR="008F65A5" w:rsidRPr="00076C2B" w14:paraId="751709A8"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8D2785A"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D5FD42A"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05AFCF7"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DA761EE" w14:textId="77777777" w:rsidR="008F65A5" w:rsidRPr="00076C2B" w:rsidRDefault="008F65A5" w:rsidP="00661F4A">
            <w:pPr>
              <w:pStyle w:val="TAC"/>
              <w:keepNext w:val="0"/>
              <w:keepLines w:val="0"/>
            </w:pPr>
            <w:r w:rsidRPr="00076C2B">
              <w:t>SMTC.1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0964A4E8" w14:textId="77777777" w:rsidR="008F65A5" w:rsidRPr="00076C2B" w:rsidRDefault="008F65A5" w:rsidP="00661F4A">
            <w:pPr>
              <w:spacing w:after="0"/>
            </w:pPr>
          </w:p>
        </w:tc>
      </w:tr>
      <w:tr w:rsidR="008F65A5" w:rsidRPr="00076C2B" w14:paraId="1F67789B"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0FDA66C6" w14:textId="77777777" w:rsidR="008F65A5" w:rsidRPr="00076C2B" w:rsidRDefault="008F65A5" w:rsidP="00661F4A">
            <w:pPr>
              <w:pStyle w:val="TAL"/>
              <w:keepNext w:val="0"/>
              <w:keepLines w:val="0"/>
            </w:pPr>
            <w:r w:rsidRPr="00076C2B">
              <w:t>PDSCH/PDCCH subcarrier spacing</w:t>
            </w:r>
          </w:p>
        </w:tc>
        <w:tc>
          <w:tcPr>
            <w:tcW w:w="978" w:type="pct"/>
            <w:tcBorders>
              <w:top w:val="single" w:sz="4" w:space="0" w:color="auto"/>
              <w:left w:val="single" w:sz="4" w:space="0" w:color="auto"/>
              <w:bottom w:val="single" w:sz="4" w:space="0" w:color="auto"/>
              <w:right w:val="single" w:sz="4" w:space="0" w:color="auto"/>
            </w:tcBorders>
            <w:hideMark/>
          </w:tcPr>
          <w:p w14:paraId="48A56D68" w14:textId="77777777" w:rsidR="008F65A5" w:rsidRPr="00076C2B" w:rsidRDefault="008F65A5" w:rsidP="00661F4A">
            <w:pPr>
              <w:pStyle w:val="TAL"/>
              <w:keepNext w:val="0"/>
              <w:keepLines w:val="0"/>
            </w:pPr>
            <w:r w:rsidRPr="00076C2B">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0D630075"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A153B88" w14:textId="77777777" w:rsidR="008F65A5" w:rsidRPr="00076C2B" w:rsidRDefault="008F65A5" w:rsidP="00661F4A">
            <w:pPr>
              <w:pStyle w:val="TAC"/>
              <w:keepNext w:val="0"/>
              <w:keepLines w:val="0"/>
            </w:pPr>
            <w:r w:rsidRPr="00076C2B">
              <w:t>15 KHz</w:t>
            </w:r>
          </w:p>
        </w:tc>
        <w:tc>
          <w:tcPr>
            <w:tcW w:w="1104" w:type="pct"/>
            <w:tcBorders>
              <w:top w:val="single" w:sz="4" w:space="0" w:color="auto"/>
              <w:left w:val="single" w:sz="4" w:space="0" w:color="auto"/>
              <w:bottom w:val="single" w:sz="4" w:space="0" w:color="auto"/>
              <w:right w:val="single" w:sz="4" w:space="0" w:color="auto"/>
            </w:tcBorders>
          </w:tcPr>
          <w:p w14:paraId="0B999EA3" w14:textId="77777777" w:rsidR="008F65A5" w:rsidRPr="00076C2B" w:rsidRDefault="008F65A5" w:rsidP="00661F4A">
            <w:pPr>
              <w:pStyle w:val="TAC"/>
              <w:keepNext w:val="0"/>
              <w:keepLines w:val="0"/>
            </w:pPr>
          </w:p>
        </w:tc>
      </w:tr>
      <w:tr w:rsidR="008F65A5" w:rsidRPr="00076C2B" w14:paraId="7D16E27D"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F8A9E49"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3E73766"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8453EF0"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38C52D4" w14:textId="77777777" w:rsidR="008F65A5" w:rsidRPr="00076C2B" w:rsidRDefault="008F65A5" w:rsidP="00661F4A">
            <w:pPr>
              <w:pStyle w:val="TAC"/>
              <w:keepNext w:val="0"/>
              <w:keepLines w:val="0"/>
            </w:pPr>
            <w:r w:rsidRPr="00076C2B">
              <w:t>30 KHz</w:t>
            </w:r>
          </w:p>
        </w:tc>
        <w:tc>
          <w:tcPr>
            <w:tcW w:w="1104" w:type="pct"/>
            <w:tcBorders>
              <w:top w:val="single" w:sz="4" w:space="0" w:color="auto"/>
              <w:left w:val="single" w:sz="4" w:space="0" w:color="auto"/>
              <w:bottom w:val="single" w:sz="4" w:space="0" w:color="auto"/>
              <w:right w:val="single" w:sz="4" w:space="0" w:color="auto"/>
            </w:tcBorders>
          </w:tcPr>
          <w:p w14:paraId="49528075" w14:textId="77777777" w:rsidR="008F65A5" w:rsidRPr="00076C2B" w:rsidRDefault="008F65A5" w:rsidP="00661F4A">
            <w:pPr>
              <w:pStyle w:val="TAC"/>
              <w:keepNext w:val="0"/>
              <w:keepLines w:val="0"/>
            </w:pPr>
          </w:p>
        </w:tc>
      </w:tr>
      <w:tr w:rsidR="008F65A5" w:rsidRPr="00076C2B" w14:paraId="2C24735A"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FBDB61" w14:textId="77777777" w:rsidR="008F65A5" w:rsidRPr="00076C2B" w:rsidRDefault="008F65A5" w:rsidP="00661F4A">
            <w:pPr>
              <w:pStyle w:val="TAL"/>
              <w:keepNext w:val="0"/>
              <w:keepLines w:val="0"/>
            </w:pPr>
            <w:r w:rsidRPr="00076C2B">
              <w:t>PRACH Configuration</w:t>
            </w:r>
          </w:p>
        </w:tc>
        <w:tc>
          <w:tcPr>
            <w:tcW w:w="978" w:type="pct"/>
            <w:tcBorders>
              <w:top w:val="single" w:sz="4" w:space="0" w:color="auto"/>
              <w:left w:val="single" w:sz="4" w:space="0" w:color="auto"/>
              <w:bottom w:val="single" w:sz="4" w:space="0" w:color="auto"/>
              <w:right w:val="single" w:sz="4" w:space="0" w:color="auto"/>
            </w:tcBorders>
            <w:hideMark/>
          </w:tcPr>
          <w:p w14:paraId="661C0FBF" w14:textId="77777777" w:rsidR="008F65A5" w:rsidRPr="00076C2B" w:rsidRDefault="008F65A5" w:rsidP="00661F4A">
            <w:pPr>
              <w:pStyle w:val="TAL"/>
              <w:keepNext w:val="0"/>
              <w:keepLines w:val="0"/>
            </w:pPr>
            <w:r w:rsidRPr="00076C2B">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5D9507CC"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9590F27" w14:textId="77777777" w:rsidR="008F65A5" w:rsidRPr="00076C2B" w:rsidRDefault="008F65A5" w:rsidP="00661F4A">
            <w:pPr>
              <w:pStyle w:val="TAC"/>
              <w:keepNext w:val="0"/>
              <w:keepLines w:val="0"/>
            </w:pPr>
            <w:r w:rsidRPr="00076C2B">
              <w:t>PRACH.4 FR1</w:t>
            </w:r>
          </w:p>
        </w:tc>
        <w:tc>
          <w:tcPr>
            <w:tcW w:w="1104" w:type="pct"/>
            <w:vMerge w:val="restart"/>
            <w:tcBorders>
              <w:top w:val="single" w:sz="4" w:space="0" w:color="auto"/>
              <w:left w:val="single" w:sz="4" w:space="0" w:color="auto"/>
              <w:bottom w:val="single" w:sz="4" w:space="0" w:color="auto"/>
              <w:right w:val="single" w:sz="4" w:space="0" w:color="auto"/>
            </w:tcBorders>
          </w:tcPr>
          <w:p w14:paraId="28A7102E" w14:textId="77777777" w:rsidR="008F65A5" w:rsidRPr="00076C2B" w:rsidRDefault="008F65A5" w:rsidP="00661F4A">
            <w:pPr>
              <w:pStyle w:val="TAC"/>
              <w:keepNext w:val="0"/>
              <w:keepLines w:val="0"/>
            </w:pPr>
          </w:p>
        </w:tc>
      </w:tr>
      <w:tr w:rsidR="008F65A5" w:rsidRPr="00076C2B" w14:paraId="140C0BF3"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D6A17D8"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3A216C45"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F4372C0"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99607DE" w14:textId="77777777" w:rsidR="008F65A5" w:rsidRPr="00076C2B" w:rsidRDefault="008F65A5" w:rsidP="00661F4A">
            <w:pPr>
              <w:pStyle w:val="TAC"/>
              <w:keepNext w:val="0"/>
              <w:keepLines w:val="0"/>
            </w:pPr>
            <w:r w:rsidRPr="00076C2B">
              <w:t>PRACH.4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BB89A81" w14:textId="77777777" w:rsidR="008F65A5" w:rsidRPr="00076C2B" w:rsidRDefault="008F65A5" w:rsidP="00661F4A">
            <w:pPr>
              <w:spacing w:after="0"/>
              <w:rPr>
                <w:rFonts w:ascii="Arial" w:hAnsi="Arial"/>
                <w:sz w:val="18"/>
              </w:rPr>
            </w:pPr>
          </w:p>
        </w:tc>
      </w:tr>
      <w:tr w:rsidR="008F65A5" w:rsidRPr="00076C2B" w14:paraId="6C4C068F"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D332EE3" w14:textId="77777777" w:rsidR="008F65A5" w:rsidRPr="00076C2B" w:rsidRDefault="008F65A5" w:rsidP="00661F4A">
            <w:pPr>
              <w:pStyle w:val="TAL"/>
              <w:keepNext w:val="0"/>
              <w:keepLines w:val="0"/>
            </w:pPr>
            <w:r w:rsidRPr="00076C2B">
              <w:t>csi-RS-Index assigned as beam failure detection RS in set q</w:t>
            </w:r>
            <w:r w:rsidRPr="00076C2B">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1F9A8A7E"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6BFB6F4" w14:textId="77777777" w:rsidR="008F65A5" w:rsidRPr="00076C2B" w:rsidRDefault="008F65A5" w:rsidP="00661F4A">
            <w:pPr>
              <w:pStyle w:val="TAC"/>
              <w:keepNext w:val="0"/>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03DA6471" w14:textId="77777777" w:rsidR="008F65A5" w:rsidRPr="00076C2B" w:rsidRDefault="008F65A5" w:rsidP="00661F4A">
            <w:pPr>
              <w:pStyle w:val="TAC"/>
              <w:keepNext w:val="0"/>
              <w:keepLines w:val="0"/>
            </w:pPr>
          </w:p>
        </w:tc>
      </w:tr>
      <w:tr w:rsidR="008F65A5" w:rsidRPr="00076C2B" w14:paraId="44F841F7"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3BA48F0A" w14:textId="77777777" w:rsidR="008F65A5" w:rsidRPr="00076C2B" w:rsidRDefault="008F65A5" w:rsidP="00661F4A">
            <w:pPr>
              <w:pStyle w:val="TAL"/>
              <w:keepNext w:val="0"/>
              <w:keepLines w:val="0"/>
            </w:pPr>
            <w:r w:rsidRPr="00076C2B">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33104C79"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3528FA2" w14:textId="77777777" w:rsidR="008F65A5" w:rsidRPr="00076C2B" w:rsidRDefault="008F65A5" w:rsidP="00661F4A">
            <w:pPr>
              <w:pStyle w:val="TAC"/>
              <w:keepNext w:val="0"/>
              <w:keepLines w:val="0"/>
            </w:pPr>
            <w:r w:rsidRPr="00076C2B">
              <w:t>OP.1</w:t>
            </w:r>
          </w:p>
        </w:tc>
        <w:tc>
          <w:tcPr>
            <w:tcW w:w="1104" w:type="pct"/>
            <w:tcBorders>
              <w:top w:val="single" w:sz="4" w:space="0" w:color="auto"/>
              <w:left w:val="single" w:sz="4" w:space="0" w:color="auto"/>
              <w:bottom w:val="single" w:sz="4" w:space="0" w:color="auto"/>
              <w:right w:val="single" w:sz="4" w:space="0" w:color="auto"/>
            </w:tcBorders>
            <w:hideMark/>
          </w:tcPr>
          <w:p w14:paraId="615CECE0" w14:textId="77777777" w:rsidR="008F65A5" w:rsidRPr="00076C2B" w:rsidRDefault="008F65A5" w:rsidP="00661F4A"/>
        </w:tc>
      </w:tr>
      <w:tr w:rsidR="008F65A5" w:rsidRPr="00076C2B" w14:paraId="0C546CD3"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3076C7D" w14:textId="77777777" w:rsidR="008F65A5" w:rsidRPr="00076C2B" w:rsidRDefault="008F65A5" w:rsidP="00661F4A">
            <w:pPr>
              <w:pStyle w:val="TAL"/>
              <w:keepNext w:val="0"/>
              <w:keepLines w:val="0"/>
            </w:pPr>
            <w:r w:rsidRPr="00076C2B">
              <w:t>CP length</w:t>
            </w:r>
          </w:p>
        </w:tc>
        <w:tc>
          <w:tcPr>
            <w:tcW w:w="564" w:type="pct"/>
            <w:gridSpan w:val="2"/>
            <w:tcBorders>
              <w:top w:val="single" w:sz="4" w:space="0" w:color="auto"/>
              <w:left w:val="single" w:sz="4" w:space="0" w:color="auto"/>
              <w:bottom w:val="single" w:sz="4" w:space="0" w:color="auto"/>
              <w:right w:val="single" w:sz="4" w:space="0" w:color="auto"/>
            </w:tcBorders>
          </w:tcPr>
          <w:p w14:paraId="4ED99D0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D69D011" w14:textId="77777777" w:rsidR="008F65A5" w:rsidRPr="00076C2B" w:rsidRDefault="008F65A5" w:rsidP="00661F4A">
            <w:pPr>
              <w:pStyle w:val="TAC"/>
              <w:keepNext w:val="0"/>
              <w:keepLines w:val="0"/>
            </w:pPr>
            <w:r w:rsidRPr="00076C2B">
              <w:t>Normal</w:t>
            </w:r>
          </w:p>
        </w:tc>
        <w:tc>
          <w:tcPr>
            <w:tcW w:w="1104" w:type="pct"/>
            <w:tcBorders>
              <w:top w:val="single" w:sz="4" w:space="0" w:color="auto"/>
              <w:left w:val="single" w:sz="4" w:space="0" w:color="auto"/>
              <w:bottom w:val="single" w:sz="4" w:space="0" w:color="auto"/>
              <w:right w:val="single" w:sz="4" w:space="0" w:color="auto"/>
            </w:tcBorders>
          </w:tcPr>
          <w:p w14:paraId="2F5FE156" w14:textId="77777777" w:rsidR="008F65A5" w:rsidRPr="00076C2B" w:rsidRDefault="008F65A5" w:rsidP="00661F4A">
            <w:pPr>
              <w:pStyle w:val="TAC"/>
              <w:keepNext w:val="0"/>
              <w:keepLines w:val="0"/>
            </w:pPr>
          </w:p>
        </w:tc>
      </w:tr>
      <w:tr w:rsidR="008F65A5" w:rsidRPr="00076C2B" w14:paraId="11CA2402"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DDF8032" w14:textId="77777777" w:rsidR="008F65A5" w:rsidRPr="00076C2B" w:rsidRDefault="008F65A5" w:rsidP="00661F4A">
            <w:pPr>
              <w:pStyle w:val="TAL"/>
              <w:keepNext w:val="0"/>
              <w:keepLines w:val="0"/>
            </w:pPr>
            <w:r w:rsidRPr="00076C2B">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2245B1B8"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6BF921E" w14:textId="77777777" w:rsidR="008F65A5" w:rsidRPr="00076C2B" w:rsidRDefault="008F65A5" w:rsidP="00661F4A">
            <w:pPr>
              <w:pStyle w:val="TAC"/>
              <w:keepNext w:val="0"/>
              <w:keepLines w:val="0"/>
            </w:pPr>
            <w:r w:rsidRPr="00076C2B">
              <w:t>2x2 Low</w:t>
            </w:r>
          </w:p>
        </w:tc>
        <w:tc>
          <w:tcPr>
            <w:tcW w:w="1104" w:type="pct"/>
            <w:tcBorders>
              <w:top w:val="single" w:sz="4" w:space="0" w:color="auto"/>
              <w:left w:val="single" w:sz="4" w:space="0" w:color="auto"/>
              <w:bottom w:val="single" w:sz="4" w:space="0" w:color="auto"/>
              <w:right w:val="single" w:sz="4" w:space="0" w:color="auto"/>
            </w:tcBorders>
          </w:tcPr>
          <w:p w14:paraId="5E558487" w14:textId="77777777" w:rsidR="008F65A5" w:rsidRPr="00076C2B" w:rsidRDefault="008F65A5" w:rsidP="00661F4A">
            <w:pPr>
              <w:pStyle w:val="TAC"/>
              <w:keepNext w:val="0"/>
              <w:keepLines w:val="0"/>
            </w:pPr>
          </w:p>
        </w:tc>
      </w:tr>
      <w:tr w:rsidR="008F65A5" w:rsidRPr="00076C2B" w14:paraId="2D141203"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12D428F6" w14:textId="77777777" w:rsidR="008F65A5" w:rsidRPr="00076C2B" w:rsidRDefault="008F65A5" w:rsidP="00661F4A">
            <w:pPr>
              <w:pStyle w:val="TAL"/>
              <w:keepLines w:val="0"/>
            </w:pPr>
            <w:r w:rsidRPr="00076C2B">
              <w:t xml:space="preserve">Beam failure detection transmission parameters </w:t>
            </w:r>
          </w:p>
        </w:tc>
        <w:tc>
          <w:tcPr>
            <w:tcW w:w="978" w:type="pct"/>
            <w:tcBorders>
              <w:top w:val="single" w:sz="4" w:space="0" w:color="auto"/>
              <w:left w:val="single" w:sz="4" w:space="0" w:color="auto"/>
              <w:bottom w:val="single" w:sz="4" w:space="0" w:color="auto"/>
              <w:right w:val="single" w:sz="4" w:space="0" w:color="auto"/>
            </w:tcBorders>
            <w:hideMark/>
          </w:tcPr>
          <w:p w14:paraId="70341CBD" w14:textId="77777777" w:rsidR="008F65A5" w:rsidRPr="00076C2B" w:rsidRDefault="008F65A5" w:rsidP="00661F4A">
            <w:pPr>
              <w:pStyle w:val="TAL"/>
              <w:keepLines w:val="0"/>
            </w:pPr>
            <w:r w:rsidRPr="00076C2B">
              <w:t>DCI format</w:t>
            </w:r>
          </w:p>
        </w:tc>
        <w:tc>
          <w:tcPr>
            <w:tcW w:w="564" w:type="pct"/>
            <w:gridSpan w:val="2"/>
            <w:tcBorders>
              <w:top w:val="single" w:sz="4" w:space="0" w:color="auto"/>
              <w:left w:val="single" w:sz="4" w:space="0" w:color="auto"/>
              <w:bottom w:val="single" w:sz="4" w:space="0" w:color="auto"/>
              <w:right w:val="single" w:sz="4" w:space="0" w:color="auto"/>
            </w:tcBorders>
          </w:tcPr>
          <w:p w14:paraId="1A3F616B" w14:textId="77777777" w:rsidR="008F65A5" w:rsidRPr="00076C2B" w:rsidRDefault="008F65A5" w:rsidP="00661F4A">
            <w:pPr>
              <w:pStyle w:val="TAC"/>
              <w:keepLines w:val="0"/>
            </w:pPr>
          </w:p>
        </w:tc>
        <w:tc>
          <w:tcPr>
            <w:tcW w:w="864" w:type="pct"/>
            <w:tcBorders>
              <w:top w:val="single" w:sz="4" w:space="0" w:color="auto"/>
              <w:left w:val="single" w:sz="4" w:space="0" w:color="auto"/>
              <w:bottom w:val="single" w:sz="4" w:space="0" w:color="auto"/>
              <w:right w:val="single" w:sz="4" w:space="0" w:color="auto"/>
            </w:tcBorders>
            <w:hideMark/>
          </w:tcPr>
          <w:p w14:paraId="0C8908EF" w14:textId="77777777" w:rsidR="008F65A5" w:rsidRPr="00076C2B" w:rsidRDefault="008F65A5" w:rsidP="00661F4A">
            <w:pPr>
              <w:pStyle w:val="TAC"/>
              <w:keepLines w:val="0"/>
            </w:pPr>
            <w:r w:rsidRPr="00076C2B">
              <w:t>1-0</w:t>
            </w:r>
          </w:p>
        </w:tc>
        <w:tc>
          <w:tcPr>
            <w:tcW w:w="1104" w:type="pct"/>
            <w:tcBorders>
              <w:top w:val="single" w:sz="4" w:space="0" w:color="auto"/>
              <w:left w:val="single" w:sz="4" w:space="0" w:color="auto"/>
              <w:bottom w:val="single" w:sz="4" w:space="0" w:color="auto"/>
              <w:right w:val="single" w:sz="4" w:space="0" w:color="auto"/>
            </w:tcBorders>
          </w:tcPr>
          <w:p w14:paraId="0028821C" w14:textId="77777777" w:rsidR="008F65A5" w:rsidRPr="00076C2B" w:rsidRDefault="008F65A5" w:rsidP="00661F4A">
            <w:pPr>
              <w:pStyle w:val="TAC"/>
              <w:keepLines w:val="0"/>
            </w:pPr>
          </w:p>
        </w:tc>
      </w:tr>
      <w:tr w:rsidR="008F65A5" w:rsidRPr="00076C2B" w14:paraId="20F1FA24"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603CC83" w14:textId="77777777" w:rsidR="008F65A5" w:rsidRPr="00076C2B" w:rsidRDefault="008F65A5" w:rsidP="00661F4A">
            <w:pPr>
              <w:keepNext/>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AC9BA80" w14:textId="77777777" w:rsidR="008F65A5" w:rsidRPr="00076C2B" w:rsidRDefault="008F65A5" w:rsidP="00661F4A">
            <w:pPr>
              <w:pStyle w:val="TAL"/>
              <w:keepLines w:val="0"/>
            </w:pPr>
            <w:r w:rsidRPr="00076C2B">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78046C2E" w14:textId="77777777" w:rsidR="008F65A5" w:rsidRPr="00076C2B" w:rsidRDefault="008F65A5" w:rsidP="00661F4A">
            <w:pPr>
              <w:pStyle w:val="TAC"/>
              <w:keepLines w:val="0"/>
            </w:pPr>
          </w:p>
        </w:tc>
        <w:tc>
          <w:tcPr>
            <w:tcW w:w="864" w:type="pct"/>
            <w:tcBorders>
              <w:top w:val="single" w:sz="4" w:space="0" w:color="auto"/>
              <w:left w:val="single" w:sz="4" w:space="0" w:color="auto"/>
              <w:bottom w:val="single" w:sz="4" w:space="0" w:color="auto"/>
              <w:right w:val="single" w:sz="4" w:space="0" w:color="auto"/>
            </w:tcBorders>
            <w:hideMark/>
          </w:tcPr>
          <w:p w14:paraId="5CB71CF1" w14:textId="77777777" w:rsidR="008F65A5" w:rsidRPr="00076C2B" w:rsidRDefault="008F65A5" w:rsidP="00661F4A">
            <w:pPr>
              <w:pStyle w:val="TAC"/>
              <w:keepLines w:val="0"/>
            </w:pPr>
            <w:r w:rsidRPr="00076C2B">
              <w:t>2</w:t>
            </w:r>
          </w:p>
        </w:tc>
        <w:tc>
          <w:tcPr>
            <w:tcW w:w="1104" w:type="pct"/>
            <w:tcBorders>
              <w:top w:val="single" w:sz="4" w:space="0" w:color="auto"/>
              <w:left w:val="single" w:sz="4" w:space="0" w:color="auto"/>
              <w:bottom w:val="single" w:sz="4" w:space="0" w:color="auto"/>
              <w:right w:val="single" w:sz="4" w:space="0" w:color="auto"/>
            </w:tcBorders>
          </w:tcPr>
          <w:p w14:paraId="77DE29AE" w14:textId="77777777" w:rsidR="008F65A5" w:rsidRPr="00076C2B" w:rsidRDefault="008F65A5" w:rsidP="00661F4A">
            <w:pPr>
              <w:pStyle w:val="TAC"/>
              <w:keepLines w:val="0"/>
            </w:pPr>
          </w:p>
        </w:tc>
      </w:tr>
      <w:tr w:rsidR="008F65A5" w:rsidRPr="00076C2B" w14:paraId="2A9ED45F"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E15E95A" w14:textId="77777777" w:rsidR="008F65A5" w:rsidRPr="00076C2B" w:rsidRDefault="008F65A5" w:rsidP="00661F4A">
            <w:pPr>
              <w:keepNext/>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29A61D54" w14:textId="77777777" w:rsidR="008F65A5" w:rsidRPr="00076C2B" w:rsidRDefault="008F65A5" w:rsidP="00661F4A">
            <w:pPr>
              <w:pStyle w:val="TAL"/>
              <w:keepLines w:val="0"/>
            </w:pPr>
            <w:r w:rsidRPr="00076C2B">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64BFEE43" w14:textId="77777777" w:rsidR="008F65A5" w:rsidRPr="00076C2B" w:rsidRDefault="008F65A5" w:rsidP="00661F4A">
            <w:pPr>
              <w:pStyle w:val="TAC"/>
              <w:keepLines w:val="0"/>
            </w:pPr>
            <w:r w:rsidRPr="00076C2B">
              <w:t>CCE</w:t>
            </w:r>
          </w:p>
        </w:tc>
        <w:tc>
          <w:tcPr>
            <w:tcW w:w="864" w:type="pct"/>
            <w:tcBorders>
              <w:top w:val="single" w:sz="4" w:space="0" w:color="auto"/>
              <w:left w:val="single" w:sz="4" w:space="0" w:color="auto"/>
              <w:bottom w:val="single" w:sz="4" w:space="0" w:color="auto"/>
              <w:right w:val="single" w:sz="4" w:space="0" w:color="auto"/>
            </w:tcBorders>
            <w:hideMark/>
          </w:tcPr>
          <w:p w14:paraId="32247CDF" w14:textId="77777777" w:rsidR="008F65A5" w:rsidRPr="00076C2B" w:rsidRDefault="008F65A5" w:rsidP="00661F4A">
            <w:pPr>
              <w:pStyle w:val="TAC"/>
              <w:keepLines w:val="0"/>
            </w:pPr>
            <w:r w:rsidRPr="00076C2B">
              <w:t>8</w:t>
            </w:r>
          </w:p>
        </w:tc>
        <w:tc>
          <w:tcPr>
            <w:tcW w:w="1104" w:type="pct"/>
            <w:tcBorders>
              <w:top w:val="single" w:sz="4" w:space="0" w:color="auto"/>
              <w:left w:val="single" w:sz="4" w:space="0" w:color="auto"/>
              <w:bottom w:val="single" w:sz="4" w:space="0" w:color="auto"/>
              <w:right w:val="single" w:sz="4" w:space="0" w:color="auto"/>
            </w:tcBorders>
          </w:tcPr>
          <w:p w14:paraId="3CD74C81" w14:textId="77777777" w:rsidR="008F65A5" w:rsidRPr="00076C2B" w:rsidRDefault="008F65A5" w:rsidP="00661F4A">
            <w:pPr>
              <w:pStyle w:val="TAC"/>
              <w:keepLines w:val="0"/>
            </w:pPr>
          </w:p>
        </w:tc>
      </w:tr>
      <w:tr w:rsidR="008F65A5" w:rsidRPr="00076C2B" w14:paraId="1EFFE7C0"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A45FC62" w14:textId="77777777" w:rsidR="008F65A5" w:rsidRPr="00076C2B" w:rsidRDefault="008F65A5" w:rsidP="00661F4A">
            <w:pPr>
              <w:keepNext/>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9EFF419" w14:textId="77777777" w:rsidR="008F65A5" w:rsidRPr="00076C2B" w:rsidRDefault="008F65A5" w:rsidP="00661F4A">
            <w:pPr>
              <w:pStyle w:val="TAL"/>
              <w:keepLines w:val="0"/>
            </w:pPr>
            <w:r w:rsidRPr="00076C2B">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65743B45" w14:textId="77777777" w:rsidR="008F65A5" w:rsidRPr="00076C2B" w:rsidRDefault="008F65A5" w:rsidP="00661F4A">
            <w:pPr>
              <w:pStyle w:val="TAC"/>
              <w:keepLines w:val="0"/>
            </w:pPr>
            <w:r w:rsidRPr="00076C2B">
              <w:t>dB</w:t>
            </w:r>
          </w:p>
        </w:tc>
        <w:tc>
          <w:tcPr>
            <w:tcW w:w="864" w:type="pct"/>
            <w:tcBorders>
              <w:top w:val="single" w:sz="4" w:space="0" w:color="auto"/>
              <w:left w:val="single" w:sz="4" w:space="0" w:color="auto"/>
              <w:bottom w:val="single" w:sz="4" w:space="0" w:color="auto"/>
              <w:right w:val="single" w:sz="4" w:space="0" w:color="auto"/>
            </w:tcBorders>
            <w:hideMark/>
          </w:tcPr>
          <w:p w14:paraId="3712BE41" w14:textId="77777777" w:rsidR="008F65A5" w:rsidRPr="00076C2B" w:rsidRDefault="008F65A5" w:rsidP="00661F4A">
            <w:pPr>
              <w:pStyle w:val="TAC"/>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65198493" w14:textId="77777777" w:rsidR="008F65A5" w:rsidRPr="00076C2B" w:rsidRDefault="008F65A5" w:rsidP="00661F4A">
            <w:pPr>
              <w:pStyle w:val="TAC"/>
              <w:keepLines w:val="0"/>
            </w:pPr>
          </w:p>
        </w:tc>
      </w:tr>
      <w:tr w:rsidR="008F65A5" w:rsidRPr="00076C2B" w14:paraId="024CA175"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A6A7D40"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253EB8C" w14:textId="77777777" w:rsidR="008F65A5" w:rsidRPr="00076C2B" w:rsidRDefault="008F65A5" w:rsidP="00661F4A">
            <w:pPr>
              <w:pStyle w:val="TAL"/>
              <w:keepNext w:val="0"/>
              <w:keepLines w:val="0"/>
            </w:pPr>
            <w:r w:rsidRPr="00076C2B">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288037E5" w14:textId="77777777" w:rsidR="008F65A5" w:rsidRPr="00076C2B" w:rsidRDefault="008F65A5" w:rsidP="00661F4A">
            <w:pPr>
              <w:pStyle w:val="TAC"/>
              <w:keepNext w:val="0"/>
              <w:keepLines w:val="0"/>
            </w:pPr>
            <w:r w:rsidRPr="00076C2B">
              <w:t>dB</w:t>
            </w:r>
          </w:p>
        </w:tc>
        <w:tc>
          <w:tcPr>
            <w:tcW w:w="864" w:type="pct"/>
            <w:tcBorders>
              <w:top w:val="single" w:sz="4" w:space="0" w:color="auto"/>
              <w:left w:val="single" w:sz="4" w:space="0" w:color="auto"/>
              <w:bottom w:val="single" w:sz="4" w:space="0" w:color="auto"/>
              <w:right w:val="single" w:sz="4" w:space="0" w:color="auto"/>
            </w:tcBorders>
            <w:hideMark/>
          </w:tcPr>
          <w:p w14:paraId="59ED2475" w14:textId="77777777" w:rsidR="008F65A5" w:rsidRPr="00076C2B" w:rsidRDefault="008F65A5" w:rsidP="00661F4A">
            <w:pPr>
              <w:pStyle w:val="TAC"/>
              <w:keepNext w:val="0"/>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799C754A" w14:textId="77777777" w:rsidR="008F65A5" w:rsidRPr="00076C2B" w:rsidRDefault="008F65A5" w:rsidP="00661F4A">
            <w:pPr>
              <w:pStyle w:val="TAC"/>
              <w:keepNext w:val="0"/>
              <w:keepLines w:val="0"/>
            </w:pPr>
          </w:p>
        </w:tc>
      </w:tr>
      <w:tr w:rsidR="008F65A5" w:rsidRPr="00076C2B" w14:paraId="39F3C3F3"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0DAA57F"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6F0BE87B" w14:textId="77777777" w:rsidR="008F65A5" w:rsidRPr="00076C2B" w:rsidRDefault="008F65A5" w:rsidP="00661F4A">
            <w:pPr>
              <w:pStyle w:val="TAL"/>
              <w:keepNext w:val="0"/>
              <w:keepLines w:val="0"/>
              <w:rPr>
                <w:rFonts w:eastAsia="?? ??"/>
              </w:rPr>
            </w:pPr>
            <w:r w:rsidRPr="00076C2B">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6E2A461" w14:textId="77777777" w:rsidR="008F65A5" w:rsidRPr="00076C2B" w:rsidRDefault="008F65A5" w:rsidP="00661F4A">
            <w:pPr>
              <w:pStyle w:val="TAC"/>
              <w:keepNext w:val="0"/>
              <w:keepLines w:val="0"/>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2FC8F415" w14:textId="77777777" w:rsidR="008F65A5" w:rsidRPr="00076C2B" w:rsidRDefault="008F65A5" w:rsidP="00661F4A">
            <w:pPr>
              <w:pStyle w:val="TAC"/>
              <w:keepNext w:val="0"/>
              <w:keepLines w:val="0"/>
            </w:pPr>
            <w:r w:rsidRPr="00076C2B">
              <w:rPr>
                <w:rFonts w:eastAsia="?? ??"/>
              </w:rPr>
              <w:t>REG bundle size</w:t>
            </w:r>
          </w:p>
        </w:tc>
        <w:tc>
          <w:tcPr>
            <w:tcW w:w="1104" w:type="pct"/>
            <w:tcBorders>
              <w:top w:val="single" w:sz="4" w:space="0" w:color="auto"/>
              <w:left w:val="single" w:sz="4" w:space="0" w:color="auto"/>
              <w:bottom w:val="single" w:sz="4" w:space="0" w:color="auto"/>
              <w:right w:val="single" w:sz="4" w:space="0" w:color="auto"/>
            </w:tcBorders>
          </w:tcPr>
          <w:p w14:paraId="4B48911C" w14:textId="77777777" w:rsidR="008F65A5" w:rsidRPr="00076C2B" w:rsidRDefault="008F65A5" w:rsidP="00661F4A">
            <w:pPr>
              <w:pStyle w:val="TAC"/>
              <w:keepNext w:val="0"/>
              <w:keepLines w:val="0"/>
              <w:rPr>
                <w:rFonts w:eastAsia="?? ??"/>
              </w:rPr>
            </w:pPr>
          </w:p>
        </w:tc>
      </w:tr>
      <w:tr w:rsidR="008F65A5" w:rsidRPr="00076C2B" w14:paraId="0F572018"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7B126E1"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422D6B44" w14:textId="77777777" w:rsidR="008F65A5" w:rsidRPr="00076C2B" w:rsidRDefault="008F65A5" w:rsidP="00661F4A">
            <w:pPr>
              <w:pStyle w:val="TAL"/>
              <w:keepNext w:val="0"/>
              <w:keepLines w:val="0"/>
              <w:rPr>
                <w:rFonts w:eastAsia="?? ??"/>
              </w:rPr>
            </w:pPr>
            <w:r w:rsidRPr="00076C2B">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6378EE43" w14:textId="77777777" w:rsidR="008F65A5" w:rsidRPr="00076C2B" w:rsidRDefault="008F65A5" w:rsidP="00661F4A">
            <w:pPr>
              <w:pStyle w:val="TAC"/>
              <w:keepNext w:val="0"/>
              <w:keepLines w:val="0"/>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31596306" w14:textId="77777777" w:rsidR="008F65A5" w:rsidRPr="00076C2B" w:rsidRDefault="008F65A5" w:rsidP="00661F4A">
            <w:pPr>
              <w:pStyle w:val="TAC"/>
              <w:keepNext w:val="0"/>
              <w:keepLines w:val="0"/>
            </w:pPr>
            <w:r w:rsidRPr="00076C2B">
              <w:t>6</w:t>
            </w:r>
          </w:p>
        </w:tc>
        <w:tc>
          <w:tcPr>
            <w:tcW w:w="1104" w:type="pct"/>
            <w:tcBorders>
              <w:top w:val="single" w:sz="4" w:space="0" w:color="auto"/>
              <w:left w:val="single" w:sz="4" w:space="0" w:color="auto"/>
              <w:bottom w:val="single" w:sz="4" w:space="0" w:color="auto"/>
              <w:right w:val="single" w:sz="4" w:space="0" w:color="auto"/>
            </w:tcBorders>
          </w:tcPr>
          <w:p w14:paraId="4D38991F" w14:textId="77777777" w:rsidR="008F65A5" w:rsidRPr="00076C2B" w:rsidRDefault="008F65A5" w:rsidP="00661F4A">
            <w:pPr>
              <w:pStyle w:val="TAC"/>
              <w:keepNext w:val="0"/>
              <w:keepLines w:val="0"/>
            </w:pPr>
          </w:p>
        </w:tc>
      </w:tr>
      <w:tr w:rsidR="008F65A5" w:rsidRPr="00076C2B" w14:paraId="07527A1C"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C76E66D" w14:textId="77777777" w:rsidR="008F65A5" w:rsidRPr="00076C2B" w:rsidRDefault="008F65A5" w:rsidP="00661F4A">
            <w:pPr>
              <w:pStyle w:val="TAL"/>
              <w:keepNext w:val="0"/>
              <w:keepLines w:val="0"/>
            </w:pPr>
            <w:r w:rsidRPr="00076C2B">
              <w:t>DRX</w:t>
            </w:r>
          </w:p>
        </w:tc>
        <w:tc>
          <w:tcPr>
            <w:tcW w:w="564" w:type="pct"/>
            <w:gridSpan w:val="2"/>
            <w:tcBorders>
              <w:top w:val="single" w:sz="4" w:space="0" w:color="auto"/>
              <w:left w:val="single" w:sz="4" w:space="0" w:color="auto"/>
              <w:bottom w:val="single" w:sz="4" w:space="0" w:color="auto"/>
              <w:right w:val="single" w:sz="4" w:space="0" w:color="auto"/>
            </w:tcBorders>
          </w:tcPr>
          <w:p w14:paraId="1872B5CC"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3B5108E" w14:textId="77777777" w:rsidR="008F65A5" w:rsidRPr="00076C2B" w:rsidRDefault="008F65A5" w:rsidP="00661F4A">
            <w:pPr>
              <w:pStyle w:val="TAC"/>
              <w:keepNext w:val="0"/>
              <w:keepLines w:val="0"/>
              <w:rPr>
                <w:iCs/>
              </w:rPr>
            </w:pPr>
            <w:r w:rsidRPr="00076C2B">
              <w:rPr>
                <w:iCs/>
              </w:rPr>
              <w:t>DRX.7</w:t>
            </w:r>
          </w:p>
        </w:tc>
        <w:tc>
          <w:tcPr>
            <w:tcW w:w="1104" w:type="pct"/>
            <w:tcBorders>
              <w:top w:val="single" w:sz="4" w:space="0" w:color="auto"/>
              <w:left w:val="single" w:sz="4" w:space="0" w:color="auto"/>
              <w:bottom w:val="single" w:sz="4" w:space="0" w:color="auto"/>
              <w:right w:val="single" w:sz="4" w:space="0" w:color="auto"/>
            </w:tcBorders>
            <w:hideMark/>
          </w:tcPr>
          <w:p w14:paraId="5448C8F6" w14:textId="77777777" w:rsidR="008F65A5" w:rsidRPr="00076C2B" w:rsidRDefault="008F65A5" w:rsidP="00661F4A">
            <w:pPr>
              <w:rPr>
                <w:iCs/>
              </w:rPr>
            </w:pPr>
          </w:p>
        </w:tc>
      </w:tr>
      <w:tr w:rsidR="008F65A5" w:rsidRPr="00076C2B" w14:paraId="586950C7"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2233780" w14:textId="77777777" w:rsidR="008F65A5" w:rsidRPr="00076C2B" w:rsidRDefault="008F65A5" w:rsidP="00661F4A">
            <w:pPr>
              <w:pStyle w:val="TAL"/>
              <w:keepNext w:val="0"/>
              <w:keepLines w:val="0"/>
            </w:pPr>
            <w:r w:rsidRPr="00076C2B">
              <w:lastRenderedPageBreak/>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1C14ED3D"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9DDF86E" w14:textId="77777777" w:rsidR="008F65A5" w:rsidRPr="00076C2B" w:rsidRDefault="008F65A5" w:rsidP="00661F4A">
            <w:pPr>
              <w:pStyle w:val="TAC"/>
              <w:keepNext w:val="0"/>
              <w:keepLines w:val="0"/>
              <w:rPr>
                <w:iCs/>
              </w:rPr>
            </w:pPr>
            <w:r w:rsidRPr="00076C2B">
              <w:rPr>
                <w:iCs/>
              </w:rPr>
              <w:t>N.A.</w:t>
            </w:r>
          </w:p>
        </w:tc>
        <w:tc>
          <w:tcPr>
            <w:tcW w:w="1104" w:type="pct"/>
            <w:tcBorders>
              <w:top w:val="single" w:sz="4" w:space="0" w:color="auto"/>
              <w:left w:val="single" w:sz="4" w:space="0" w:color="auto"/>
              <w:bottom w:val="single" w:sz="4" w:space="0" w:color="auto"/>
              <w:right w:val="single" w:sz="4" w:space="0" w:color="auto"/>
            </w:tcBorders>
          </w:tcPr>
          <w:p w14:paraId="03907872" w14:textId="77777777" w:rsidR="008F65A5" w:rsidRPr="00076C2B" w:rsidRDefault="008F65A5" w:rsidP="00661F4A">
            <w:pPr>
              <w:pStyle w:val="TAC"/>
              <w:keepNext w:val="0"/>
              <w:keepLines w:val="0"/>
              <w:rPr>
                <w:iCs/>
              </w:rPr>
            </w:pPr>
          </w:p>
        </w:tc>
      </w:tr>
      <w:tr w:rsidR="008F65A5" w:rsidRPr="00076C2B" w14:paraId="0B27E734"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B4CD84E" w14:textId="77777777" w:rsidR="008F65A5" w:rsidRPr="00076C2B" w:rsidRDefault="008F65A5" w:rsidP="00661F4A">
            <w:pPr>
              <w:pStyle w:val="TAL"/>
              <w:keepNext w:val="0"/>
              <w:keepLines w:val="0"/>
            </w:pPr>
            <w:r w:rsidRPr="00076C2B">
              <w:t>csi-RS-Index assigned as candidate beam detection RS in set q</w:t>
            </w:r>
            <w:r w:rsidRPr="00076C2B">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2E13056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AC2E476" w14:textId="77777777" w:rsidR="008F65A5" w:rsidRPr="00076C2B" w:rsidRDefault="008F65A5" w:rsidP="00661F4A">
            <w:pPr>
              <w:pStyle w:val="TAC"/>
              <w:keepNext w:val="0"/>
              <w:keepLines w:val="0"/>
              <w:rPr>
                <w:iCs/>
              </w:rPr>
            </w:pPr>
            <w:r w:rsidRPr="00076C2B">
              <w:rPr>
                <w:iCs/>
              </w:rPr>
              <w:t>1</w:t>
            </w:r>
          </w:p>
        </w:tc>
        <w:tc>
          <w:tcPr>
            <w:tcW w:w="1104" w:type="pct"/>
            <w:tcBorders>
              <w:top w:val="single" w:sz="4" w:space="0" w:color="auto"/>
              <w:left w:val="single" w:sz="4" w:space="0" w:color="auto"/>
              <w:bottom w:val="single" w:sz="4" w:space="0" w:color="auto"/>
              <w:right w:val="single" w:sz="4" w:space="0" w:color="auto"/>
            </w:tcBorders>
            <w:hideMark/>
          </w:tcPr>
          <w:p w14:paraId="11C34482" w14:textId="77777777" w:rsidR="008F65A5" w:rsidRPr="00076C2B" w:rsidRDefault="008F65A5" w:rsidP="00661F4A">
            <w:pPr>
              <w:rPr>
                <w:iCs/>
              </w:rPr>
            </w:pPr>
          </w:p>
        </w:tc>
      </w:tr>
      <w:tr w:rsidR="008F65A5" w:rsidRPr="00076C2B" w14:paraId="3E14B408"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4DD5D4E" w14:textId="77777777" w:rsidR="008F65A5" w:rsidRPr="00076C2B" w:rsidRDefault="008F65A5" w:rsidP="00661F4A">
            <w:pPr>
              <w:pStyle w:val="TAL"/>
              <w:keepNext w:val="0"/>
              <w:keepLines w:val="0"/>
            </w:pPr>
            <w:r w:rsidRPr="00076C2B">
              <w:t>rlmInSyncOutOfSyncThreshold</w:t>
            </w:r>
          </w:p>
        </w:tc>
        <w:tc>
          <w:tcPr>
            <w:tcW w:w="564" w:type="pct"/>
            <w:gridSpan w:val="2"/>
            <w:tcBorders>
              <w:top w:val="single" w:sz="4" w:space="0" w:color="auto"/>
              <w:left w:val="single" w:sz="4" w:space="0" w:color="auto"/>
              <w:bottom w:val="single" w:sz="4" w:space="0" w:color="auto"/>
              <w:right w:val="single" w:sz="4" w:space="0" w:color="auto"/>
            </w:tcBorders>
          </w:tcPr>
          <w:p w14:paraId="0B5141A5"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47501548" w14:textId="77777777" w:rsidR="008F65A5" w:rsidRPr="00076C2B" w:rsidRDefault="008F65A5" w:rsidP="00661F4A">
            <w:pPr>
              <w:pStyle w:val="TAC"/>
              <w:keepNext w:val="0"/>
              <w:keepLines w:val="0"/>
              <w:rPr>
                <w:iCs/>
              </w:rPr>
            </w:pPr>
            <w:r w:rsidRPr="00076C2B">
              <w:rPr>
                <w:iCs/>
              </w:rPr>
              <w:t>absent</w:t>
            </w:r>
          </w:p>
        </w:tc>
        <w:tc>
          <w:tcPr>
            <w:tcW w:w="1104" w:type="pct"/>
            <w:tcBorders>
              <w:top w:val="single" w:sz="4" w:space="0" w:color="auto"/>
              <w:left w:val="single" w:sz="4" w:space="0" w:color="auto"/>
              <w:bottom w:val="single" w:sz="4" w:space="0" w:color="auto"/>
              <w:right w:val="single" w:sz="4" w:space="0" w:color="auto"/>
            </w:tcBorders>
            <w:hideMark/>
          </w:tcPr>
          <w:p w14:paraId="664D49CA" w14:textId="77777777" w:rsidR="008F65A5" w:rsidRPr="00076C2B" w:rsidRDefault="008F65A5" w:rsidP="00661F4A">
            <w:pPr>
              <w:pStyle w:val="TAC"/>
              <w:keepNext w:val="0"/>
              <w:keepLines w:val="0"/>
              <w:rPr>
                <w:iCs/>
              </w:rPr>
            </w:pPr>
            <w:r w:rsidRPr="00076C2B">
              <w:rPr>
                <w:iCs/>
              </w:rPr>
              <w:t xml:space="preserve">When the field is absent, the UE applies the value 0. </w:t>
            </w:r>
          </w:p>
        </w:tc>
      </w:tr>
      <w:tr w:rsidR="008F65A5" w:rsidRPr="00076C2B" w14:paraId="31028225" w14:textId="77777777" w:rsidTr="00661F4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3B4B7517" w14:textId="77777777" w:rsidR="008F65A5" w:rsidRPr="00076C2B" w:rsidRDefault="008F65A5" w:rsidP="00661F4A">
            <w:pPr>
              <w:pStyle w:val="TAL"/>
              <w:keepNext w:val="0"/>
              <w:keepLines w:val="0"/>
            </w:pPr>
            <w:r w:rsidRPr="00076C2B">
              <w:t>rsrp-ThresholdSSB</w:t>
            </w:r>
          </w:p>
        </w:tc>
        <w:tc>
          <w:tcPr>
            <w:tcW w:w="978" w:type="pct"/>
            <w:tcBorders>
              <w:top w:val="single" w:sz="4" w:space="0" w:color="auto"/>
              <w:left w:val="single" w:sz="4" w:space="0" w:color="auto"/>
              <w:bottom w:val="single" w:sz="4" w:space="0" w:color="auto"/>
              <w:right w:val="single" w:sz="4" w:space="0" w:color="auto"/>
            </w:tcBorders>
            <w:hideMark/>
          </w:tcPr>
          <w:p w14:paraId="58D7D98E" w14:textId="77777777" w:rsidR="008F65A5" w:rsidRPr="00076C2B" w:rsidRDefault="008F65A5" w:rsidP="00661F4A">
            <w:pPr>
              <w:pStyle w:val="TAL"/>
              <w:keepNext w:val="0"/>
              <w:keepLines w:val="0"/>
            </w:pPr>
            <w:r w:rsidRPr="00076C2B">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6BC2137F" w14:textId="77777777" w:rsidR="008F65A5" w:rsidRPr="00076C2B" w:rsidRDefault="008F65A5" w:rsidP="00661F4A">
            <w:pPr>
              <w:pStyle w:val="TAC"/>
              <w:keepNext w:val="0"/>
              <w:keepLines w:val="0"/>
            </w:pPr>
            <w:r w:rsidRPr="00076C2B">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0F72D318" w14:textId="77777777" w:rsidR="008F65A5" w:rsidRPr="00076C2B" w:rsidRDefault="008F65A5" w:rsidP="00661F4A">
            <w:pPr>
              <w:pStyle w:val="TAC"/>
              <w:keepNext w:val="0"/>
              <w:keepLines w:val="0"/>
            </w:pPr>
            <w:r w:rsidRPr="00076C2B">
              <w:rPr>
                <w:iCs/>
              </w:rPr>
              <w:t>-98</w:t>
            </w:r>
          </w:p>
        </w:tc>
        <w:tc>
          <w:tcPr>
            <w:tcW w:w="1104" w:type="pct"/>
            <w:tcBorders>
              <w:top w:val="single" w:sz="4" w:space="0" w:color="auto"/>
              <w:left w:val="single" w:sz="4" w:space="0" w:color="auto"/>
              <w:bottom w:val="single" w:sz="4" w:space="0" w:color="auto"/>
              <w:right w:val="single" w:sz="4" w:space="0" w:color="auto"/>
            </w:tcBorders>
            <w:hideMark/>
          </w:tcPr>
          <w:p w14:paraId="4318FF2F" w14:textId="77777777" w:rsidR="008F65A5" w:rsidRPr="00076C2B" w:rsidRDefault="008F65A5" w:rsidP="00661F4A">
            <w:pPr>
              <w:pStyle w:val="TAC"/>
              <w:keepNext w:val="0"/>
              <w:keepLines w:val="0"/>
              <w:rPr>
                <w:iCs/>
              </w:rPr>
            </w:pPr>
            <w:r w:rsidRPr="00076C2B">
              <w:t>Threshold used for Q</w:t>
            </w:r>
            <w:r w:rsidRPr="00076C2B">
              <w:rPr>
                <w:vertAlign w:val="subscript"/>
              </w:rPr>
              <w:t>in_LR_SSB</w:t>
            </w:r>
          </w:p>
        </w:tc>
      </w:tr>
      <w:tr w:rsidR="008F65A5" w:rsidRPr="00076C2B" w14:paraId="011B0C19" w14:textId="77777777" w:rsidTr="00661F4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484797A3" w14:textId="77777777" w:rsidR="008F65A5" w:rsidRPr="00076C2B" w:rsidRDefault="008F65A5" w:rsidP="00661F4A">
            <w:pPr>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D912C04" w14:textId="77777777" w:rsidR="008F65A5" w:rsidRPr="00076C2B" w:rsidRDefault="008F65A5" w:rsidP="00661F4A">
            <w:pPr>
              <w:pStyle w:val="TAL"/>
              <w:keepNext w:val="0"/>
              <w:keepLines w:val="0"/>
            </w:pPr>
            <w:r w:rsidRPr="00076C2B">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4552938F" w14:textId="77777777" w:rsidR="008F65A5" w:rsidRPr="00076C2B" w:rsidRDefault="008F65A5" w:rsidP="00661F4A">
            <w:pPr>
              <w:pStyle w:val="TAL"/>
              <w:keepNext w:val="0"/>
              <w:keepLines w:val="0"/>
              <w:jc w:val="center"/>
              <w:rPr>
                <w:iCs/>
              </w:rPr>
            </w:pPr>
            <w:r w:rsidRPr="00076C2B">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0BF3A367" w14:textId="77777777" w:rsidR="008F65A5" w:rsidRPr="00076C2B" w:rsidRDefault="008F65A5" w:rsidP="00661F4A">
            <w:pPr>
              <w:pStyle w:val="TAC"/>
              <w:keepNext w:val="0"/>
              <w:keepLines w:val="0"/>
              <w:rPr>
                <w:iCs/>
              </w:rPr>
            </w:pPr>
            <w:r w:rsidRPr="00076C2B">
              <w:rPr>
                <w:iCs/>
              </w:rPr>
              <w:t>-95</w:t>
            </w:r>
          </w:p>
        </w:tc>
        <w:tc>
          <w:tcPr>
            <w:tcW w:w="1104" w:type="pct"/>
            <w:tcBorders>
              <w:top w:val="single" w:sz="4" w:space="0" w:color="auto"/>
              <w:left w:val="single" w:sz="4" w:space="0" w:color="auto"/>
              <w:bottom w:val="single" w:sz="4" w:space="0" w:color="auto"/>
              <w:right w:val="single" w:sz="4" w:space="0" w:color="auto"/>
            </w:tcBorders>
            <w:hideMark/>
          </w:tcPr>
          <w:p w14:paraId="1CD060B7" w14:textId="77777777" w:rsidR="008F65A5" w:rsidRPr="00076C2B" w:rsidRDefault="008F65A5" w:rsidP="00661F4A">
            <w:pPr>
              <w:pStyle w:val="TAC"/>
              <w:keepNext w:val="0"/>
              <w:keepLines w:val="0"/>
            </w:pPr>
            <w:r w:rsidRPr="00076C2B">
              <w:t>Threshold used for Q</w:t>
            </w:r>
            <w:r w:rsidRPr="00076C2B">
              <w:rPr>
                <w:vertAlign w:val="subscript"/>
              </w:rPr>
              <w:t>in_LR_SSB</w:t>
            </w:r>
          </w:p>
        </w:tc>
      </w:tr>
      <w:tr w:rsidR="008F65A5" w:rsidRPr="00076C2B" w14:paraId="4DE2BB66"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5ABD6BB" w14:textId="77777777" w:rsidR="008F65A5" w:rsidRPr="00076C2B" w:rsidRDefault="008F65A5" w:rsidP="00661F4A">
            <w:pPr>
              <w:pStyle w:val="TAL"/>
              <w:keepNext w:val="0"/>
              <w:keepLines w:val="0"/>
            </w:pPr>
            <w:r w:rsidRPr="00076C2B">
              <w:t>powerControlOffsetSS</w:t>
            </w:r>
          </w:p>
        </w:tc>
        <w:tc>
          <w:tcPr>
            <w:tcW w:w="564" w:type="pct"/>
            <w:gridSpan w:val="2"/>
            <w:tcBorders>
              <w:top w:val="single" w:sz="4" w:space="0" w:color="auto"/>
              <w:left w:val="single" w:sz="4" w:space="0" w:color="auto"/>
              <w:bottom w:val="single" w:sz="4" w:space="0" w:color="auto"/>
              <w:right w:val="single" w:sz="4" w:space="0" w:color="auto"/>
            </w:tcBorders>
          </w:tcPr>
          <w:p w14:paraId="2C596787"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7CE56FBA" w14:textId="77777777" w:rsidR="008F65A5" w:rsidRPr="00076C2B" w:rsidRDefault="008F65A5" w:rsidP="00661F4A">
            <w:pPr>
              <w:pStyle w:val="TAC"/>
              <w:keepNext w:val="0"/>
              <w:keepLines w:val="0"/>
              <w:rPr>
                <w:iCs/>
              </w:rPr>
            </w:pPr>
            <w:r w:rsidRPr="00076C2B">
              <w:t>db0</w:t>
            </w:r>
          </w:p>
        </w:tc>
        <w:tc>
          <w:tcPr>
            <w:tcW w:w="1104" w:type="pct"/>
            <w:tcBorders>
              <w:top w:val="single" w:sz="4" w:space="0" w:color="auto"/>
              <w:left w:val="single" w:sz="4" w:space="0" w:color="auto"/>
              <w:bottom w:val="single" w:sz="4" w:space="0" w:color="auto"/>
              <w:right w:val="single" w:sz="4" w:space="0" w:color="auto"/>
            </w:tcBorders>
            <w:hideMark/>
          </w:tcPr>
          <w:p w14:paraId="08FC30A4" w14:textId="77777777" w:rsidR="008F65A5" w:rsidRPr="00076C2B" w:rsidRDefault="008F65A5" w:rsidP="00661F4A">
            <w:pPr>
              <w:pStyle w:val="TAC"/>
              <w:keepNext w:val="0"/>
              <w:keepLines w:val="0"/>
            </w:pPr>
            <w:r w:rsidRPr="00076C2B">
              <w:t>Used for deriving rsrp-ThresholdCSI-RS</w:t>
            </w:r>
          </w:p>
        </w:tc>
      </w:tr>
      <w:tr w:rsidR="008F65A5" w:rsidRPr="00076C2B" w14:paraId="575CDD8A"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E3C1E43" w14:textId="77777777" w:rsidR="008F65A5" w:rsidRPr="00076C2B" w:rsidRDefault="008F65A5" w:rsidP="00661F4A">
            <w:pPr>
              <w:pStyle w:val="TAL"/>
              <w:keepNext w:val="0"/>
              <w:keepLines w:val="0"/>
            </w:pPr>
            <w:r w:rsidRPr="00076C2B">
              <w:t>beamFailureInstanceMaxCount</w:t>
            </w:r>
          </w:p>
        </w:tc>
        <w:tc>
          <w:tcPr>
            <w:tcW w:w="564" w:type="pct"/>
            <w:gridSpan w:val="2"/>
            <w:tcBorders>
              <w:top w:val="single" w:sz="4" w:space="0" w:color="auto"/>
              <w:left w:val="single" w:sz="4" w:space="0" w:color="auto"/>
              <w:bottom w:val="single" w:sz="4" w:space="0" w:color="auto"/>
              <w:right w:val="single" w:sz="4" w:space="0" w:color="auto"/>
            </w:tcBorders>
          </w:tcPr>
          <w:p w14:paraId="33619A87" w14:textId="77777777" w:rsidR="008F65A5" w:rsidRPr="00076C2B" w:rsidRDefault="008F65A5" w:rsidP="00661F4A">
            <w:pPr>
              <w:pStyle w:val="TAC"/>
              <w:keepNext w:val="0"/>
              <w:keepLines w:val="0"/>
              <w:rPr>
                <w:iCs/>
              </w:rPr>
            </w:pPr>
          </w:p>
        </w:tc>
        <w:tc>
          <w:tcPr>
            <w:tcW w:w="864" w:type="pct"/>
            <w:tcBorders>
              <w:top w:val="single" w:sz="4" w:space="0" w:color="auto"/>
              <w:left w:val="single" w:sz="4" w:space="0" w:color="auto"/>
              <w:bottom w:val="single" w:sz="4" w:space="0" w:color="auto"/>
              <w:right w:val="single" w:sz="4" w:space="0" w:color="auto"/>
            </w:tcBorders>
            <w:hideMark/>
          </w:tcPr>
          <w:p w14:paraId="4271EAA2" w14:textId="77777777" w:rsidR="008F65A5" w:rsidRPr="00076C2B" w:rsidRDefault="008F65A5" w:rsidP="00661F4A">
            <w:pPr>
              <w:pStyle w:val="TAC"/>
              <w:keepNext w:val="0"/>
              <w:keepLines w:val="0"/>
              <w:rPr>
                <w:iCs/>
              </w:rPr>
            </w:pPr>
            <w:r w:rsidRPr="00076C2B">
              <w:rPr>
                <w:iCs/>
              </w:rPr>
              <w:t>n1</w:t>
            </w:r>
          </w:p>
        </w:tc>
        <w:tc>
          <w:tcPr>
            <w:tcW w:w="1104" w:type="pct"/>
            <w:tcBorders>
              <w:top w:val="single" w:sz="4" w:space="0" w:color="auto"/>
              <w:left w:val="single" w:sz="4" w:space="0" w:color="auto"/>
              <w:bottom w:val="single" w:sz="4" w:space="0" w:color="auto"/>
              <w:right w:val="single" w:sz="4" w:space="0" w:color="auto"/>
            </w:tcBorders>
            <w:hideMark/>
          </w:tcPr>
          <w:p w14:paraId="27432E88" w14:textId="77777777" w:rsidR="008F65A5" w:rsidRPr="00076C2B" w:rsidRDefault="008F65A5" w:rsidP="00661F4A">
            <w:pPr>
              <w:pStyle w:val="TAC"/>
              <w:keepNext w:val="0"/>
              <w:keepLines w:val="0"/>
              <w:rPr>
                <w:iCs/>
              </w:rPr>
            </w:pPr>
            <w:r w:rsidRPr="00076C2B">
              <w:rPr>
                <w:iCs/>
              </w:rPr>
              <w:t>see TS 38.321 [12], clause 5.17</w:t>
            </w:r>
          </w:p>
        </w:tc>
      </w:tr>
      <w:tr w:rsidR="008F65A5" w:rsidRPr="00076C2B" w14:paraId="1657B3CF"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0ABD193" w14:textId="77777777" w:rsidR="008F65A5" w:rsidRPr="00076C2B" w:rsidRDefault="008F65A5" w:rsidP="00661F4A">
            <w:pPr>
              <w:pStyle w:val="TAL"/>
              <w:keepNext w:val="0"/>
              <w:keepLines w:val="0"/>
            </w:pPr>
            <w:r w:rsidRPr="00076C2B">
              <w:t>beamFailureDetectionTimer</w:t>
            </w:r>
          </w:p>
        </w:tc>
        <w:tc>
          <w:tcPr>
            <w:tcW w:w="564" w:type="pct"/>
            <w:gridSpan w:val="2"/>
            <w:tcBorders>
              <w:top w:val="single" w:sz="4" w:space="0" w:color="auto"/>
              <w:left w:val="single" w:sz="4" w:space="0" w:color="auto"/>
              <w:bottom w:val="single" w:sz="4" w:space="0" w:color="auto"/>
              <w:right w:val="single" w:sz="4" w:space="0" w:color="auto"/>
            </w:tcBorders>
          </w:tcPr>
          <w:p w14:paraId="7A93B117" w14:textId="77777777" w:rsidR="008F65A5" w:rsidRPr="00076C2B" w:rsidRDefault="008F65A5" w:rsidP="00661F4A">
            <w:pPr>
              <w:pStyle w:val="TAC"/>
              <w:keepNext w:val="0"/>
              <w:keepLines w:val="0"/>
              <w:rPr>
                <w:iCs/>
              </w:rPr>
            </w:pPr>
          </w:p>
        </w:tc>
        <w:tc>
          <w:tcPr>
            <w:tcW w:w="864" w:type="pct"/>
            <w:tcBorders>
              <w:top w:val="single" w:sz="4" w:space="0" w:color="auto"/>
              <w:left w:val="single" w:sz="4" w:space="0" w:color="auto"/>
              <w:bottom w:val="single" w:sz="4" w:space="0" w:color="auto"/>
              <w:right w:val="single" w:sz="4" w:space="0" w:color="auto"/>
            </w:tcBorders>
            <w:hideMark/>
          </w:tcPr>
          <w:p w14:paraId="0EFDC482" w14:textId="77777777" w:rsidR="008F65A5" w:rsidRPr="00076C2B" w:rsidRDefault="008F65A5" w:rsidP="00661F4A">
            <w:pPr>
              <w:pStyle w:val="TAC"/>
              <w:keepNext w:val="0"/>
              <w:keepLines w:val="0"/>
              <w:rPr>
                <w:i/>
                <w:iCs/>
              </w:rPr>
            </w:pPr>
            <w:r w:rsidRPr="00076C2B">
              <w:t>pbfd4</w:t>
            </w:r>
          </w:p>
        </w:tc>
        <w:tc>
          <w:tcPr>
            <w:tcW w:w="1104" w:type="pct"/>
            <w:tcBorders>
              <w:top w:val="single" w:sz="4" w:space="0" w:color="auto"/>
              <w:left w:val="single" w:sz="4" w:space="0" w:color="auto"/>
              <w:bottom w:val="single" w:sz="4" w:space="0" w:color="auto"/>
              <w:right w:val="single" w:sz="4" w:space="0" w:color="auto"/>
            </w:tcBorders>
            <w:hideMark/>
          </w:tcPr>
          <w:p w14:paraId="38685A29" w14:textId="77777777" w:rsidR="008F65A5" w:rsidRPr="00076C2B" w:rsidRDefault="008F65A5" w:rsidP="00661F4A">
            <w:pPr>
              <w:pStyle w:val="TAC"/>
              <w:keepNext w:val="0"/>
              <w:keepLines w:val="0"/>
            </w:pPr>
            <w:r w:rsidRPr="00076C2B">
              <w:rPr>
                <w:iCs/>
              </w:rPr>
              <w:t>see TS 38.321 [12], clause 5.17</w:t>
            </w:r>
          </w:p>
        </w:tc>
      </w:tr>
      <w:tr w:rsidR="008F65A5" w:rsidRPr="00076C2B" w14:paraId="71FAD0EF" w14:textId="77777777" w:rsidTr="00661F4A">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3D99C8AB" w14:textId="77777777" w:rsidR="008F65A5" w:rsidRPr="00076C2B" w:rsidRDefault="008F65A5" w:rsidP="00661F4A">
            <w:pPr>
              <w:pStyle w:val="TAL"/>
              <w:keepNext w:val="0"/>
              <w:keepLines w:val="0"/>
            </w:pPr>
            <w:r w:rsidRPr="00076C2B">
              <w:t>CSI-RS configuration for q</w:t>
            </w:r>
            <w:r w:rsidRPr="00076C2B">
              <w:rPr>
                <w:vertAlign w:val="subscript"/>
              </w:rPr>
              <w:t>0</w:t>
            </w:r>
            <w:r w:rsidRPr="00076C2B">
              <w:t xml:space="preserve"> and q</w:t>
            </w:r>
            <w:r w:rsidRPr="00076C2B">
              <w:rPr>
                <w:vertAlign w:val="subscript"/>
              </w:rPr>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FB41200"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4A23679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4B49BA50" w14:textId="77777777" w:rsidR="008F65A5" w:rsidRPr="00076C2B" w:rsidRDefault="008F65A5" w:rsidP="00661F4A">
            <w:pPr>
              <w:pStyle w:val="TAC"/>
              <w:keepNext w:val="0"/>
              <w:keepLines w:val="0"/>
            </w:pPr>
            <w:r w:rsidRPr="00076C2B">
              <w:t>CSI-RS.1.2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67D5A37" w14:textId="77777777" w:rsidR="008F65A5" w:rsidRPr="00076C2B" w:rsidRDefault="008F65A5" w:rsidP="00661F4A"/>
        </w:tc>
      </w:tr>
      <w:tr w:rsidR="008F65A5" w:rsidRPr="00076C2B" w14:paraId="76B983CB"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3E2E62AD"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148C5873" w14:textId="77777777" w:rsidR="008F65A5" w:rsidRPr="00076C2B" w:rsidRDefault="008F65A5" w:rsidP="00661F4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729DFD5"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C7CE717" w14:textId="77777777" w:rsidR="008F65A5" w:rsidRPr="00076C2B" w:rsidRDefault="008F65A5" w:rsidP="00661F4A">
            <w:pPr>
              <w:pStyle w:val="TAC"/>
              <w:keepNext w:val="0"/>
              <w:keepLines w:val="0"/>
            </w:pPr>
            <w:r w:rsidRPr="00076C2B">
              <w:t>CSI-RS.1.2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EBA28BB" w14:textId="77777777" w:rsidR="008F65A5" w:rsidRPr="00076C2B" w:rsidRDefault="008F65A5" w:rsidP="00661F4A">
            <w:pPr>
              <w:spacing w:after="0"/>
            </w:pPr>
          </w:p>
        </w:tc>
      </w:tr>
      <w:tr w:rsidR="008F65A5" w:rsidRPr="00076C2B" w14:paraId="3974DEA0"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601F84F"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49FC863"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0D76811"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32C00F72" w14:textId="77777777" w:rsidR="008F65A5" w:rsidRPr="00076C2B" w:rsidRDefault="008F65A5" w:rsidP="00661F4A">
            <w:pPr>
              <w:pStyle w:val="TAC"/>
              <w:keepNext w:val="0"/>
              <w:keepLines w:val="0"/>
            </w:pPr>
            <w:r w:rsidRPr="00076C2B">
              <w:t>CSI-RS.2.2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0D1D55E5" w14:textId="77777777" w:rsidR="008F65A5" w:rsidRPr="00076C2B" w:rsidRDefault="008F65A5" w:rsidP="00661F4A">
            <w:pPr>
              <w:spacing w:after="0"/>
            </w:pPr>
          </w:p>
        </w:tc>
      </w:tr>
      <w:tr w:rsidR="008F65A5" w:rsidRPr="00076C2B" w14:paraId="039DAB36" w14:textId="77777777" w:rsidTr="00661F4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538D6EF3" w14:textId="77777777" w:rsidR="008F65A5" w:rsidRPr="00076C2B" w:rsidRDefault="008F65A5" w:rsidP="00661F4A">
            <w:pPr>
              <w:pStyle w:val="TAL"/>
              <w:keepNext w:val="0"/>
              <w:keepLines w:val="0"/>
            </w:pPr>
            <w:r w:rsidRPr="00076C2B">
              <w:t>CSI-RS configuration for CSI reporting</w:t>
            </w:r>
          </w:p>
        </w:tc>
        <w:tc>
          <w:tcPr>
            <w:tcW w:w="1199" w:type="pct"/>
            <w:gridSpan w:val="2"/>
            <w:tcBorders>
              <w:top w:val="single" w:sz="4" w:space="0" w:color="auto"/>
              <w:left w:val="single" w:sz="4" w:space="0" w:color="auto"/>
              <w:bottom w:val="single" w:sz="4" w:space="0" w:color="auto"/>
              <w:right w:val="single" w:sz="4" w:space="0" w:color="auto"/>
            </w:tcBorders>
            <w:hideMark/>
          </w:tcPr>
          <w:p w14:paraId="73E63D69"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2CEDCE1"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4FC87C5" w14:textId="77777777" w:rsidR="008F65A5" w:rsidRPr="00076C2B" w:rsidRDefault="008F65A5" w:rsidP="00661F4A">
            <w:pPr>
              <w:pStyle w:val="TAC"/>
              <w:keepNext w:val="0"/>
              <w:keepLines w:val="0"/>
            </w:pPr>
            <w:r w:rsidRPr="00076C2B">
              <w:t>CSI-RS.1.1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56F156D9" w14:textId="77777777" w:rsidR="008F65A5" w:rsidRPr="00076C2B" w:rsidRDefault="008F65A5" w:rsidP="00661F4A"/>
        </w:tc>
      </w:tr>
      <w:tr w:rsidR="008F65A5" w:rsidRPr="00076C2B" w14:paraId="5098B302"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2BDEB11"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AEFCAB5" w14:textId="77777777" w:rsidR="008F65A5" w:rsidRPr="00076C2B" w:rsidRDefault="008F65A5" w:rsidP="00661F4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C40724C"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0F6DA0B5" w14:textId="77777777" w:rsidR="008F65A5" w:rsidRPr="00076C2B" w:rsidRDefault="008F65A5" w:rsidP="00661F4A">
            <w:pPr>
              <w:pStyle w:val="TAC"/>
              <w:keepNext w:val="0"/>
              <w:keepLines w:val="0"/>
            </w:pPr>
            <w:r w:rsidRPr="00076C2B">
              <w:t>CSI-RS.1.1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BBB0416" w14:textId="77777777" w:rsidR="008F65A5" w:rsidRPr="00076C2B" w:rsidRDefault="008F65A5" w:rsidP="00661F4A">
            <w:pPr>
              <w:spacing w:after="0"/>
            </w:pPr>
          </w:p>
        </w:tc>
      </w:tr>
      <w:tr w:rsidR="008F65A5" w:rsidRPr="00076C2B" w14:paraId="7148FEBD"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D1826AD"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7290713E"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A5552C8"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65594DB" w14:textId="77777777" w:rsidR="008F65A5" w:rsidRPr="00076C2B" w:rsidRDefault="008F65A5" w:rsidP="00661F4A">
            <w:pPr>
              <w:pStyle w:val="TAC"/>
              <w:keepNext w:val="0"/>
              <w:keepLines w:val="0"/>
            </w:pPr>
            <w:r w:rsidRPr="00076C2B">
              <w:t>CSI-RS.2.1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C3C5300" w14:textId="77777777" w:rsidR="008F65A5" w:rsidRPr="00076C2B" w:rsidRDefault="008F65A5" w:rsidP="00661F4A">
            <w:pPr>
              <w:spacing w:after="0"/>
            </w:pPr>
          </w:p>
        </w:tc>
      </w:tr>
      <w:tr w:rsidR="008F65A5" w:rsidRPr="00076C2B" w14:paraId="43E22B4F" w14:textId="77777777" w:rsidTr="00661F4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18618D67" w14:textId="77777777" w:rsidR="008F65A5" w:rsidRPr="00076C2B" w:rsidRDefault="008F65A5" w:rsidP="00661F4A">
            <w:pPr>
              <w:pStyle w:val="TAL"/>
              <w:keepNext w:val="0"/>
              <w:keepLines w:val="0"/>
            </w:pPr>
            <w:r w:rsidRPr="00076C2B">
              <w:t>TRS configuration</w:t>
            </w:r>
          </w:p>
        </w:tc>
        <w:tc>
          <w:tcPr>
            <w:tcW w:w="1199" w:type="pct"/>
            <w:gridSpan w:val="2"/>
            <w:tcBorders>
              <w:top w:val="single" w:sz="4" w:space="0" w:color="auto"/>
              <w:left w:val="single" w:sz="4" w:space="0" w:color="auto"/>
              <w:bottom w:val="single" w:sz="4" w:space="0" w:color="auto"/>
              <w:right w:val="single" w:sz="4" w:space="0" w:color="auto"/>
            </w:tcBorders>
            <w:hideMark/>
          </w:tcPr>
          <w:p w14:paraId="717A5BE4" w14:textId="77777777" w:rsidR="008F65A5" w:rsidRPr="00076C2B" w:rsidRDefault="008F65A5" w:rsidP="00661F4A">
            <w:pPr>
              <w:pStyle w:val="TAL"/>
              <w:keepNext w:val="0"/>
              <w:keepLines w:val="0"/>
            </w:pPr>
            <w:r w:rsidRPr="00076C2B">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E2431DC"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4D99C4D3" w14:textId="77777777" w:rsidR="008F65A5" w:rsidRPr="00076C2B" w:rsidRDefault="008F65A5" w:rsidP="00661F4A">
            <w:pPr>
              <w:pStyle w:val="TAC"/>
              <w:keepNext w:val="0"/>
              <w:keepLines w:val="0"/>
            </w:pPr>
            <w:r w:rsidRPr="00076C2B">
              <w:t>TRS.1.1 FDD</w:t>
            </w:r>
          </w:p>
        </w:tc>
        <w:tc>
          <w:tcPr>
            <w:tcW w:w="1104" w:type="pct"/>
            <w:tcBorders>
              <w:top w:val="single" w:sz="4" w:space="0" w:color="auto"/>
              <w:left w:val="single" w:sz="4" w:space="0" w:color="auto"/>
              <w:bottom w:val="single" w:sz="4" w:space="0" w:color="auto"/>
              <w:right w:val="single" w:sz="4" w:space="0" w:color="auto"/>
            </w:tcBorders>
            <w:vAlign w:val="center"/>
          </w:tcPr>
          <w:p w14:paraId="1F20AEE4" w14:textId="77777777" w:rsidR="008F65A5" w:rsidRPr="00076C2B" w:rsidRDefault="008F65A5" w:rsidP="00661F4A">
            <w:pPr>
              <w:pStyle w:val="TAC"/>
              <w:keepNext w:val="0"/>
              <w:keepLines w:val="0"/>
            </w:pPr>
          </w:p>
        </w:tc>
      </w:tr>
      <w:tr w:rsidR="008F65A5" w:rsidRPr="00076C2B" w14:paraId="3A153D53"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6A43E4E"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75F7108C" w14:textId="77777777" w:rsidR="008F65A5" w:rsidRPr="00076C2B" w:rsidRDefault="008F65A5" w:rsidP="00661F4A">
            <w:pPr>
              <w:pStyle w:val="TAL"/>
              <w:keepNext w:val="0"/>
              <w:keepLines w:val="0"/>
            </w:pPr>
            <w:r w:rsidRPr="00076C2B">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2242BF60"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75B48ABB" w14:textId="77777777" w:rsidR="008F65A5" w:rsidRPr="00076C2B" w:rsidRDefault="008F65A5" w:rsidP="00661F4A">
            <w:pPr>
              <w:pStyle w:val="TAC"/>
              <w:keepNext w:val="0"/>
              <w:keepLines w:val="0"/>
            </w:pPr>
            <w:r w:rsidRPr="00076C2B">
              <w:t>TRS.1.1 TDD</w:t>
            </w:r>
          </w:p>
        </w:tc>
        <w:tc>
          <w:tcPr>
            <w:tcW w:w="1104" w:type="pct"/>
            <w:tcBorders>
              <w:top w:val="single" w:sz="4" w:space="0" w:color="auto"/>
              <w:left w:val="single" w:sz="4" w:space="0" w:color="auto"/>
              <w:bottom w:val="single" w:sz="4" w:space="0" w:color="auto"/>
              <w:right w:val="single" w:sz="4" w:space="0" w:color="auto"/>
            </w:tcBorders>
            <w:vAlign w:val="center"/>
          </w:tcPr>
          <w:p w14:paraId="2A3B255D" w14:textId="77777777" w:rsidR="008F65A5" w:rsidRPr="00076C2B" w:rsidRDefault="008F65A5" w:rsidP="00661F4A">
            <w:pPr>
              <w:pStyle w:val="TAC"/>
              <w:keepNext w:val="0"/>
              <w:keepLines w:val="0"/>
            </w:pPr>
          </w:p>
        </w:tc>
      </w:tr>
      <w:tr w:rsidR="008F65A5" w:rsidRPr="00076C2B" w14:paraId="5B92C76E"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BDE5924"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7C0E988F" w14:textId="77777777" w:rsidR="008F65A5" w:rsidRPr="00076C2B" w:rsidRDefault="008F65A5" w:rsidP="00661F4A">
            <w:pPr>
              <w:pStyle w:val="TAL"/>
              <w:keepNext w:val="0"/>
              <w:keepLines w:val="0"/>
            </w:pPr>
            <w:r w:rsidRPr="00076C2B">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56FFA806"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8DDD49C" w14:textId="77777777" w:rsidR="008F65A5" w:rsidRPr="00076C2B" w:rsidRDefault="008F65A5" w:rsidP="00661F4A">
            <w:pPr>
              <w:pStyle w:val="TAC"/>
              <w:keepNext w:val="0"/>
              <w:keepLines w:val="0"/>
            </w:pPr>
            <w:r w:rsidRPr="00076C2B">
              <w:t>TRS.1.2 TDD</w:t>
            </w:r>
          </w:p>
        </w:tc>
        <w:tc>
          <w:tcPr>
            <w:tcW w:w="1104" w:type="pct"/>
            <w:tcBorders>
              <w:top w:val="single" w:sz="4" w:space="0" w:color="auto"/>
              <w:left w:val="single" w:sz="4" w:space="0" w:color="auto"/>
              <w:bottom w:val="single" w:sz="4" w:space="0" w:color="auto"/>
              <w:right w:val="single" w:sz="4" w:space="0" w:color="auto"/>
            </w:tcBorders>
            <w:vAlign w:val="center"/>
          </w:tcPr>
          <w:p w14:paraId="613223C3" w14:textId="77777777" w:rsidR="008F65A5" w:rsidRPr="00076C2B" w:rsidRDefault="008F65A5" w:rsidP="00661F4A">
            <w:pPr>
              <w:pStyle w:val="TAC"/>
              <w:keepNext w:val="0"/>
              <w:keepLines w:val="0"/>
            </w:pPr>
          </w:p>
        </w:tc>
      </w:tr>
      <w:tr w:rsidR="008F65A5" w:rsidRPr="00076C2B" w14:paraId="63FD959A" w14:textId="77777777" w:rsidTr="00661F4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28F9ADC4" w14:textId="77777777" w:rsidR="008F65A5" w:rsidRPr="00076C2B" w:rsidRDefault="008F65A5" w:rsidP="00661F4A">
            <w:pPr>
              <w:pStyle w:val="TAL"/>
              <w:keepNext w:val="0"/>
              <w:keepLines w:val="0"/>
            </w:pPr>
            <w:r w:rsidRPr="00076C2B">
              <w:t>csi-RS-Index assigned as RLM RS</w:t>
            </w:r>
          </w:p>
        </w:tc>
        <w:tc>
          <w:tcPr>
            <w:tcW w:w="1199" w:type="pct"/>
            <w:gridSpan w:val="2"/>
            <w:tcBorders>
              <w:top w:val="single" w:sz="4" w:space="0" w:color="auto"/>
              <w:left w:val="single" w:sz="4" w:space="0" w:color="auto"/>
              <w:bottom w:val="single" w:sz="4" w:space="0" w:color="auto"/>
              <w:right w:val="single" w:sz="4" w:space="0" w:color="auto"/>
            </w:tcBorders>
            <w:hideMark/>
          </w:tcPr>
          <w:p w14:paraId="0D8BF3C6" w14:textId="77777777" w:rsidR="008F65A5" w:rsidRPr="00076C2B" w:rsidRDefault="008F65A5" w:rsidP="00661F4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4D13B5EA"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836BAB0" w14:textId="77777777" w:rsidR="008F65A5" w:rsidRPr="00076C2B" w:rsidRDefault="008F65A5" w:rsidP="00661F4A">
            <w:pPr>
              <w:pStyle w:val="TAC"/>
              <w:keepNext w:val="0"/>
              <w:keepLines w:val="0"/>
            </w:pPr>
            <w:r w:rsidRPr="00076C2B">
              <w:t>CSI-RS.1.2 FDD</w:t>
            </w:r>
          </w:p>
        </w:tc>
        <w:tc>
          <w:tcPr>
            <w:tcW w:w="1104" w:type="pct"/>
            <w:vMerge w:val="restart"/>
            <w:tcBorders>
              <w:top w:val="single" w:sz="4" w:space="0" w:color="auto"/>
              <w:left w:val="single" w:sz="4" w:space="0" w:color="auto"/>
              <w:bottom w:val="single" w:sz="4" w:space="0" w:color="auto"/>
              <w:right w:val="single" w:sz="4" w:space="0" w:color="auto"/>
            </w:tcBorders>
            <w:vAlign w:val="center"/>
            <w:hideMark/>
          </w:tcPr>
          <w:p w14:paraId="36A49BE6" w14:textId="77777777" w:rsidR="008F65A5" w:rsidRPr="00076C2B" w:rsidRDefault="008F65A5" w:rsidP="00661F4A"/>
        </w:tc>
      </w:tr>
      <w:tr w:rsidR="008F65A5" w:rsidRPr="00076C2B" w14:paraId="16B6ABDF"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26126FD"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34217CEC" w14:textId="77777777" w:rsidR="008F65A5" w:rsidRPr="00076C2B" w:rsidRDefault="008F65A5" w:rsidP="00661F4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3C22861"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4A93BF05" w14:textId="77777777" w:rsidR="008F65A5" w:rsidRPr="00076C2B" w:rsidRDefault="008F65A5" w:rsidP="00661F4A">
            <w:pPr>
              <w:pStyle w:val="TAC"/>
              <w:keepNext w:val="0"/>
              <w:keepLines w:val="0"/>
            </w:pPr>
            <w:r w:rsidRPr="00076C2B">
              <w:t>CSI-RS.1.2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113FBFC" w14:textId="77777777" w:rsidR="008F65A5" w:rsidRPr="00076C2B" w:rsidRDefault="008F65A5" w:rsidP="00661F4A">
            <w:pPr>
              <w:spacing w:after="0"/>
            </w:pPr>
          </w:p>
        </w:tc>
      </w:tr>
      <w:tr w:rsidR="008F65A5" w:rsidRPr="00076C2B" w14:paraId="574AFB15" w14:textId="77777777" w:rsidTr="00661F4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8EC3BC3" w14:textId="77777777" w:rsidR="008F65A5" w:rsidRPr="00076C2B" w:rsidRDefault="008F65A5" w:rsidP="00661F4A">
            <w:pPr>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19BD990F" w14:textId="77777777" w:rsidR="008F65A5" w:rsidRPr="00076C2B" w:rsidRDefault="008F65A5" w:rsidP="00661F4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9A5999C" w14:textId="77777777" w:rsidR="008F65A5" w:rsidRPr="00076C2B" w:rsidRDefault="008F65A5" w:rsidP="00661F4A">
            <w:pPr>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0102C241" w14:textId="77777777" w:rsidR="008F65A5" w:rsidRPr="00076C2B" w:rsidRDefault="008F65A5" w:rsidP="00661F4A">
            <w:pPr>
              <w:pStyle w:val="TAC"/>
              <w:keepNext w:val="0"/>
              <w:keepLines w:val="0"/>
            </w:pPr>
            <w:r w:rsidRPr="00076C2B">
              <w:t>CSI-RS.2.2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1E2DD27" w14:textId="77777777" w:rsidR="008F65A5" w:rsidRPr="00076C2B" w:rsidRDefault="008F65A5" w:rsidP="00661F4A">
            <w:pPr>
              <w:spacing w:after="0"/>
            </w:pPr>
          </w:p>
        </w:tc>
      </w:tr>
      <w:tr w:rsidR="008F65A5" w:rsidRPr="00076C2B" w14:paraId="084811FC"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728F38BB" w14:textId="77777777" w:rsidR="008F65A5" w:rsidRPr="00076C2B" w:rsidRDefault="008F65A5" w:rsidP="00661F4A">
            <w:pPr>
              <w:pStyle w:val="TAL"/>
              <w:keepNext w:val="0"/>
              <w:keepLines w:val="0"/>
            </w:pPr>
            <w:r w:rsidRPr="00076C2B">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7B80518B" w14:textId="77777777" w:rsidR="008F65A5" w:rsidRPr="00076C2B" w:rsidRDefault="008F65A5" w:rsidP="00661F4A">
            <w:pPr>
              <w:pStyle w:val="TAC"/>
              <w:keepNext w:val="0"/>
              <w:keepLines w:val="0"/>
            </w:pPr>
            <w:r w:rsidRPr="00076C2B">
              <w:t>ms</w:t>
            </w:r>
          </w:p>
        </w:tc>
        <w:tc>
          <w:tcPr>
            <w:tcW w:w="864" w:type="pct"/>
            <w:tcBorders>
              <w:top w:val="single" w:sz="4" w:space="0" w:color="auto"/>
              <w:left w:val="single" w:sz="4" w:space="0" w:color="auto"/>
              <w:bottom w:val="single" w:sz="4" w:space="0" w:color="auto"/>
              <w:right w:val="single" w:sz="4" w:space="0" w:color="auto"/>
            </w:tcBorders>
            <w:hideMark/>
          </w:tcPr>
          <w:p w14:paraId="04C54C31" w14:textId="77777777" w:rsidR="008F65A5" w:rsidRPr="00076C2B" w:rsidRDefault="008F65A5" w:rsidP="00661F4A">
            <w:pPr>
              <w:pStyle w:val="TAC"/>
              <w:keepNext w:val="0"/>
              <w:keepLines w:val="0"/>
            </w:pPr>
            <w:r w:rsidRPr="00076C2B">
              <w:t>1000</w:t>
            </w:r>
          </w:p>
        </w:tc>
        <w:tc>
          <w:tcPr>
            <w:tcW w:w="1104" w:type="pct"/>
            <w:tcBorders>
              <w:top w:val="single" w:sz="4" w:space="0" w:color="auto"/>
              <w:left w:val="single" w:sz="4" w:space="0" w:color="auto"/>
              <w:bottom w:val="single" w:sz="4" w:space="0" w:color="auto"/>
              <w:right w:val="single" w:sz="4" w:space="0" w:color="auto"/>
            </w:tcBorders>
          </w:tcPr>
          <w:p w14:paraId="2008AFAC" w14:textId="77777777" w:rsidR="008F65A5" w:rsidRPr="00076C2B" w:rsidRDefault="008F65A5" w:rsidP="00661F4A">
            <w:pPr>
              <w:pStyle w:val="TAC"/>
              <w:keepNext w:val="0"/>
              <w:keepLines w:val="0"/>
            </w:pPr>
          </w:p>
        </w:tc>
      </w:tr>
      <w:tr w:rsidR="008F65A5" w:rsidRPr="00076C2B" w14:paraId="298C1F7B"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4FE6A260" w14:textId="77777777" w:rsidR="008F65A5" w:rsidRPr="00076C2B" w:rsidRDefault="008F65A5" w:rsidP="00661F4A">
            <w:pPr>
              <w:pStyle w:val="TAL"/>
              <w:keepNext w:val="0"/>
              <w:keepLines w:val="0"/>
            </w:pPr>
            <w:r w:rsidRPr="00076C2B">
              <w:t>N310</w:t>
            </w:r>
          </w:p>
        </w:tc>
        <w:tc>
          <w:tcPr>
            <w:tcW w:w="564" w:type="pct"/>
            <w:gridSpan w:val="2"/>
            <w:tcBorders>
              <w:top w:val="single" w:sz="4" w:space="0" w:color="auto"/>
              <w:left w:val="single" w:sz="4" w:space="0" w:color="auto"/>
              <w:bottom w:val="single" w:sz="4" w:space="0" w:color="auto"/>
              <w:right w:val="single" w:sz="4" w:space="0" w:color="auto"/>
            </w:tcBorders>
          </w:tcPr>
          <w:p w14:paraId="5DF00EB2" w14:textId="77777777" w:rsidR="008F65A5" w:rsidRPr="00076C2B" w:rsidRDefault="008F65A5" w:rsidP="00661F4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D70A9FD" w14:textId="77777777" w:rsidR="008F65A5" w:rsidRPr="00076C2B" w:rsidRDefault="008F65A5" w:rsidP="00661F4A">
            <w:pPr>
              <w:pStyle w:val="TAC"/>
              <w:keepNext w:val="0"/>
              <w:keepLines w:val="0"/>
              <w:rPr>
                <w:rFonts w:cs="Arial"/>
                <w:szCs w:val="18"/>
              </w:rPr>
            </w:pPr>
            <w:r w:rsidRPr="00076C2B">
              <w:rPr>
                <w:rFonts w:cs="Arial"/>
                <w:szCs w:val="18"/>
              </w:rPr>
              <w:t>2</w:t>
            </w:r>
          </w:p>
        </w:tc>
        <w:tc>
          <w:tcPr>
            <w:tcW w:w="1104" w:type="pct"/>
            <w:tcBorders>
              <w:top w:val="single" w:sz="4" w:space="0" w:color="auto"/>
              <w:left w:val="single" w:sz="4" w:space="0" w:color="auto"/>
              <w:bottom w:val="single" w:sz="4" w:space="0" w:color="auto"/>
              <w:right w:val="single" w:sz="4" w:space="0" w:color="auto"/>
            </w:tcBorders>
          </w:tcPr>
          <w:p w14:paraId="46363B42" w14:textId="77777777" w:rsidR="008F65A5" w:rsidRPr="00076C2B" w:rsidRDefault="008F65A5" w:rsidP="00661F4A">
            <w:pPr>
              <w:pStyle w:val="TAC"/>
              <w:keepNext w:val="0"/>
              <w:keepLines w:val="0"/>
              <w:rPr>
                <w:rFonts w:cs="Arial"/>
                <w:iCs/>
                <w:szCs w:val="18"/>
              </w:rPr>
            </w:pPr>
          </w:p>
        </w:tc>
      </w:tr>
      <w:tr w:rsidR="008F65A5" w:rsidRPr="00076C2B" w14:paraId="6344D309"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7FA0769D" w14:textId="77777777" w:rsidR="008F65A5" w:rsidRPr="00076C2B" w:rsidRDefault="008F65A5" w:rsidP="00661F4A">
            <w:pPr>
              <w:pStyle w:val="TAL"/>
              <w:keepNext w:val="0"/>
              <w:keepLines w:val="0"/>
            </w:pPr>
            <w:r w:rsidRPr="00076C2B">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49F3696F" w14:textId="77777777" w:rsidR="008F65A5" w:rsidRPr="00076C2B" w:rsidRDefault="008F65A5" w:rsidP="00661F4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1A209FAB" w14:textId="77777777" w:rsidR="008F65A5" w:rsidRPr="00076C2B" w:rsidRDefault="008F65A5" w:rsidP="00661F4A">
            <w:pPr>
              <w:pStyle w:val="TAC"/>
              <w:keepNext w:val="0"/>
              <w:keepLines w:val="0"/>
            </w:pPr>
            <w:r w:rsidRPr="00076C2B">
              <w:t>1</w:t>
            </w:r>
          </w:p>
        </w:tc>
        <w:tc>
          <w:tcPr>
            <w:tcW w:w="1104" w:type="pct"/>
            <w:tcBorders>
              <w:top w:val="single" w:sz="4" w:space="0" w:color="auto"/>
              <w:left w:val="single" w:sz="4" w:space="0" w:color="auto"/>
              <w:bottom w:val="single" w:sz="4" w:space="0" w:color="auto"/>
              <w:right w:val="single" w:sz="4" w:space="0" w:color="auto"/>
            </w:tcBorders>
            <w:hideMark/>
          </w:tcPr>
          <w:p w14:paraId="709A1C83" w14:textId="77777777" w:rsidR="008F65A5" w:rsidRPr="00076C2B" w:rsidRDefault="008F65A5" w:rsidP="00661F4A">
            <w:pPr>
              <w:pStyle w:val="TAC"/>
              <w:keepNext w:val="0"/>
              <w:keepLines w:val="0"/>
            </w:pPr>
            <w:r w:rsidRPr="00076C2B">
              <w:t>During this time the UE shall be fully synchronized to cell 1</w:t>
            </w:r>
          </w:p>
        </w:tc>
      </w:tr>
      <w:tr w:rsidR="008F65A5" w:rsidRPr="00076C2B" w14:paraId="08C0B0E9"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260ED70" w14:textId="77777777" w:rsidR="008F65A5" w:rsidRPr="00076C2B" w:rsidRDefault="008F65A5" w:rsidP="00661F4A">
            <w:pPr>
              <w:pStyle w:val="TAL"/>
              <w:keepNext w:val="0"/>
              <w:keepLines w:val="0"/>
            </w:pPr>
            <w:r w:rsidRPr="00076C2B">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3B81D47A" w14:textId="77777777" w:rsidR="008F65A5" w:rsidRPr="00076C2B" w:rsidRDefault="008F65A5" w:rsidP="00661F4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7EC130A5" w14:textId="77777777" w:rsidR="008F65A5" w:rsidRPr="00076C2B" w:rsidRDefault="008F65A5" w:rsidP="00661F4A">
            <w:pPr>
              <w:pStyle w:val="TAC"/>
              <w:keepNext w:val="0"/>
              <w:keepLines w:val="0"/>
            </w:pPr>
            <w:r w:rsidRPr="00076C2B">
              <w:t>8.37</w:t>
            </w:r>
          </w:p>
        </w:tc>
        <w:tc>
          <w:tcPr>
            <w:tcW w:w="1104" w:type="pct"/>
            <w:tcBorders>
              <w:top w:val="single" w:sz="4" w:space="0" w:color="auto"/>
              <w:left w:val="single" w:sz="4" w:space="0" w:color="auto"/>
              <w:bottom w:val="single" w:sz="4" w:space="0" w:color="auto"/>
              <w:right w:val="single" w:sz="4" w:space="0" w:color="auto"/>
            </w:tcBorders>
          </w:tcPr>
          <w:p w14:paraId="54743276" w14:textId="77777777" w:rsidR="008F65A5" w:rsidRPr="00076C2B" w:rsidRDefault="008F65A5" w:rsidP="00661F4A">
            <w:pPr>
              <w:pStyle w:val="TAC"/>
              <w:keepNext w:val="0"/>
              <w:keepLines w:val="0"/>
            </w:pPr>
          </w:p>
        </w:tc>
      </w:tr>
      <w:tr w:rsidR="008F65A5" w:rsidRPr="00076C2B" w14:paraId="1D6E1851"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34F9E87" w14:textId="77777777" w:rsidR="008F65A5" w:rsidRPr="00076C2B" w:rsidRDefault="008F65A5" w:rsidP="00661F4A">
            <w:pPr>
              <w:pStyle w:val="TAL"/>
              <w:keepNext w:val="0"/>
              <w:keepLines w:val="0"/>
            </w:pPr>
            <w:r w:rsidRPr="00076C2B">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0081909E" w14:textId="77777777" w:rsidR="008F65A5" w:rsidRPr="00076C2B" w:rsidRDefault="008F65A5" w:rsidP="00661F4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05959C46" w14:textId="77777777" w:rsidR="008F65A5" w:rsidRPr="00076C2B" w:rsidRDefault="008F65A5" w:rsidP="00661F4A">
            <w:pPr>
              <w:pStyle w:val="TAC"/>
              <w:keepNext w:val="0"/>
              <w:keepLines w:val="0"/>
            </w:pPr>
            <w:r w:rsidRPr="00076C2B">
              <w:t>6.44</w:t>
            </w:r>
          </w:p>
        </w:tc>
        <w:tc>
          <w:tcPr>
            <w:tcW w:w="1104" w:type="pct"/>
            <w:tcBorders>
              <w:top w:val="single" w:sz="4" w:space="0" w:color="auto"/>
              <w:left w:val="single" w:sz="4" w:space="0" w:color="auto"/>
              <w:bottom w:val="single" w:sz="4" w:space="0" w:color="auto"/>
              <w:right w:val="single" w:sz="4" w:space="0" w:color="auto"/>
            </w:tcBorders>
          </w:tcPr>
          <w:p w14:paraId="5798D69D" w14:textId="77777777" w:rsidR="008F65A5" w:rsidRPr="00076C2B" w:rsidRDefault="008F65A5" w:rsidP="00661F4A">
            <w:pPr>
              <w:pStyle w:val="TAC"/>
              <w:keepNext w:val="0"/>
              <w:keepLines w:val="0"/>
            </w:pPr>
          </w:p>
        </w:tc>
      </w:tr>
      <w:tr w:rsidR="008F65A5" w:rsidRPr="00076C2B" w14:paraId="35D5EB0F"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3A79665" w14:textId="77777777" w:rsidR="008F65A5" w:rsidRPr="00076C2B" w:rsidRDefault="008F65A5" w:rsidP="00661F4A">
            <w:pPr>
              <w:pStyle w:val="TAL"/>
              <w:keepNext w:val="0"/>
              <w:keepLines w:val="0"/>
            </w:pPr>
            <w:r w:rsidRPr="00076C2B">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6F4178A8" w14:textId="77777777" w:rsidR="008F65A5" w:rsidRPr="00076C2B" w:rsidRDefault="008F65A5" w:rsidP="00661F4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3DBEA850" w14:textId="77777777" w:rsidR="008F65A5" w:rsidRPr="00076C2B" w:rsidRDefault="008F65A5" w:rsidP="00661F4A">
            <w:pPr>
              <w:pStyle w:val="TAC"/>
              <w:keepNext w:val="0"/>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564BD276" w14:textId="77777777" w:rsidR="008F65A5" w:rsidRPr="00076C2B" w:rsidRDefault="008F65A5" w:rsidP="00661F4A">
            <w:pPr>
              <w:pStyle w:val="TAC"/>
              <w:keepNext w:val="0"/>
              <w:keepLines w:val="0"/>
            </w:pPr>
          </w:p>
        </w:tc>
      </w:tr>
      <w:tr w:rsidR="008F65A5" w:rsidRPr="00076C2B" w14:paraId="50E5E32A"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AA77164" w14:textId="77777777" w:rsidR="008F65A5" w:rsidRPr="00076C2B" w:rsidRDefault="008F65A5" w:rsidP="00661F4A">
            <w:pPr>
              <w:pStyle w:val="TAL"/>
              <w:keepNext w:val="0"/>
              <w:keepLines w:val="0"/>
            </w:pPr>
            <w:r w:rsidRPr="00076C2B">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34B60C74" w14:textId="77777777" w:rsidR="008F65A5" w:rsidRPr="00076C2B" w:rsidRDefault="008F65A5" w:rsidP="00661F4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47089309" w14:textId="77777777" w:rsidR="008F65A5" w:rsidRPr="00076C2B" w:rsidRDefault="008F65A5" w:rsidP="00661F4A">
            <w:pPr>
              <w:pStyle w:val="TAC"/>
              <w:keepNext w:val="0"/>
              <w:keepLines w:val="0"/>
            </w:pPr>
            <w:r w:rsidRPr="00076C2B">
              <w:t>1.97</w:t>
            </w:r>
          </w:p>
        </w:tc>
        <w:tc>
          <w:tcPr>
            <w:tcW w:w="1104" w:type="pct"/>
            <w:tcBorders>
              <w:top w:val="single" w:sz="4" w:space="0" w:color="auto"/>
              <w:left w:val="single" w:sz="4" w:space="0" w:color="auto"/>
              <w:bottom w:val="single" w:sz="4" w:space="0" w:color="auto"/>
              <w:right w:val="single" w:sz="4" w:space="0" w:color="auto"/>
            </w:tcBorders>
          </w:tcPr>
          <w:p w14:paraId="2EFD9264" w14:textId="77777777" w:rsidR="008F65A5" w:rsidRPr="00076C2B" w:rsidRDefault="008F65A5" w:rsidP="00661F4A">
            <w:pPr>
              <w:pStyle w:val="TAC"/>
              <w:keepNext w:val="0"/>
              <w:keepLines w:val="0"/>
            </w:pPr>
          </w:p>
        </w:tc>
      </w:tr>
      <w:tr w:rsidR="008F65A5" w:rsidRPr="00076C2B" w14:paraId="2B008513" w14:textId="77777777" w:rsidTr="00661F4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E489E1F" w14:textId="77777777" w:rsidR="008F65A5" w:rsidRPr="00076C2B" w:rsidRDefault="008F65A5" w:rsidP="00661F4A">
            <w:pPr>
              <w:pStyle w:val="TAL"/>
              <w:keepNext w:val="0"/>
              <w:keepLines w:val="0"/>
            </w:pPr>
            <w:r w:rsidRPr="00076C2B">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62E6D943" w14:textId="77777777" w:rsidR="008F65A5" w:rsidRPr="00076C2B" w:rsidRDefault="008F65A5" w:rsidP="00661F4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4D29BC8D" w14:textId="48387FE2" w:rsidR="008F65A5" w:rsidRPr="00076C2B" w:rsidRDefault="008F65A5" w:rsidP="00661F4A">
            <w:pPr>
              <w:pStyle w:val="TAC"/>
              <w:keepNext w:val="0"/>
              <w:keepLines w:val="0"/>
            </w:pPr>
            <w:del w:id="76" w:author="Huawei" w:date="2024-07-25T20:39:00Z">
              <w:r w:rsidRPr="00076C2B" w:rsidDel="008F65A5">
                <w:delText>1.93</w:delText>
              </w:r>
            </w:del>
            <w:ins w:id="77" w:author="Huawei" w:date="2024-07-25T20:39:00Z">
              <w:r>
                <w:t>1.94</w:t>
              </w:r>
            </w:ins>
          </w:p>
        </w:tc>
        <w:tc>
          <w:tcPr>
            <w:tcW w:w="1104" w:type="pct"/>
            <w:tcBorders>
              <w:top w:val="single" w:sz="4" w:space="0" w:color="auto"/>
              <w:left w:val="single" w:sz="4" w:space="0" w:color="auto"/>
              <w:bottom w:val="single" w:sz="4" w:space="0" w:color="auto"/>
              <w:right w:val="single" w:sz="4" w:space="0" w:color="auto"/>
            </w:tcBorders>
          </w:tcPr>
          <w:p w14:paraId="55334590" w14:textId="77777777" w:rsidR="008F65A5" w:rsidRPr="00076C2B" w:rsidRDefault="008F65A5" w:rsidP="00661F4A">
            <w:pPr>
              <w:pStyle w:val="TAC"/>
              <w:keepNext w:val="0"/>
              <w:keepLines w:val="0"/>
            </w:pPr>
          </w:p>
        </w:tc>
      </w:tr>
      <w:tr w:rsidR="008F65A5" w:rsidRPr="00076C2B" w14:paraId="1FEBDADC" w14:textId="77777777" w:rsidTr="00661F4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FDE29F" w14:textId="77777777" w:rsidR="008F65A5" w:rsidRPr="00076C2B" w:rsidRDefault="008F65A5" w:rsidP="00661F4A">
            <w:pPr>
              <w:pStyle w:val="TAN"/>
              <w:keepNext w:val="0"/>
              <w:keepLines w:val="0"/>
            </w:pPr>
            <w:r w:rsidRPr="00076C2B">
              <w:t>NOTE:</w:t>
            </w:r>
            <w:r w:rsidRPr="00076C2B">
              <w:tab/>
              <w:t>UE-specific PDCCH is not transmitted after T1 starts.</w:t>
            </w:r>
          </w:p>
        </w:tc>
      </w:tr>
    </w:tbl>
    <w:p w14:paraId="3637EF62" w14:textId="77777777" w:rsidR="008F65A5" w:rsidRPr="00076C2B" w:rsidRDefault="008F65A5" w:rsidP="008F65A5">
      <w:pPr>
        <w:spacing w:after="120"/>
        <w:rPr>
          <w:rFonts w:eastAsia="MS Mincho"/>
        </w:rPr>
      </w:pPr>
    </w:p>
    <w:p w14:paraId="1AE744B1" w14:textId="77777777" w:rsidR="008F65A5" w:rsidRPr="00076C2B" w:rsidRDefault="008F65A5" w:rsidP="008F65A5">
      <w:pPr>
        <w:pStyle w:val="TH"/>
        <w:keepNext w:val="0"/>
        <w:keepLines w:val="0"/>
      </w:pPr>
      <w:r w:rsidRPr="00076C2B">
        <w:t>Table 4.5.5.4.4.1</w:t>
      </w:r>
      <w:r w:rsidRPr="00076C2B">
        <w:rPr>
          <w:rFonts w:cs="v4.2.0"/>
        </w:rPr>
        <w:t>-4</w:t>
      </w:r>
      <w:r w:rsidRPr="00076C2B">
        <w:t>: Void</w:t>
      </w:r>
    </w:p>
    <w:p w14:paraId="3542F5B8" w14:textId="77777777" w:rsidR="008F65A5" w:rsidRPr="00076C2B" w:rsidRDefault="008F65A5" w:rsidP="008F65A5">
      <w:pPr>
        <w:pStyle w:val="TH"/>
        <w:keepNext w:val="0"/>
        <w:keepLines w:val="0"/>
      </w:pPr>
      <w:r w:rsidRPr="00076C2B">
        <w:t>Table 4.5.5.4.4.1</w:t>
      </w:r>
      <w:r w:rsidRPr="00076C2B">
        <w:rPr>
          <w:rFonts w:cs="v4.2.0"/>
        </w:rPr>
        <w:t>-</w:t>
      </w:r>
      <w:r w:rsidRPr="00076C2B">
        <w:t>5: Void</w:t>
      </w:r>
    </w:p>
    <w:p w14:paraId="64D96F41" w14:textId="77777777" w:rsidR="008F65A5" w:rsidRPr="00076C2B" w:rsidRDefault="008F65A5" w:rsidP="008F65A5">
      <w:pPr>
        <w:pStyle w:val="TH"/>
        <w:keepNext w:val="0"/>
        <w:keepLines w:val="0"/>
      </w:pPr>
      <w:r w:rsidRPr="00076C2B">
        <w:t>Table 4.5.5.4.4.1-6: Void</w:t>
      </w:r>
    </w:p>
    <w:p w14:paraId="048E0189" w14:textId="77777777" w:rsidR="008F65A5" w:rsidRPr="00076C2B" w:rsidRDefault="008F65A5" w:rsidP="008F65A5">
      <w:pPr>
        <w:pStyle w:val="H6"/>
      </w:pPr>
      <w:r w:rsidRPr="00076C2B">
        <w:t>4.5.5.4.4.2</w:t>
      </w:r>
      <w:r w:rsidRPr="00076C2B">
        <w:tab/>
        <w:t>Test procedure</w:t>
      </w:r>
    </w:p>
    <w:p w14:paraId="56DD8DFB" w14:textId="77777777" w:rsidR="008F65A5" w:rsidRPr="00076C2B" w:rsidRDefault="008F65A5" w:rsidP="008F65A5">
      <w:r w:rsidRPr="00076C2B">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C9CAC48" w14:textId="77777777" w:rsidR="008F65A5" w:rsidRPr="00076C2B" w:rsidRDefault="008F65A5" w:rsidP="008F65A5">
      <w:pPr>
        <w:pStyle w:val="B1"/>
        <w:ind w:left="284" w:firstLine="0"/>
      </w:pPr>
      <w:r w:rsidRPr="00076C2B">
        <w:lastRenderedPageBreak/>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7189EE51" w14:textId="77777777" w:rsidR="008F65A5" w:rsidRPr="00076C2B" w:rsidRDefault="008F65A5" w:rsidP="008F65A5">
      <w:pPr>
        <w:pStyle w:val="B1"/>
        <w:ind w:left="284" w:firstLine="0"/>
      </w:pPr>
      <w:r w:rsidRPr="00076C2B">
        <w:rPr>
          <w:rFonts w:eastAsia="??"/>
        </w:rPr>
        <w:t>2.</w:t>
      </w:r>
      <w:r w:rsidRPr="00076C2B">
        <w:rPr>
          <w:rFonts w:eastAsia="??"/>
        </w:rPr>
        <w:tab/>
        <w:t xml:space="preserve">Set the parameters of </w:t>
      </w:r>
      <w:r w:rsidRPr="00076C2B">
        <w:t>FR1 PSCell</w:t>
      </w:r>
      <w:r w:rsidRPr="00076C2B">
        <w:rPr>
          <w:rFonts w:eastAsia="??"/>
        </w:rPr>
        <w:t xml:space="preserve"> according to T1 in Table </w:t>
      </w:r>
      <w:r w:rsidRPr="00076C2B">
        <w:t>4</w:t>
      </w:r>
      <w:r w:rsidRPr="00076C2B">
        <w:rPr>
          <w:rFonts w:eastAsia="??"/>
        </w:rPr>
        <w:t>.5.5.</w:t>
      </w:r>
      <w:r w:rsidRPr="00076C2B">
        <w:t>4</w:t>
      </w:r>
      <w:r w:rsidRPr="00076C2B">
        <w:rPr>
          <w:rFonts w:eastAsia="??"/>
        </w:rPr>
        <w:t>.5-1.</w:t>
      </w:r>
      <w:r w:rsidRPr="00076C2B">
        <w:t xml:space="preserve"> Propagation conditions are set according to Annex C.2.3.</w:t>
      </w:r>
      <w:r w:rsidRPr="00076C2B">
        <w:rPr>
          <w:rFonts w:eastAsia="??"/>
        </w:rPr>
        <w:t xml:space="preserve"> T1 starts.</w:t>
      </w:r>
    </w:p>
    <w:p w14:paraId="5388810D" w14:textId="77777777" w:rsidR="008F65A5" w:rsidRPr="00076C2B" w:rsidRDefault="008F65A5" w:rsidP="008F65A5">
      <w:pPr>
        <w:pStyle w:val="B1"/>
        <w:ind w:left="284" w:firstLine="0"/>
      </w:pPr>
      <w:r w:rsidRPr="00076C2B">
        <w:rPr>
          <w:rFonts w:eastAsia="??"/>
        </w:rPr>
        <w:t>3.</w:t>
      </w:r>
      <w:r w:rsidRPr="00076C2B">
        <w:rPr>
          <w:rFonts w:eastAsia="??"/>
        </w:rPr>
        <w:tab/>
        <w:t>When T1 expires the SS shall change the SNR value to T2 as specified in Table 4.5.5.4.5-1. T2 starts.</w:t>
      </w:r>
    </w:p>
    <w:p w14:paraId="36CBB1A8" w14:textId="77777777" w:rsidR="008F65A5" w:rsidRPr="00076C2B" w:rsidRDefault="008F65A5" w:rsidP="008F65A5">
      <w:pPr>
        <w:pStyle w:val="B1"/>
        <w:ind w:left="284" w:firstLine="0"/>
      </w:pPr>
      <w:r w:rsidRPr="00076C2B">
        <w:rPr>
          <w:rFonts w:eastAsia="??"/>
        </w:rPr>
        <w:t>4.</w:t>
      </w:r>
      <w:r w:rsidRPr="00076C2B">
        <w:rPr>
          <w:rFonts w:eastAsia="??"/>
        </w:rPr>
        <w:tab/>
        <w:t>When T2 expires the SS shall change the SNR value to T3 as specified in Table 4.5.5.4.5-1. T3 starts.</w:t>
      </w:r>
    </w:p>
    <w:p w14:paraId="3F6B3D04" w14:textId="77777777" w:rsidR="008F65A5" w:rsidRPr="00076C2B" w:rsidRDefault="008F65A5" w:rsidP="008F65A5">
      <w:pPr>
        <w:pStyle w:val="B1"/>
        <w:ind w:left="284" w:firstLine="0"/>
      </w:pPr>
      <w:r w:rsidRPr="00076C2B">
        <w:rPr>
          <w:rFonts w:eastAsia="??"/>
        </w:rPr>
        <w:t>5.</w:t>
      </w:r>
      <w:r w:rsidRPr="00076C2B">
        <w:rPr>
          <w:rFonts w:eastAsia="??"/>
        </w:rPr>
        <w:tab/>
        <w:t>When T3 expires the SS shall change the SNR value to T4 as specified in Table 4.5.5.4.5-1. T4 starts.</w:t>
      </w:r>
    </w:p>
    <w:p w14:paraId="1010AB22" w14:textId="77777777" w:rsidR="008F65A5" w:rsidRPr="00076C2B" w:rsidRDefault="008F65A5" w:rsidP="008F65A5">
      <w:pPr>
        <w:pStyle w:val="B1"/>
        <w:ind w:left="284" w:firstLine="0"/>
      </w:pPr>
      <w:r w:rsidRPr="00076C2B">
        <w:rPr>
          <w:rFonts w:eastAsia="??"/>
        </w:rPr>
        <w:t>6.</w:t>
      </w:r>
      <w:r w:rsidRPr="00076C2B">
        <w:rPr>
          <w:rFonts w:eastAsia="??"/>
        </w:rPr>
        <w:tab/>
        <w:t>When T4 expires the SS shall change the SNR value to T5 as specified in Table 4.5.5.4.5-1. T5 starts.</w:t>
      </w:r>
    </w:p>
    <w:p w14:paraId="6A81E14F" w14:textId="77777777" w:rsidR="008F65A5" w:rsidRPr="00076C2B" w:rsidRDefault="008F65A5" w:rsidP="008F65A5">
      <w:pPr>
        <w:pStyle w:val="B1"/>
        <w:ind w:left="284" w:firstLine="0"/>
      </w:pPr>
      <w:r w:rsidRPr="00076C2B">
        <w:t>7.</w:t>
      </w:r>
      <w:r w:rsidRPr="00076C2B">
        <w:tab/>
        <w:t>If the SS:</w:t>
      </w:r>
    </w:p>
    <w:p w14:paraId="13AD891D" w14:textId="77777777" w:rsidR="008F65A5" w:rsidRPr="00076C2B" w:rsidRDefault="008F65A5" w:rsidP="008F65A5">
      <w:pPr>
        <w:pStyle w:val="B2"/>
      </w:pPr>
      <w:r w:rsidRPr="00076C2B">
        <w:t>a) detects uplink power on NR carrier equal to or higher than minimum output power defined in TS 38.521-1 [17] clause 6.3.1.5 in each slot configured for CSI transmission (according CSI reporting on PUCCH) during the period from time point A to time point B</w:t>
      </w:r>
    </w:p>
    <w:p w14:paraId="0371E937" w14:textId="77777777" w:rsidR="008F65A5" w:rsidRPr="00076C2B" w:rsidRDefault="008F65A5" w:rsidP="008F65A5">
      <w:pPr>
        <w:pStyle w:val="B2"/>
      </w:pPr>
      <w:r w:rsidRPr="00076C2B">
        <w:t>and</w:t>
      </w:r>
    </w:p>
    <w:p w14:paraId="440CA7FD" w14:textId="77777777" w:rsidR="008F65A5" w:rsidRPr="00076C2B" w:rsidRDefault="008F65A5" w:rsidP="008F65A5">
      <w:pPr>
        <w:pStyle w:val="B2"/>
      </w:pPr>
      <w:r w:rsidRPr="00076C2B">
        <w:t>b) does not detect preamble on a beam associated with the candidate beam set q</w:t>
      </w:r>
      <w:r w:rsidRPr="00076C2B">
        <w:rPr>
          <w:vertAlign w:val="subscript"/>
        </w:rPr>
        <w:t>1</w:t>
      </w:r>
      <w:r w:rsidRPr="00076C2B">
        <w:t>before time point B</w:t>
      </w:r>
    </w:p>
    <w:p w14:paraId="349579EA" w14:textId="77777777" w:rsidR="008F65A5" w:rsidRPr="00076C2B" w:rsidRDefault="008F65A5" w:rsidP="008F65A5">
      <w:pPr>
        <w:pStyle w:val="B2"/>
      </w:pPr>
      <w:r w:rsidRPr="00076C2B">
        <w:t>and</w:t>
      </w:r>
    </w:p>
    <w:p w14:paraId="6572DA26" w14:textId="77777777" w:rsidR="008F65A5" w:rsidRPr="00076C2B" w:rsidRDefault="008F65A5" w:rsidP="008F65A5">
      <w:pPr>
        <w:pStyle w:val="B2"/>
      </w:pPr>
      <w:r w:rsidRPr="00076C2B">
        <w:t>c) detects preamble on a beam associated with the candidate beam set q</w:t>
      </w:r>
      <w:r w:rsidRPr="00076C2B">
        <w:rPr>
          <w:vertAlign w:val="subscript"/>
        </w:rPr>
        <w:t>1</w:t>
      </w:r>
      <w:r w:rsidRPr="00076C2B">
        <w:t xml:space="preserve"> before time point F (D1 after the start of T5),</w:t>
      </w:r>
    </w:p>
    <w:p w14:paraId="0227E356" w14:textId="77777777" w:rsidR="008F65A5" w:rsidRPr="00076C2B" w:rsidRDefault="008F65A5" w:rsidP="008F65A5">
      <w:pPr>
        <w:pStyle w:val="B2"/>
      </w:pPr>
      <w:r w:rsidRPr="00076C2B">
        <w:t>the number of successful tests is increased by one.</w:t>
      </w:r>
    </w:p>
    <w:p w14:paraId="4F491390" w14:textId="77777777" w:rsidR="008F65A5" w:rsidRPr="00076C2B" w:rsidRDefault="008F65A5" w:rsidP="008F65A5">
      <w:pPr>
        <w:pStyle w:val="B2"/>
      </w:pPr>
      <w:r w:rsidRPr="00076C2B">
        <w:t>Otherwise the number of failed tests is increased by one.</w:t>
      </w:r>
    </w:p>
    <w:p w14:paraId="4180536E" w14:textId="77777777" w:rsidR="008F65A5" w:rsidRPr="00076C2B" w:rsidRDefault="008F65A5" w:rsidP="008F65A5">
      <w:pPr>
        <w:pStyle w:val="B1"/>
        <w:ind w:left="284" w:firstLine="0"/>
      </w:pPr>
      <w:r w:rsidRPr="00076C2B">
        <w:t>8.</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PSCell,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730D84D1" w14:textId="77777777" w:rsidR="008F65A5" w:rsidRPr="00076C2B" w:rsidRDefault="008F65A5" w:rsidP="008F65A5">
      <w:pPr>
        <w:pStyle w:val="B1"/>
        <w:ind w:left="284" w:firstLine="0"/>
      </w:pPr>
      <w:r w:rsidRPr="00076C2B">
        <w:t>9.</w:t>
      </w:r>
      <w:r w:rsidRPr="00076C2B">
        <w:tab/>
        <w:t>Repeat steps 2-8 for all subtests until the confidence level according to Tables G.2.3-1 in Annex G clause G.2 is achieved.</w:t>
      </w:r>
    </w:p>
    <w:p w14:paraId="68AD284E" w14:textId="77777777" w:rsidR="008F65A5" w:rsidRPr="00076C2B" w:rsidRDefault="008F65A5" w:rsidP="008F65A5">
      <w:pPr>
        <w:pStyle w:val="H6"/>
      </w:pPr>
      <w:r w:rsidRPr="00076C2B">
        <w:t>4.5.5.4.4.3</w:t>
      </w:r>
      <w:r w:rsidRPr="00076C2B">
        <w:tab/>
        <w:t>Message contents</w:t>
      </w:r>
    </w:p>
    <w:p w14:paraId="55F02535" w14:textId="77777777" w:rsidR="008F65A5" w:rsidRPr="00076C2B" w:rsidRDefault="008F65A5" w:rsidP="008F65A5">
      <w:pPr>
        <w:rPr>
          <w:lang w:eastAsia="sv-SE"/>
        </w:rPr>
      </w:pPr>
      <w:r w:rsidRPr="00076C2B">
        <w:rPr>
          <w:lang w:eastAsia="sv-SE"/>
        </w:rPr>
        <w:t xml:space="preserve">Message contents are according to TS 38.508-1 [14] clause 7.3 with the following exceptions: </w:t>
      </w:r>
    </w:p>
    <w:p w14:paraId="78D0392B" w14:textId="77777777" w:rsidR="008F65A5" w:rsidRPr="00076C2B" w:rsidRDefault="008F65A5" w:rsidP="008F65A5">
      <w:pPr>
        <w:pStyle w:val="TH"/>
        <w:rPr>
          <w:rFonts w:cs="v4.2.0"/>
        </w:rPr>
      </w:pPr>
      <w:r w:rsidRPr="00076C2B">
        <w:rPr>
          <w:rFonts w:cs="v4.2.0"/>
        </w:rPr>
        <w:t xml:space="preserve">Table 4.5.5.4.4.3-1: Common Exception messages for </w:t>
      </w:r>
      <w:r w:rsidRPr="00076C2B">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F65A5" w:rsidRPr="00076C2B" w14:paraId="6EDF520E" w14:textId="77777777" w:rsidTr="00661F4A">
        <w:trPr>
          <w:cantSplit/>
          <w:jc w:val="center"/>
        </w:trPr>
        <w:tc>
          <w:tcPr>
            <w:tcW w:w="9777" w:type="dxa"/>
            <w:gridSpan w:val="2"/>
          </w:tcPr>
          <w:p w14:paraId="672E1B6F" w14:textId="77777777" w:rsidR="008F65A5" w:rsidRPr="00076C2B" w:rsidRDefault="008F65A5" w:rsidP="00661F4A">
            <w:pPr>
              <w:pStyle w:val="TAH"/>
            </w:pPr>
            <w:r w:rsidRPr="00076C2B">
              <w:t>Default Message Contents</w:t>
            </w:r>
          </w:p>
        </w:tc>
      </w:tr>
      <w:tr w:rsidR="008F65A5" w:rsidRPr="00076C2B" w14:paraId="0E5315D2" w14:textId="77777777" w:rsidTr="00661F4A">
        <w:trPr>
          <w:cantSplit/>
          <w:jc w:val="center"/>
        </w:trPr>
        <w:tc>
          <w:tcPr>
            <w:tcW w:w="3896" w:type="dxa"/>
          </w:tcPr>
          <w:p w14:paraId="085BD009" w14:textId="77777777" w:rsidR="008F65A5" w:rsidRPr="00076C2B" w:rsidRDefault="008F65A5" w:rsidP="00661F4A">
            <w:pPr>
              <w:pStyle w:val="TAL"/>
            </w:pPr>
            <w:r w:rsidRPr="00076C2B">
              <w:t>Common contents of system information blocks exceptions</w:t>
            </w:r>
          </w:p>
        </w:tc>
        <w:tc>
          <w:tcPr>
            <w:tcW w:w="5881" w:type="dxa"/>
          </w:tcPr>
          <w:p w14:paraId="4548A0F1" w14:textId="77777777" w:rsidR="008F65A5" w:rsidRPr="00076C2B" w:rsidRDefault="008F65A5" w:rsidP="00661F4A">
            <w:pPr>
              <w:pStyle w:val="TAL"/>
            </w:pPr>
          </w:p>
        </w:tc>
      </w:tr>
      <w:tr w:rsidR="008F65A5" w:rsidRPr="00076C2B" w14:paraId="4A2E008F" w14:textId="77777777" w:rsidTr="00661F4A">
        <w:trPr>
          <w:cantSplit/>
          <w:trHeight w:val="466"/>
          <w:jc w:val="center"/>
        </w:trPr>
        <w:tc>
          <w:tcPr>
            <w:tcW w:w="3896" w:type="dxa"/>
          </w:tcPr>
          <w:p w14:paraId="2478CBB8" w14:textId="77777777" w:rsidR="008F65A5" w:rsidRPr="00076C2B" w:rsidRDefault="008F65A5" w:rsidP="00661F4A">
            <w:pPr>
              <w:pStyle w:val="TAL"/>
            </w:pPr>
            <w:r w:rsidRPr="00076C2B">
              <w:t>Default RRC messages and information elements contents exceptions</w:t>
            </w:r>
          </w:p>
        </w:tc>
        <w:tc>
          <w:tcPr>
            <w:tcW w:w="5881" w:type="dxa"/>
          </w:tcPr>
          <w:p w14:paraId="492C0EAF" w14:textId="77777777" w:rsidR="008F65A5" w:rsidRPr="00076C2B" w:rsidRDefault="008F65A5" w:rsidP="00661F4A">
            <w:pPr>
              <w:pStyle w:val="TAL"/>
            </w:pPr>
            <w:r w:rsidRPr="00076C2B">
              <w:t>Table H.3.1-8 with Condition CSI-RS BFD</w:t>
            </w:r>
          </w:p>
          <w:p w14:paraId="3A3C3C4C" w14:textId="77777777" w:rsidR="008F65A5" w:rsidRPr="00076C2B" w:rsidRDefault="008F65A5" w:rsidP="00661F4A">
            <w:pPr>
              <w:pStyle w:val="TAL"/>
            </w:pPr>
            <w:r w:rsidRPr="00076C2B">
              <w:t>Table H.3.1-10 with Condition CSI-RS</w:t>
            </w:r>
          </w:p>
          <w:p w14:paraId="33E1F897" w14:textId="77777777" w:rsidR="008F65A5" w:rsidRPr="00076C2B" w:rsidRDefault="008F65A5" w:rsidP="00661F4A">
            <w:pPr>
              <w:pStyle w:val="TAL"/>
              <w:rPr>
                <w:lang w:eastAsia="zh-CN"/>
              </w:rPr>
            </w:pPr>
            <w:r w:rsidRPr="00076C2B">
              <w:rPr>
                <w:lang w:eastAsia="zh-CN"/>
              </w:rPr>
              <w:t>Table H.3.1-10A</w:t>
            </w:r>
          </w:p>
          <w:p w14:paraId="7F0A8F8B" w14:textId="77777777" w:rsidR="008F65A5" w:rsidRPr="00076C2B" w:rsidRDefault="008F65A5" w:rsidP="00661F4A">
            <w:pPr>
              <w:pStyle w:val="TAL"/>
            </w:pPr>
            <w:r w:rsidRPr="00076C2B">
              <w:rPr>
                <w:lang w:eastAsia="zh-CN"/>
              </w:rPr>
              <w:t>Table H.3.5-4</w:t>
            </w:r>
          </w:p>
          <w:p w14:paraId="5331CDC4" w14:textId="77777777" w:rsidR="008F65A5" w:rsidRPr="00076C2B" w:rsidRDefault="008F65A5" w:rsidP="00661F4A">
            <w:pPr>
              <w:pStyle w:val="TAL"/>
            </w:pPr>
            <w:r w:rsidRPr="00076C2B">
              <w:t>Table H.3.7-1 with Condition DRX.7</w:t>
            </w:r>
          </w:p>
          <w:p w14:paraId="38AFC539" w14:textId="77777777" w:rsidR="008F65A5" w:rsidRPr="00076C2B" w:rsidRDefault="008F65A5" w:rsidP="00661F4A">
            <w:pPr>
              <w:pStyle w:val="TAL"/>
            </w:pPr>
            <w:r w:rsidRPr="00076C2B">
              <w:rPr>
                <w:rFonts w:cs="@MS Mincho"/>
              </w:rPr>
              <w:t>Table 7.3.1-3 in TS 38.508-1 [14] with condition SMTC.1</w:t>
            </w:r>
          </w:p>
        </w:tc>
      </w:tr>
    </w:tbl>
    <w:p w14:paraId="61D85A85" w14:textId="77777777" w:rsidR="008F65A5" w:rsidRPr="00076C2B" w:rsidRDefault="008F65A5" w:rsidP="008F65A5"/>
    <w:p w14:paraId="441581B9" w14:textId="77777777" w:rsidR="008F65A5" w:rsidRPr="00076C2B" w:rsidRDefault="008F65A5" w:rsidP="008F65A5">
      <w:pPr>
        <w:pStyle w:val="TH"/>
        <w:rPr>
          <w:i/>
          <w:iCs/>
        </w:rPr>
      </w:pPr>
      <w:r w:rsidRPr="00076C2B">
        <w:lastRenderedPageBreak/>
        <w:t xml:space="preserve">Table </w:t>
      </w:r>
      <w:r w:rsidRPr="00076C2B">
        <w:rPr>
          <w:rFonts w:cs="v4.2.0"/>
        </w:rPr>
        <w:t>4.5.5.4.4.3-2</w:t>
      </w:r>
      <w:r w:rsidRPr="00076C2B">
        <w:t xml:space="preserve">: PDCCH </w:t>
      </w:r>
      <w:r w:rsidRPr="00076C2B">
        <w:rPr>
          <w:i/>
          <w:iCs/>
        </w:rPr>
        <w:t>Search Space</w:t>
      </w:r>
      <w:r w:rsidRPr="00076C2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076C2B" w14:paraId="1380C53D"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081E7525" w14:textId="77777777" w:rsidR="008F65A5" w:rsidRPr="00076C2B" w:rsidRDefault="008F65A5" w:rsidP="00661F4A">
            <w:pPr>
              <w:pStyle w:val="TAH"/>
              <w:jc w:val="left"/>
              <w:rPr>
                <w:b w:val="0"/>
              </w:rPr>
            </w:pPr>
            <w:r w:rsidRPr="00076C2B">
              <w:rPr>
                <w:b w:val="0"/>
              </w:rPr>
              <w:t>Derivation Path: TS 38.508-1 [14], Table 4.6.3-162</w:t>
            </w:r>
          </w:p>
        </w:tc>
      </w:tr>
      <w:tr w:rsidR="008F65A5" w:rsidRPr="00076C2B" w14:paraId="2994C3E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E1B82DC" w14:textId="77777777" w:rsidR="008F65A5" w:rsidRPr="00076C2B" w:rsidRDefault="008F65A5" w:rsidP="00661F4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7819A0" w14:textId="77777777" w:rsidR="008F65A5" w:rsidRPr="00076C2B" w:rsidRDefault="008F65A5" w:rsidP="00661F4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A7BD196" w14:textId="77777777" w:rsidR="008F65A5" w:rsidRPr="00076C2B" w:rsidRDefault="008F65A5" w:rsidP="00661F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B2445C1" w14:textId="77777777" w:rsidR="008F65A5" w:rsidRPr="00076C2B" w:rsidRDefault="008F65A5" w:rsidP="00661F4A">
            <w:pPr>
              <w:pStyle w:val="TAH"/>
            </w:pPr>
            <w:r w:rsidRPr="00076C2B">
              <w:t>Condition</w:t>
            </w:r>
          </w:p>
        </w:tc>
      </w:tr>
      <w:tr w:rsidR="008F65A5" w:rsidRPr="00076C2B" w14:paraId="6263C2A8"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B2D0129" w14:textId="77777777" w:rsidR="008F65A5" w:rsidRPr="00076C2B" w:rsidRDefault="008F65A5" w:rsidP="00661F4A">
            <w:pPr>
              <w:pStyle w:val="TAL"/>
            </w:pPr>
            <w:proofErr w:type="gramStart"/>
            <w:r w:rsidRPr="00076C2B">
              <w:t>SearchSpace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892663A"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3687ADD"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A3E482E" w14:textId="77777777" w:rsidR="008F65A5" w:rsidRPr="00076C2B" w:rsidRDefault="008F65A5" w:rsidP="00661F4A">
            <w:pPr>
              <w:pStyle w:val="TAL"/>
            </w:pPr>
          </w:p>
        </w:tc>
      </w:tr>
      <w:tr w:rsidR="008F65A5" w:rsidRPr="00076C2B" w14:paraId="5AA6C15A" w14:textId="77777777" w:rsidTr="00661F4A">
        <w:tc>
          <w:tcPr>
            <w:tcW w:w="4536" w:type="dxa"/>
            <w:tcBorders>
              <w:top w:val="single" w:sz="4" w:space="0" w:color="auto"/>
              <w:left w:val="single" w:sz="4" w:space="0" w:color="auto"/>
              <w:bottom w:val="single" w:sz="4" w:space="0" w:color="auto"/>
              <w:right w:val="single" w:sz="4" w:space="0" w:color="auto"/>
            </w:tcBorders>
          </w:tcPr>
          <w:p w14:paraId="282F9ED8" w14:textId="77777777" w:rsidR="008F65A5" w:rsidRPr="00076C2B" w:rsidRDefault="008F65A5" w:rsidP="00661F4A">
            <w:pPr>
              <w:pStyle w:val="TAL"/>
            </w:pPr>
            <w:r w:rsidRPr="00076C2B">
              <w:rPr>
                <w:lang w:eastAsia="ja-JP"/>
              </w:rPr>
              <w:t xml:space="preserve">  </w:t>
            </w:r>
            <w:r w:rsidRPr="00076C2B">
              <w:t>searchSpaceId</w:t>
            </w:r>
          </w:p>
        </w:tc>
        <w:tc>
          <w:tcPr>
            <w:tcW w:w="2268" w:type="dxa"/>
            <w:tcBorders>
              <w:top w:val="single" w:sz="4" w:space="0" w:color="auto"/>
              <w:left w:val="single" w:sz="4" w:space="0" w:color="auto"/>
              <w:bottom w:val="single" w:sz="4" w:space="0" w:color="auto"/>
              <w:right w:val="single" w:sz="4" w:space="0" w:color="auto"/>
            </w:tcBorders>
          </w:tcPr>
          <w:p w14:paraId="45ED88F4" w14:textId="77777777" w:rsidR="008F65A5" w:rsidRPr="00076C2B" w:rsidRDefault="008F65A5" w:rsidP="00661F4A">
            <w:pPr>
              <w:pStyle w:val="TAL"/>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tcPr>
          <w:p w14:paraId="44ABD33B" w14:textId="77777777" w:rsidR="008F65A5" w:rsidRPr="00076C2B" w:rsidRDefault="008F65A5" w:rsidP="00661F4A">
            <w:pPr>
              <w:pStyle w:val="TAL"/>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D34911" w14:textId="77777777" w:rsidR="008F65A5" w:rsidRPr="00076C2B" w:rsidRDefault="008F65A5" w:rsidP="00661F4A">
            <w:pPr>
              <w:pStyle w:val="TAL"/>
            </w:pPr>
          </w:p>
        </w:tc>
      </w:tr>
      <w:tr w:rsidR="008F65A5" w:rsidRPr="00076C2B" w14:paraId="611927BA" w14:textId="77777777" w:rsidTr="00661F4A">
        <w:tc>
          <w:tcPr>
            <w:tcW w:w="4536" w:type="dxa"/>
            <w:tcBorders>
              <w:top w:val="single" w:sz="4" w:space="0" w:color="auto"/>
              <w:left w:val="single" w:sz="4" w:space="0" w:color="auto"/>
              <w:bottom w:val="single" w:sz="4" w:space="0" w:color="auto"/>
              <w:right w:val="single" w:sz="4" w:space="0" w:color="auto"/>
            </w:tcBorders>
          </w:tcPr>
          <w:p w14:paraId="4A549208" w14:textId="77777777" w:rsidR="008F65A5" w:rsidRPr="00076C2B" w:rsidRDefault="008F65A5" w:rsidP="00661F4A">
            <w:pPr>
              <w:pStyle w:val="TAL"/>
            </w:pPr>
            <w:r w:rsidRPr="00076C2B">
              <w:rPr>
                <w:lang w:eastAsia="ja-JP"/>
              </w:rPr>
              <w:t xml:space="preserve">  </w:t>
            </w:r>
            <w:r w:rsidRPr="00076C2B">
              <w:t>controlResourceSetId</w:t>
            </w:r>
          </w:p>
        </w:tc>
        <w:tc>
          <w:tcPr>
            <w:tcW w:w="2268" w:type="dxa"/>
            <w:tcBorders>
              <w:top w:val="single" w:sz="4" w:space="0" w:color="auto"/>
              <w:left w:val="single" w:sz="4" w:space="0" w:color="auto"/>
              <w:bottom w:val="single" w:sz="4" w:space="0" w:color="auto"/>
              <w:right w:val="single" w:sz="4" w:space="0" w:color="auto"/>
            </w:tcBorders>
          </w:tcPr>
          <w:p w14:paraId="29730BCF" w14:textId="77777777" w:rsidR="008F65A5" w:rsidRPr="00076C2B" w:rsidRDefault="008F65A5" w:rsidP="00661F4A">
            <w:pPr>
              <w:pStyle w:val="TAL"/>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D98C1F1" w14:textId="77777777" w:rsidR="008F65A5" w:rsidRPr="00076C2B" w:rsidRDefault="008F65A5" w:rsidP="00661F4A">
            <w:pPr>
              <w:pStyle w:val="TAL"/>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5507CE" w14:textId="77777777" w:rsidR="008F65A5" w:rsidRPr="00076C2B" w:rsidRDefault="008F65A5" w:rsidP="00661F4A">
            <w:pPr>
              <w:pStyle w:val="TAL"/>
            </w:pPr>
          </w:p>
        </w:tc>
      </w:tr>
      <w:tr w:rsidR="008F65A5" w:rsidRPr="00076C2B" w14:paraId="3F0C0BE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D15E5C3" w14:textId="77777777" w:rsidR="008F65A5" w:rsidRPr="00076C2B" w:rsidRDefault="008F65A5" w:rsidP="00661F4A">
            <w:pPr>
              <w:pStyle w:val="TAL"/>
            </w:pPr>
            <w:r w:rsidRPr="00076C2B">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C1C1F7C"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DF0DA5A"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BF55D60" w14:textId="77777777" w:rsidR="008F65A5" w:rsidRPr="00076C2B" w:rsidRDefault="008F65A5" w:rsidP="00661F4A">
            <w:pPr>
              <w:pStyle w:val="TAL"/>
            </w:pPr>
          </w:p>
        </w:tc>
      </w:tr>
      <w:tr w:rsidR="008F65A5" w:rsidRPr="00076C2B" w14:paraId="6F7B036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C32A491" w14:textId="77777777" w:rsidR="008F65A5" w:rsidRPr="00076C2B" w:rsidRDefault="008F65A5" w:rsidP="00661F4A">
            <w:pPr>
              <w:pStyle w:val="TAL"/>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DE03939" w14:textId="77777777" w:rsidR="008F65A5" w:rsidRPr="00076C2B" w:rsidRDefault="008F65A5" w:rsidP="00661F4A">
            <w:pPr>
              <w:pStyle w:val="TAL"/>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2E0024C9"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6900E22" w14:textId="77777777" w:rsidR="008F65A5" w:rsidRPr="00076C2B" w:rsidRDefault="008F65A5" w:rsidP="00661F4A">
            <w:pPr>
              <w:pStyle w:val="TAL"/>
            </w:pPr>
          </w:p>
        </w:tc>
      </w:tr>
      <w:tr w:rsidR="008F65A5" w:rsidRPr="00076C2B" w14:paraId="5B9C6CC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D3E19BF" w14:textId="77777777" w:rsidR="008F65A5" w:rsidRPr="00076C2B" w:rsidRDefault="008F65A5" w:rsidP="00661F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26EAF7F"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5B4F5F52"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F08B1DF" w14:textId="77777777" w:rsidR="008F65A5" w:rsidRPr="00076C2B" w:rsidRDefault="008F65A5" w:rsidP="00661F4A">
            <w:pPr>
              <w:pStyle w:val="TAL"/>
            </w:pPr>
          </w:p>
        </w:tc>
      </w:tr>
      <w:tr w:rsidR="008F65A5" w:rsidRPr="00076C2B" w14:paraId="26DBB52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B0549E3" w14:textId="77777777" w:rsidR="008F65A5" w:rsidRPr="00076C2B" w:rsidRDefault="008F65A5" w:rsidP="00661F4A">
            <w:pPr>
              <w:pStyle w:val="TAL"/>
            </w:pPr>
            <w:r w:rsidRPr="00076C2B">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4F04329" w14:textId="77777777" w:rsidR="008F65A5" w:rsidRPr="00076C2B" w:rsidRDefault="008F65A5" w:rsidP="00661F4A">
            <w:pPr>
              <w:pStyle w:val="TAL"/>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004D507E" w14:textId="77777777" w:rsidR="008F65A5" w:rsidRPr="00076C2B" w:rsidRDefault="008F65A5" w:rsidP="00661F4A">
            <w:pPr>
              <w:pStyle w:val="TAL"/>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3115A806" w14:textId="77777777" w:rsidR="008F65A5" w:rsidRPr="00076C2B" w:rsidRDefault="008F65A5" w:rsidP="00661F4A">
            <w:pPr>
              <w:pStyle w:val="TAL"/>
            </w:pPr>
          </w:p>
        </w:tc>
      </w:tr>
      <w:tr w:rsidR="008F65A5" w:rsidRPr="00076C2B" w14:paraId="2A15780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5C0E877" w14:textId="77777777" w:rsidR="008F65A5" w:rsidRPr="00076C2B" w:rsidRDefault="008F65A5" w:rsidP="00661F4A">
            <w:pPr>
              <w:pStyle w:val="TAL"/>
            </w:pPr>
            <w:r w:rsidRPr="00076C2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4A2F485"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5A8B839B"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544C3BA" w14:textId="77777777" w:rsidR="008F65A5" w:rsidRPr="00076C2B" w:rsidRDefault="008F65A5" w:rsidP="00661F4A">
            <w:pPr>
              <w:pStyle w:val="TAL"/>
            </w:pPr>
          </w:p>
        </w:tc>
      </w:tr>
      <w:tr w:rsidR="008F65A5" w:rsidRPr="00076C2B" w14:paraId="0FEAD19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4ABA7DA" w14:textId="77777777" w:rsidR="008F65A5" w:rsidRPr="00076C2B" w:rsidRDefault="008F65A5" w:rsidP="00661F4A">
            <w:pPr>
              <w:pStyle w:val="TAL"/>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85305DA" w14:textId="77777777" w:rsidR="008F65A5" w:rsidRPr="00076C2B" w:rsidRDefault="008F65A5" w:rsidP="00661F4A">
            <w:pPr>
              <w:pStyle w:val="TAL"/>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1443C0"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878087F" w14:textId="77777777" w:rsidR="008F65A5" w:rsidRPr="00076C2B" w:rsidRDefault="008F65A5" w:rsidP="00661F4A">
            <w:pPr>
              <w:pStyle w:val="TAL"/>
            </w:pPr>
          </w:p>
        </w:tc>
      </w:tr>
      <w:tr w:rsidR="008F65A5" w:rsidRPr="00076C2B" w14:paraId="20B731E9"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E78804D" w14:textId="77777777" w:rsidR="008F65A5" w:rsidRPr="00076C2B" w:rsidRDefault="008F65A5" w:rsidP="00661F4A">
            <w:pPr>
              <w:pStyle w:val="TAL"/>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DEE503" w14:textId="77777777" w:rsidR="008F65A5" w:rsidRPr="00076C2B" w:rsidRDefault="008F65A5" w:rsidP="00661F4A">
            <w:pPr>
              <w:pStyle w:val="TAL"/>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04722B"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69C996F" w14:textId="77777777" w:rsidR="008F65A5" w:rsidRPr="00076C2B" w:rsidRDefault="008F65A5" w:rsidP="00661F4A">
            <w:pPr>
              <w:pStyle w:val="TAL"/>
            </w:pPr>
          </w:p>
        </w:tc>
      </w:tr>
      <w:tr w:rsidR="008F65A5" w:rsidRPr="00076C2B" w14:paraId="028DE70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F02716A" w14:textId="77777777" w:rsidR="008F65A5" w:rsidRPr="00076C2B" w:rsidRDefault="008F65A5" w:rsidP="00661F4A">
            <w:pPr>
              <w:pStyle w:val="TAL"/>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BC5CB13" w14:textId="77777777" w:rsidR="008F65A5" w:rsidRPr="00076C2B" w:rsidRDefault="008F65A5" w:rsidP="00661F4A">
            <w:pPr>
              <w:pStyle w:val="TAL"/>
              <w:rPr>
                <w:rFonts w:eastAsia="等线"/>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0C4A08"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880DC3C" w14:textId="77777777" w:rsidR="008F65A5" w:rsidRPr="00076C2B" w:rsidRDefault="008F65A5" w:rsidP="00661F4A">
            <w:pPr>
              <w:pStyle w:val="TAL"/>
            </w:pPr>
          </w:p>
        </w:tc>
      </w:tr>
      <w:tr w:rsidR="008F65A5" w:rsidRPr="00076C2B" w14:paraId="73ACF68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8E3D8EC" w14:textId="77777777" w:rsidR="008F65A5" w:rsidRPr="00076C2B" w:rsidRDefault="008F65A5" w:rsidP="00661F4A">
            <w:pPr>
              <w:pStyle w:val="TAL"/>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8059B1E" w14:textId="77777777" w:rsidR="008F65A5" w:rsidRPr="00076C2B" w:rsidRDefault="008F65A5" w:rsidP="00661F4A">
            <w:pPr>
              <w:pStyle w:val="TAL"/>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A1CC663" w14:textId="77777777" w:rsidR="008F65A5" w:rsidRPr="00076C2B" w:rsidRDefault="008F65A5" w:rsidP="00661F4A">
            <w:pPr>
              <w:pStyle w:val="TAL"/>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0CF37A71" w14:textId="77777777" w:rsidR="008F65A5" w:rsidRPr="00076C2B" w:rsidRDefault="008F65A5" w:rsidP="00661F4A">
            <w:pPr>
              <w:pStyle w:val="TAL"/>
            </w:pPr>
          </w:p>
        </w:tc>
      </w:tr>
      <w:tr w:rsidR="008F65A5" w:rsidRPr="00076C2B" w14:paraId="18E4D8BD"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D7B4D39" w14:textId="77777777" w:rsidR="008F65A5" w:rsidRPr="00076C2B" w:rsidRDefault="008F65A5" w:rsidP="00661F4A">
            <w:pPr>
              <w:pStyle w:val="TAL"/>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E4E60FF" w14:textId="77777777" w:rsidR="008F65A5" w:rsidRPr="00076C2B" w:rsidRDefault="008F65A5" w:rsidP="00661F4A">
            <w:pPr>
              <w:pStyle w:val="TAL"/>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EBCF94"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48762C4" w14:textId="77777777" w:rsidR="008F65A5" w:rsidRPr="00076C2B" w:rsidRDefault="008F65A5" w:rsidP="00661F4A">
            <w:pPr>
              <w:pStyle w:val="TAL"/>
            </w:pPr>
          </w:p>
        </w:tc>
      </w:tr>
      <w:tr w:rsidR="008F65A5" w:rsidRPr="00076C2B" w14:paraId="2F05471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E5B94D7" w14:textId="77777777" w:rsidR="008F65A5" w:rsidRPr="00076C2B" w:rsidRDefault="008F65A5" w:rsidP="00661F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A69CF34"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83EC23B"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AADF7B8" w14:textId="77777777" w:rsidR="008F65A5" w:rsidRPr="00076C2B" w:rsidRDefault="008F65A5" w:rsidP="00661F4A">
            <w:pPr>
              <w:pStyle w:val="TAL"/>
            </w:pPr>
          </w:p>
        </w:tc>
      </w:tr>
      <w:tr w:rsidR="008F65A5" w:rsidRPr="00076C2B" w14:paraId="1597B7D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884A00E" w14:textId="77777777" w:rsidR="008F65A5" w:rsidRPr="00076C2B" w:rsidRDefault="008F65A5" w:rsidP="00661F4A">
            <w:pPr>
              <w:pStyle w:val="TAL"/>
            </w:pPr>
            <w:r w:rsidRPr="00076C2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2FD3878"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76BFEFB"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5219D2E" w14:textId="77777777" w:rsidR="008F65A5" w:rsidRPr="00076C2B" w:rsidRDefault="008F65A5" w:rsidP="00661F4A">
            <w:pPr>
              <w:pStyle w:val="TAL"/>
            </w:pPr>
          </w:p>
        </w:tc>
      </w:tr>
      <w:tr w:rsidR="008F65A5" w:rsidRPr="00076C2B" w14:paraId="4AA4C61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873990D" w14:textId="77777777" w:rsidR="008F65A5" w:rsidRPr="00076C2B" w:rsidRDefault="008F65A5" w:rsidP="00661F4A">
            <w:pPr>
              <w:pStyle w:val="TAL"/>
            </w:pPr>
            <w:r w:rsidRPr="00076C2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5C3768C"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6A77ED9"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BA2831" w14:textId="77777777" w:rsidR="008F65A5" w:rsidRPr="00076C2B" w:rsidRDefault="008F65A5" w:rsidP="00661F4A">
            <w:pPr>
              <w:pStyle w:val="TAL"/>
            </w:pPr>
            <w:r w:rsidRPr="00076C2B">
              <w:t>USS</w:t>
            </w:r>
          </w:p>
        </w:tc>
      </w:tr>
      <w:tr w:rsidR="008F65A5" w:rsidRPr="00076C2B" w14:paraId="33F7A44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E4FC4C9" w14:textId="77777777" w:rsidR="008F65A5" w:rsidRPr="00076C2B" w:rsidRDefault="008F65A5" w:rsidP="00661F4A">
            <w:pPr>
              <w:pStyle w:val="TAL"/>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53D0C7D" w14:textId="77777777" w:rsidR="008F65A5" w:rsidRPr="00076C2B" w:rsidRDefault="008F65A5" w:rsidP="00661F4A">
            <w:pPr>
              <w:pStyle w:val="TAL"/>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214FD76" w14:textId="77777777" w:rsidR="008F65A5" w:rsidRPr="00076C2B" w:rsidRDefault="008F65A5" w:rsidP="00661F4A">
            <w:pPr>
              <w:pStyle w:val="TAL"/>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0A4C80D8" w14:textId="77777777" w:rsidR="008F65A5" w:rsidRPr="00076C2B" w:rsidRDefault="008F65A5" w:rsidP="00661F4A"/>
        </w:tc>
      </w:tr>
      <w:tr w:rsidR="008F65A5" w:rsidRPr="00076C2B" w14:paraId="3715D21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E6702E7" w14:textId="77777777" w:rsidR="008F65A5" w:rsidRPr="00076C2B" w:rsidRDefault="008F65A5" w:rsidP="00661F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0E72519"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E86E702"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858F0AC" w14:textId="77777777" w:rsidR="008F65A5" w:rsidRPr="00076C2B" w:rsidRDefault="008F65A5" w:rsidP="00661F4A">
            <w:pPr>
              <w:pStyle w:val="TAL"/>
            </w:pPr>
          </w:p>
        </w:tc>
      </w:tr>
      <w:tr w:rsidR="008F65A5" w:rsidRPr="00076C2B" w14:paraId="568B0B99"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B2ACEB8" w14:textId="77777777" w:rsidR="008F65A5" w:rsidRPr="00076C2B" w:rsidRDefault="008F65A5" w:rsidP="00661F4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449526C"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5BEBAA16"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AE8F850" w14:textId="77777777" w:rsidR="008F65A5" w:rsidRPr="00076C2B" w:rsidRDefault="008F65A5" w:rsidP="00661F4A">
            <w:pPr>
              <w:pStyle w:val="TAL"/>
            </w:pPr>
          </w:p>
        </w:tc>
      </w:tr>
      <w:tr w:rsidR="008F65A5" w:rsidRPr="00076C2B" w14:paraId="69AE8CC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F48D436" w14:textId="77777777" w:rsidR="008F65A5" w:rsidRPr="00076C2B" w:rsidRDefault="008F65A5" w:rsidP="00661F4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1801D71D"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9A62F8E"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77B2105" w14:textId="77777777" w:rsidR="008F65A5" w:rsidRPr="00076C2B" w:rsidRDefault="008F65A5" w:rsidP="00661F4A">
            <w:pPr>
              <w:pStyle w:val="TAL"/>
            </w:pPr>
          </w:p>
        </w:tc>
      </w:tr>
    </w:tbl>
    <w:p w14:paraId="685B0DC6" w14:textId="77777777" w:rsidR="008F65A5" w:rsidRPr="00076C2B" w:rsidRDefault="008F65A5" w:rsidP="008F65A5"/>
    <w:p w14:paraId="082C4537" w14:textId="77777777" w:rsidR="008F65A5" w:rsidRPr="00076C2B" w:rsidRDefault="008F65A5" w:rsidP="008F65A5">
      <w:pPr>
        <w:pStyle w:val="TH"/>
        <w:rPr>
          <w:i/>
        </w:rPr>
      </w:pPr>
      <w:r w:rsidRPr="00076C2B">
        <w:t xml:space="preserve">Table </w:t>
      </w:r>
      <w:r w:rsidRPr="00076C2B">
        <w:rPr>
          <w:rFonts w:cs="v4.2.0"/>
        </w:rPr>
        <w:t>4.5.5.4.4.3-3</w:t>
      </w:r>
      <w:r w:rsidRPr="00076C2B">
        <w:t xml:space="preserve">: </w:t>
      </w:r>
      <w:r w:rsidRPr="00076C2B">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076C2B" w14:paraId="248BD926"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2568121E" w14:textId="77777777" w:rsidR="008F65A5" w:rsidRPr="00076C2B" w:rsidRDefault="008F65A5" w:rsidP="00661F4A">
            <w:pPr>
              <w:pStyle w:val="TAH"/>
              <w:jc w:val="left"/>
              <w:rPr>
                <w:b w:val="0"/>
              </w:rPr>
            </w:pPr>
            <w:r w:rsidRPr="00076C2B">
              <w:rPr>
                <w:b w:val="0"/>
              </w:rPr>
              <w:t>Derivation Path: TS 38.508-1 [14], Table 4.6.3-150</w:t>
            </w:r>
          </w:p>
        </w:tc>
      </w:tr>
      <w:tr w:rsidR="008F65A5" w:rsidRPr="00076C2B" w14:paraId="53B4360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4164EE3" w14:textId="77777777" w:rsidR="008F65A5" w:rsidRPr="00076C2B" w:rsidRDefault="008F65A5" w:rsidP="00661F4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DD2A44" w14:textId="77777777" w:rsidR="008F65A5" w:rsidRPr="00076C2B" w:rsidRDefault="008F65A5" w:rsidP="00661F4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DAB3756" w14:textId="77777777" w:rsidR="008F65A5" w:rsidRPr="00076C2B" w:rsidRDefault="008F65A5" w:rsidP="00661F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C76C6C4" w14:textId="77777777" w:rsidR="008F65A5" w:rsidRPr="00076C2B" w:rsidRDefault="008F65A5" w:rsidP="00661F4A">
            <w:pPr>
              <w:pStyle w:val="TAH"/>
            </w:pPr>
            <w:r w:rsidRPr="00076C2B">
              <w:t>Condition</w:t>
            </w:r>
          </w:p>
        </w:tc>
      </w:tr>
      <w:tr w:rsidR="008F65A5" w:rsidRPr="00076C2B" w14:paraId="0C2E738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38988CE" w14:textId="77777777" w:rsidR="008F65A5" w:rsidRPr="00076C2B" w:rsidRDefault="008F65A5" w:rsidP="00661F4A">
            <w:pPr>
              <w:pStyle w:val="TAL"/>
            </w:pPr>
            <w:r w:rsidRPr="00076C2B">
              <w:t>RLF-</w:t>
            </w:r>
            <w:proofErr w:type="gramStart"/>
            <w:r w:rsidRPr="00076C2B">
              <w:t>TimersAndConstants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520DA6"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7CE23F5D"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EA5DD7B" w14:textId="77777777" w:rsidR="008F65A5" w:rsidRPr="00076C2B" w:rsidRDefault="008F65A5" w:rsidP="00661F4A">
            <w:pPr>
              <w:pStyle w:val="TAL"/>
            </w:pPr>
          </w:p>
        </w:tc>
      </w:tr>
      <w:tr w:rsidR="008F65A5" w:rsidRPr="00076C2B" w14:paraId="14E8F560"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D13C714" w14:textId="77777777" w:rsidR="008F65A5" w:rsidRPr="00076C2B" w:rsidRDefault="008F65A5" w:rsidP="00661F4A">
            <w:pPr>
              <w:pStyle w:val="TAL"/>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AC948D2" w14:textId="77777777" w:rsidR="008F65A5" w:rsidRPr="00076C2B" w:rsidRDefault="008F65A5" w:rsidP="00661F4A">
            <w:pPr>
              <w:pStyle w:val="TAL"/>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06FB7231"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758635E" w14:textId="77777777" w:rsidR="008F65A5" w:rsidRPr="00076C2B" w:rsidRDefault="008F65A5" w:rsidP="00661F4A">
            <w:pPr>
              <w:pStyle w:val="TAL"/>
            </w:pPr>
          </w:p>
        </w:tc>
      </w:tr>
      <w:tr w:rsidR="008F65A5" w:rsidRPr="00076C2B" w14:paraId="52E49EA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81A30D4" w14:textId="77777777" w:rsidR="008F65A5" w:rsidRPr="00076C2B" w:rsidRDefault="008F65A5" w:rsidP="00661F4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2FCFFD66"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5938F75D"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976854C" w14:textId="77777777" w:rsidR="008F65A5" w:rsidRPr="00076C2B" w:rsidRDefault="008F65A5" w:rsidP="00661F4A">
            <w:pPr>
              <w:pStyle w:val="TAL"/>
            </w:pPr>
          </w:p>
        </w:tc>
      </w:tr>
    </w:tbl>
    <w:p w14:paraId="27A68797" w14:textId="77777777" w:rsidR="008F65A5" w:rsidRPr="00076C2B" w:rsidRDefault="008F65A5" w:rsidP="008F65A5"/>
    <w:p w14:paraId="3AAC846C" w14:textId="77777777" w:rsidR="008F65A5" w:rsidRPr="00076C2B" w:rsidRDefault="008F65A5" w:rsidP="008F65A5">
      <w:pPr>
        <w:pStyle w:val="TH"/>
        <w:rPr>
          <w:i/>
        </w:rPr>
      </w:pPr>
      <w:r w:rsidRPr="00076C2B">
        <w:t xml:space="preserve">Table </w:t>
      </w:r>
      <w:r w:rsidRPr="00076C2B">
        <w:rPr>
          <w:rFonts w:cs="v4.2.0"/>
        </w:rPr>
        <w:t>4.5.5.4.4.3-4</w:t>
      </w:r>
      <w:r w:rsidRPr="00076C2B">
        <w:t xml:space="preserve">: </w:t>
      </w:r>
      <w:r w:rsidRPr="00076C2B">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076C2B" w14:paraId="2D1EE77E"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0760F18A" w14:textId="77777777" w:rsidR="008F65A5" w:rsidRPr="00076C2B" w:rsidRDefault="008F65A5" w:rsidP="00661F4A">
            <w:pPr>
              <w:pStyle w:val="TAH"/>
              <w:jc w:val="left"/>
              <w:rPr>
                <w:b w:val="0"/>
              </w:rPr>
            </w:pPr>
            <w:r w:rsidRPr="00076C2B">
              <w:rPr>
                <w:b w:val="0"/>
              </w:rPr>
              <w:t>Derivation Path: TS 38.508-1 [14], Table 4.6.3-85</w:t>
            </w:r>
          </w:p>
        </w:tc>
      </w:tr>
      <w:tr w:rsidR="008F65A5" w:rsidRPr="00076C2B" w14:paraId="464E975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5A394A2" w14:textId="77777777" w:rsidR="008F65A5" w:rsidRPr="00076C2B" w:rsidRDefault="008F65A5" w:rsidP="00661F4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89C5BF" w14:textId="77777777" w:rsidR="008F65A5" w:rsidRPr="00076C2B" w:rsidRDefault="008F65A5" w:rsidP="00661F4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23740163" w14:textId="77777777" w:rsidR="008F65A5" w:rsidRPr="00076C2B" w:rsidRDefault="008F65A5" w:rsidP="00661F4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465F401" w14:textId="77777777" w:rsidR="008F65A5" w:rsidRPr="00076C2B" w:rsidRDefault="008F65A5" w:rsidP="00661F4A">
            <w:pPr>
              <w:pStyle w:val="TAH"/>
            </w:pPr>
            <w:r w:rsidRPr="00076C2B">
              <w:t>Condition</w:t>
            </w:r>
          </w:p>
        </w:tc>
      </w:tr>
      <w:tr w:rsidR="008F65A5" w:rsidRPr="00076C2B" w14:paraId="5F63353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00FC6CE" w14:textId="77777777" w:rsidR="008F65A5" w:rsidRPr="00076C2B" w:rsidRDefault="008F65A5" w:rsidP="00661F4A">
            <w:pPr>
              <w:pStyle w:val="TAL"/>
            </w:pPr>
            <w:r w:rsidRPr="00076C2B">
              <w:t>NZP-CSI-RS-</w:t>
            </w:r>
            <w:proofErr w:type="gramStart"/>
            <w:r w:rsidRPr="00076C2B">
              <w:t>Resource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084AB883"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5952DBE"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70895AF" w14:textId="77777777" w:rsidR="008F65A5" w:rsidRPr="00076C2B" w:rsidRDefault="008F65A5" w:rsidP="00661F4A">
            <w:pPr>
              <w:pStyle w:val="TAL"/>
            </w:pPr>
          </w:p>
        </w:tc>
      </w:tr>
      <w:tr w:rsidR="008F65A5" w:rsidRPr="00076C2B" w14:paraId="2D22331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BFE36C1" w14:textId="77777777" w:rsidR="008F65A5" w:rsidRPr="00076C2B" w:rsidRDefault="008F65A5" w:rsidP="00661F4A">
            <w:pPr>
              <w:pStyle w:val="TAL"/>
            </w:pPr>
            <w:r w:rsidRPr="00076C2B">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28782E5" w14:textId="77777777" w:rsidR="008F65A5" w:rsidRPr="00076C2B" w:rsidRDefault="008F65A5" w:rsidP="00661F4A">
            <w:pPr>
              <w:pStyle w:val="TAL"/>
            </w:pPr>
            <w:r w:rsidRPr="00076C2B">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3B583E8"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592004B" w14:textId="77777777" w:rsidR="008F65A5" w:rsidRPr="00076C2B" w:rsidRDefault="008F65A5" w:rsidP="00661F4A">
            <w:pPr>
              <w:pStyle w:val="TAL"/>
            </w:pPr>
          </w:p>
        </w:tc>
      </w:tr>
      <w:tr w:rsidR="008F65A5" w:rsidRPr="00076C2B" w14:paraId="3B393B6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40F884D" w14:textId="77777777" w:rsidR="008F65A5" w:rsidRPr="00076C2B" w:rsidRDefault="008F65A5" w:rsidP="00661F4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32EC9E42" w14:textId="77777777" w:rsidR="008F65A5" w:rsidRPr="00076C2B"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A800ADD"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D2DA5A9" w14:textId="77777777" w:rsidR="008F65A5" w:rsidRPr="00076C2B" w:rsidRDefault="008F65A5" w:rsidP="00661F4A">
            <w:pPr>
              <w:pStyle w:val="TAL"/>
            </w:pPr>
          </w:p>
        </w:tc>
      </w:tr>
    </w:tbl>
    <w:p w14:paraId="1DA7E32A" w14:textId="77777777" w:rsidR="008F65A5" w:rsidRPr="00076C2B" w:rsidRDefault="008F65A5" w:rsidP="008F65A5"/>
    <w:p w14:paraId="4CC27D73" w14:textId="77777777" w:rsidR="008F65A5" w:rsidRPr="00076C2B" w:rsidRDefault="008F65A5" w:rsidP="008F65A5">
      <w:pPr>
        <w:pStyle w:val="TH"/>
        <w:rPr>
          <w:i/>
        </w:rPr>
      </w:pPr>
      <w:r w:rsidRPr="00076C2B">
        <w:t xml:space="preserve">Table </w:t>
      </w:r>
      <w:r w:rsidRPr="00076C2B">
        <w:rPr>
          <w:rFonts w:cs="v4.2.0"/>
        </w:rPr>
        <w:t>4.5.5.4.4.3-5</w:t>
      </w:r>
      <w:r w:rsidRPr="00076C2B">
        <w:t xml:space="preserve">: </w:t>
      </w:r>
      <w:r w:rsidRPr="00076C2B">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076C2B" w14:paraId="0D07643A" w14:textId="77777777" w:rsidTr="00661F4A">
        <w:tc>
          <w:tcPr>
            <w:tcW w:w="9747" w:type="dxa"/>
            <w:gridSpan w:val="4"/>
          </w:tcPr>
          <w:p w14:paraId="5C5391A6" w14:textId="77777777" w:rsidR="008F65A5" w:rsidRPr="00076C2B" w:rsidRDefault="008F65A5" w:rsidP="00661F4A">
            <w:pPr>
              <w:pStyle w:val="TAH"/>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8F65A5" w:rsidRPr="00076C2B" w14:paraId="321440B1" w14:textId="77777777" w:rsidTr="00661F4A">
        <w:tc>
          <w:tcPr>
            <w:tcW w:w="4535" w:type="dxa"/>
          </w:tcPr>
          <w:p w14:paraId="6F9CAD28" w14:textId="77777777" w:rsidR="008F65A5" w:rsidRPr="00076C2B" w:rsidRDefault="008F65A5" w:rsidP="00661F4A">
            <w:pPr>
              <w:pStyle w:val="TAH"/>
            </w:pPr>
            <w:r w:rsidRPr="00076C2B">
              <w:t>Information Element</w:t>
            </w:r>
          </w:p>
        </w:tc>
        <w:tc>
          <w:tcPr>
            <w:tcW w:w="2267" w:type="dxa"/>
          </w:tcPr>
          <w:p w14:paraId="68ABB830" w14:textId="77777777" w:rsidR="008F65A5" w:rsidRPr="00076C2B" w:rsidRDefault="008F65A5" w:rsidP="00661F4A">
            <w:pPr>
              <w:pStyle w:val="TAH"/>
            </w:pPr>
            <w:r w:rsidRPr="00076C2B">
              <w:t>Value/remark</w:t>
            </w:r>
          </w:p>
        </w:tc>
        <w:tc>
          <w:tcPr>
            <w:tcW w:w="1700" w:type="dxa"/>
          </w:tcPr>
          <w:p w14:paraId="1EC5EF91" w14:textId="77777777" w:rsidR="008F65A5" w:rsidRPr="00076C2B" w:rsidRDefault="008F65A5" w:rsidP="00661F4A">
            <w:pPr>
              <w:pStyle w:val="TAH"/>
            </w:pPr>
            <w:r w:rsidRPr="00076C2B">
              <w:t>Comment</w:t>
            </w:r>
          </w:p>
        </w:tc>
        <w:tc>
          <w:tcPr>
            <w:tcW w:w="1245" w:type="dxa"/>
          </w:tcPr>
          <w:p w14:paraId="2A845742" w14:textId="77777777" w:rsidR="008F65A5" w:rsidRPr="00076C2B" w:rsidRDefault="008F65A5" w:rsidP="00661F4A">
            <w:pPr>
              <w:pStyle w:val="TAH"/>
            </w:pPr>
            <w:r w:rsidRPr="00076C2B">
              <w:t>Condition</w:t>
            </w:r>
          </w:p>
        </w:tc>
      </w:tr>
      <w:tr w:rsidR="008F65A5" w:rsidRPr="00076C2B" w14:paraId="09D9829F" w14:textId="77777777" w:rsidTr="00661F4A">
        <w:tc>
          <w:tcPr>
            <w:tcW w:w="4535" w:type="dxa"/>
          </w:tcPr>
          <w:p w14:paraId="4E02853D" w14:textId="77777777" w:rsidR="008F65A5" w:rsidRPr="00076C2B" w:rsidRDefault="008F65A5" w:rsidP="00661F4A">
            <w:pPr>
              <w:pStyle w:val="TAL"/>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Pr>
          <w:p w14:paraId="51BE652D" w14:textId="77777777" w:rsidR="008F65A5" w:rsidRPr="00076C2B" w:rsidRDefault="008F65A5" w:rsidP="00661F4A">
            <w:pPr>
              <w:pStyle w:val="TAL"/>
            </w:pPr>
          </w:p>
        </w:tc>
        <w:tc>
          <w:tcPr>
            <w:tcW w:w="1700" w:type="dxa"/>
          </w:tcPr>
          <w:p w14:paraId="103C5E65" w14:textId="77777777" w:rsidR="008F65A5" w:rsidRPr="00076C2B" w:rsidRDefault="008F65A5" w:rsidP="00661F4A">
            <w:pPr>
              <w:pStyle w:val="TAL"/>
            </w:pPr>
          </w:p>
        </w:tc>
        <w:tc>
          <w:tcPr>
            <w:tcW w:w="1245" w:type="dxa"/>
          </w:tcPr>
          <w:p w14:paraId="76FE0382" w14:textId="77777777" w:rsidR="008F65A5" w:rsidRPr="00076C2B" w:rsidRDefault="008F65A5" w:rsidP="00661F4A">
            <w:pPr>
              <w:pStyle w:val="TAL"/>
            </w:pPr>
          </w:p>
        </w:tc>
      </w:tr>
      <w:tr w:rsidR="008F65A5" w:rsidRPr="00076C2B" w14:paraId="6858FB5C" w14:textId="77777777" w:rsidTr="00661F4A">
        <w:tc>
          <w:tcPr>
            <w:tcW w:w="4535" w:type="dxa"/>
          </w:tcPr>
          <w:p w14:paraId="7874D2EB" w14:textId="77777777" w:rsidR="008F65A5" w:rsidRPr="00076C2B" w:rsidRDefault="008F65A5" w:rsidP="00661F4A">
            <w:pPr>
              <w:pStyle w:val="TAL"/>
              <w:rPr>
                <w:rFonts w:eastAsia="MS Mincho"/>
                <w:lang w:eastAsia="ja-JP"/>
              </w:rPr>
            </w:pPr>
            <w:r w:rsidRPr="00076C2B">
              <w:rPr>
                <w:rFonts w:eastAsia="MS Mincho"/>
                <w:lang w:eastAsia="ja-JP"/>
              </w:rPr>
              <w:t xml:space="preserve">  </w:t>
            </w:r>
            <w:r w:rsidRPr="00076C2B">
              <w:rPr>
                <w:rFonts w:eastAsia="MS Mincho"/>
              </w:rPr>
              <w:t>controlResourceSetToAddModList</w:t>
            </w:r>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OF ControlResourceSet {</w:t>
            </w:r>
          </w:p>
        </w:tc>
        <w:tc>
          <w:tcPr>
            <w:tcW w:w="2267" w:type="dxa"/>
          </w:tcPr>
          <w:p w14:paraId="34CC7450" w14:textId="77777777" w:rsidR="008F65A5" w:rsidRPr="00076C2B" w:rsidRDefault="008F65A5" w:rsidP="00661F4A">
            <w:pPr>
              <w:pStyle w:val="TAL"/>
              <w:rPr>
                <w:rFonts w:eastAsia="MS Mincho"/>
              </w:rPr>
            </w:pPr>
            <w:r w:rsidRPr="00076C2B">
              <w:rPr>
                <w:rFonts w:eastAsia="MS Mincho"/>
              </w:rPr>
              <w:t>2 entries</w:t>
            </w:r>
          </w:p>
        </w:tc>
        <w:tc>
          <w:tcPr>
            <w:tcW w:w="1700" w:type="dxa"/>
          </w:tcPr>
          <w:p w14:paraId="2296ED1E" w14:textId="77777777" w:rsidR="008F65A5" w:rsidRPr="00076C2B" w:rsidRDefault="008F65A5" w:rsidP="00661F4A">
            <w:pPr>
              <w:pStyle w:val="TAL"/>
              <w:rPr>
                <w:rFonts w:eastAsia="MS Mincho"/>
              </w:rPr>
            </w:pPr>
          </w:p>
        </w:tc>
        <w:tc>
          <w:tcPr>
            <w:tcW w:w="1245" w:type="dxa"/>
          </w:tcPr>
          <w:p w14:paraId="13135964" w14:textId="77777777" w:rsidR="008F65A5" w:rsidRPr="00076C2B" w:rsidRDefault="008F65A5" w:rsidP="00661F4A">
            <w:pPr>
              <w:pStyle w:val="TAL"/>
              <w:rPr>
                <w:rFonts w:eastAsia="MS Mincho"/>
                <w:lang w:eastAsia="ja-JP"/>
              </w:rPr>
            </w:pPr>
          </w:p>
        </w:tc>
      </w:tr>
      <w:tr w:rsidR="008F65A5" w:rsidRPr="00076C2B" w14:paraId="46FBC181" w14:textId="77777777" w:rsidTr="00661F4A">
        <w:tc>
          <w:tcPr>
            <w:tcW w:w="4535" w:type="dxa"/>
          </w:tcPr>
          <w:p w14:paraId="38AFF4CE" w14:textId="77777777" w:rsidR="008F65A5" w:rsidRPr="00076C2B" w:rsidRDefault="008F65A5" w:rsidP="00661F4A">
            <w:pPr>
              <w:keepNext/>
              <w:keepLines/>
              <w:spacing w:after="0"/>
              <w:rPr>
                <w:rFonts w:ascii="Arial" w:eastAsia="MS Mincho" w:hAnsi="Arial"/>
                <w:sz w:val="18"/>
                <w:lang w:eastAsia="ja-JP"/>
              </w:rPr>
            </w:pPr>
            <w:r w:rsidRPr="00076C2B">
              <w:rPr>
                <w:rFonts w:ascii="Arial" w:eastAsia="MS Mincho" w:hAnsi="Arial"/>
                <w:sz w:val="18"/>
                <w:lang w:eastAsia="ja-JP"/>
              </w:rPr>
              <w:t xml:space="preserve">    </w:t>
            </w:r>
            <w:proofErr w:type="gramStart"/>
            <w:r w:rsidRPr="00076C2B">
              <w:rPr>
                <w:rFonts w:ascii="Arial" w:eastAsia="MS Mincho" w:hAnsi="Arial"/>
                <w:sz w:val="18"/>
                <w:lang w:eastAsia="ja-JP"/>
              </w:rPr>
              <w:t>ControlResourceSet[</w:t>
            </w:r>
            <w:proofErr w:type="gramEnd"/>
            <w:r w:rsidRPr="00076C2B">
              <w:rPr>
                <w:rFonts w:ascii="Arial" w:eastAsia="MS Mincho" w:hAnsi="Arial"/>
                <w:sz w:val="18"/>
                <w:lang w:eastAsia="ja-JP"/>
              </w:rPr>
              <w:t>2]</w:t>
            </w:r>
          </w:p>
        </w:tc>
        <w:tc>
          <w:tcPr>
            <w:tcW w:w="2267" w:type="dxa"/>
          </w:tcPr>
          <w:p w14:paraId="514F4A64" w14:textId="77777777" w:rsidR="008F65A5" w:rsidRPr="00076C2B" w:rsidRDefault="008F65A5" w:rsidP="00661F4A">
            <w:pPr>
              <w:keepNext/>
              <w:keepLines/>
              <w:spacing w:after="0"/>
              <w:rPr>
                <w:rFonts w:ascii="Arial" w:eastAsia="MS Mincho" w:hAnsi="Arial"/>
                <w:sz w:val="18"/>
              </w:rPr>
            </w:pPr>
            <w:r w:rsidRPr="00076C2B">
              <w:rPr>
                <w:rFonts w:ascii="Arial" w:eastAsia="MS Mincho" w:hAnsi="Arial"/>
                <w:sz w:val="18"/>
              </w:rPr>
              <w:t>ControlResourceSet</w:t>
            </w:r>
          </w:p>
        </w:tc>
        <w:tc>
          <w:tcPr>
            <w:tcW w:w="1700" w:type="dxa"/>
          </w:tcPr>
          <w:p w14:paraId="69E5CA13" w14:textId="77777777" w:rsidR="008F65A5" w:rsidRPr="00076C2B" w:rsidRDefault="008F65A5" w:rsidP="00661F4A">
            <w:pPr>
              <w:keepNext/>
              <w:keepLines/>
              <w:spacing w:after="0"/>
              <w:rPr>
                <w:rFonts w:ascii="Arial" w:eastAsia="MS Mincho" w:hAnsi="Arial"/>
                <w:sz w:val="18"/>
              </w:rPr>
            </w:pPr>
            <w:r w:rsidRPr="00076C2B">
              <w:rPr>
                <w:rFonts w:ascii="Arial" w:eastAsia="MS Mincho" w:hAnsi="Arial"/>
                <w:sz w:val="18"/>
              </w:rPr>
              <w:t>entry 2, BFR</w:t>
            </w:r>
          </w:p>
        </w:tc>
        <w:tc>
          <w:tcPr>
            <w:tcW w:w="1245" w:type="dxa"/>
          </w:tcPr>
          <w:p w14:paraId="2F861C63" w14:textId="77777777" w:rsidR="008F65A5" w:rsidRPr="00076C2B" w:rsidRDefault="008F65A5" w:rsidP="00661F4A">
            <w:pPr>
              <w:keepNext/>
              <w:keepLines/>
              <w:spacing w:after="0"/>
              <w:rPr>
                <w:rFonts w:ascii="Arial" w:eastAsia="MS Mincho" w:hAnsi="Arial"/>
                <w:sz w:val="18"/>
              </w:rPr>
            </w:pPr>
          </w:p>
        </w:tc>
      </w:tr>
      <w:tr w:rsidR="008F65A5" w:rsidRPr="00076C2B" w14:paraId="79BFFE8D" w14:textId="77777777" w:rsidTr="00661F4A">
        <w:tc>
          <w:tcPr>
            <w:tcW w:w="4535" w:type="dxa"/>
          </w:tcPr>
          <w:p w14:paraId="433B4CE7" w14:textId="77777777" w:rsidR="008F65A5" w:rsidRPr="00076C2B" w:rsidRDefault="008F65A5" w:rsidP="00661F4A">
            <w:pPr>
              <w:pStyle w:val="TAL"/>
              <w:rPr>
                <w:rFonts w:eastAsia="MS Mincho"/>
                <w:lang w:eastAsia="ja-JP"/>
              </w:rPr>
            </w:pPr>
            <w:r w:rsidRPr="00076C2B">
              <w:rPr>
                <w:rFonts w:eastAsia="MS Mincho"/>
                <w:lang w:eastAsia="ja-JP"/>
              </w:rPr>
              <w:t xml:space="preserve">  }</w:t>
            </w:r>
          </w:p>
        </w:tc>
        <w:tc>
          <w:tcPr>
            <w:tcW w:w="2267" w:type="dxa"/>
          </w:tcPr>
          <w:p w14:paraId="550207FE" w14:textId="77777777" w:rsidR="008F65A5" w:rsidRPr="00076C2B" w:rsidRDefault="008F65A5" w:rsidP="00661F4A">
            <w:pPr>
              <w:keepNext/>
              <w:keepLines/>
              <w:spacing w:after="0"/>
              <w:rPr>
                <w:rFonts w:ascii="Arial" w:eastAsia="MS Mincho" w:hAnsi="Arial"/>
                <w:sz w:val="18"/>
              </w:rPr>
            </w:pPr>
          </w:p>
        </w:tc>
        <w:tc>
          <w:tcPr>
            <w:tcW w:w="1700" w:type="dxa"/>
          </w:tcPr>
          <w:p w14:paraId="49F97F74" w14:textId="77777777" w:rsidR="008F65A5" w:rsidRPr="00076C2B" w:rsidRDefault="008F65A5" w:rsidP="00661F4A">
            <w:pPr>
              <w:keepNext/>
              <w:keepLines/>
              <w:spacing w:after="0"/>
              <w:rPr>
                <w:rFonts w:ascii="Arial" w:eastAsia="MS Mincho" w:hAnsi="Arial"/>
                <w:sz w:val="18"/>
              </w:rPr>
            </w:pPr>
          </w:p>
        </w:tc>
        <w:tc>
          <w:tcPr>
            <w:tcW w:w="1245" w:type="dxa"/>
          </w:tcPr>
          <w:p w14:paraId="039B595D" w14:textId="77777777" w:rsidR="008F65A5" w:rsidRPr="00076C2B" w:rsidRDefault="008F65A5" w:rsidP="00661F4A">
            <w:pPr>
              <w:keepNext/>
              <w:keepLines/>
              <w:spacing w:after="0"/>
              <w:rPr>
                <w:rFonts w:ascii="Arial" w:eastAsia="MS Mincho" w:hAnsi="Arial"/>
                <w:sz w:val="18"/>
              </w:rPr>
            </w:pPr>
          </w:p>
        </w:tc>
      </w:tr>
      <w:tr w:rsidR="008F65A5" w:rsidRPr="00076C2B" w14:paraId="17169395" w14:textId="77777777" w:rsidTr="00661F4A">
        <w:tc>
          <w:tcPr>
            <w:tcW w:w="4535" w:type="dxa"/>
          </w:tcPr>
          <w:p w14:paraId="55956926" w14:textId="77777777" w:rsidR="008F65A5" w:rsidRPr="00076C2B" w:rsidRDefault="008F65A5" w:rsidP="00661F4A">
            <w:pPr>
              <w:pStyle w:val="TAL"/>
            </w:pPr>
            <w:r w:rsidRPr="00076C2B">
              <w:t xml:space="preserve">  controlResourceSetToReleaseList</w:t>
            </w:r>
          </w:p>
        </w:tc>
        <w:tc>
          <w:tcPr>
            <w:tcW w:w="2267" w:type="dxa"/>
          </w:tcPr>
          <w:p w14:paraId="5FEFAF71" w14:textId="77777777" w:rsidR="008F65A5" w:rsidRPr="00076C2B" w:rsidRDefault="008F65A5" w:rsidP="00661F4A">
            <w:pPr>
              <w:pStyle w:val="TAL"/>
            </w:pPr>
            <w:r w:rsidRPr="00076C2B">
              <w:t>Not present</w:t>
            </w:r>
          </w:p>
        </w:tc>
        <w:tc>
          <w:tcPr>
            <w:tcW w:w="1700" w:type="dxa"/>
          </w:tcPr>
          <w:p w14:paraId="092A7DB0" w14:textId="77777777" w:rsidR="008F65A5" w:rsidRPr="00076C2B" w:rsidRDefault="008F65A5" w:rsidP="00661F4A">
            <w:pPr>
              <w:pStyle w:val="TAL"/>
            </w:pPr>
          </w:p>
        </w:tc>
        <w:tc>
          <w:tcPr>
            <w:tcW w:w="1245" w:type="dxa"/>
          </w:tcPr>
          <w:p w14:paraId="3E24712D" w14:textId="77777777" w:rsidR="008F65A5" w:rsidRPr="00076C2B" w:rsidRDefault="008F65A5" w:rsidP="00661F4A">
            <w:pPr>
              <w:pStyle w:val="TAL"/>
            </w:pPr>
          </w:p>
        </w:tc>
      </w:tr>
      <w:tr w:rsidR="008F65A5" w:rsidRPr="00076C2B" w14:paraId="5F62B76D" w14:textId="77777777" w:rsidTr="00661F4A">
        <w:tc>
          <w:tcPr>
            <w:tcW w:w="4535" w:type="dxa"/>
          </w:tcPr>
          <w:p w14:paraId="58287280" w14:textId="77777777" w:rsidR="008F65A5" w:rsidRPr="00076C2B" w:rsidRDefault="008F65A5" w:rsidP="00661F4A">
            <w:pPr>
              <w:pStyle w:val="TAL"/>
            </w:pPr>
            <w:r w:rsidRPr="00076C2B">
              <w:t xml:space="preserve">  searchSpacesToAddModList </w:t>
            </w:r>
            <w:proofErr w:type="gramStart"/>
            <w:r w:rsidRPr="00076C2B">
              <w:t>SEQUENCE(</w:t>
            </w:r>
            <w:proofErr w:type="gramEnd"/>
            <w:r w:rsidRPr="00076C2B">
              <w:t>SIZE (1..10)) OF SearchSpace {</w:t>
            </w:r>
          </w:p>
        </w:tc>
        <w:tc>
          <w:tcPr>
            <w:tcW w:w="2267" w:type="dxa"/>
          </w:tcPr>
          <w:p w14:paraId="22BD7B42" w14:textId="77777777" w:rsidR="008F65A5" w:rsidRPr="00076C2B" w:rsidRDefault="008F65A5" w:rsidP="00661F4A">
            <w:pPr>
              <w:pStyle w:val="TAL"/>
            </w:pPr>
            <w:r w:rsidRPr="00076C2B">
              <w:t>2 entries</w:t>
            </w:r>
          </w:p>
        </w:tc>
        <w:tc>
          <w:tcPr>
            <w:tcW w:w="1700" w:type="dxa"/>
          </w:tcPr>
          <w:p w14:paraId="5A2E55E3" w14:textId="77777777" w:rsidR="008F65A5" w:rsidRPr="00076C2B" w:rsidRDefault="008F65A5" w:rsidP="00661F4A">
            <w:pPr>
              <w:pStyle w:val="TAL"/>
            </w:pPr>
          </w:p>
        </w:tc>
        <w:tc>
          <w:tcPr>
            <w:tcW w:w="1245" w:type="dxa"/>
          </w:tcPr>
          <w:p w14:paraId="3EA1C72C" w14:textId="77777777" w:rsidR="008F65A5" w:rsidRPr="00076C2B" w:rsidRDefault="008F65A5" w:rsidP="00661F4A">
            <w:pPr>
              <w:pStyle w:val="TAL"/>
            </w:pPr>
          </w:p>
        </w:tc>
      </w:tr>
      <w:tr w:rsidR="008F65A5" w:rsidRPr="00076C2B" w14:paraId="3C16E728" w14:textId="77777777" w:rsidTr="00661F4A">
        <w:tc>
          <w:tcPr>
            <w:tcW w:w="4535" w:type="dxa"/>
          </w:tcPr>
          <w:p w14:paraId="6923C5A2" w14:textId="77777777" w:rsidR="008F65A5" w:rsidRPr="00076C2B" w:rsidRDefault="008F65A5" w:rsidP="00661F4A">
            <w:pPr>
              <w:pStyle w:val="TAL"/>
            </w:pPr>
            <w:r w:rsidRPr="00076C2B">
              <w:t xml:space="preserve">    </w:t>
            </w:r>
            <w:proofErr w:type="gramStart"/>
            <w:r w:rsidRPr="00076C2B">
              <w:t>SearchSpace[</w:t>
            </w:r>
            <w:proofErr w:type="gramEnd"/>
            <w:r w:rsidRPr="00076C2B">
              <w:t>2]</w:t>
            </w:r>
          </w:p>
        </w:tc>
        <w:tc>
          <w:tcPr>
            <w:tcW w:w="2267" w:type="dxa"/>
          </w:tcPr>
          <w:p w14:paraId="1C61CD6B" w14:textId="77777777" w:rsidR="008F65A5" w:rsidRPr="00076C2B" w:rsidRDefault="008F65A5" w:rsidP="00661F4A">
            <w:pPr>
              <w:pStyle w:val="TAL"/>
            </w:pPr>
            <w:r w:rsidRPr="00076C2B">
              <w:t>SearchSpace</w:t>
            </w:r>
          </w:p>
        </w:tc>
        <w:tc>
          <w:tcPr>
            <w:tcW w:w="1700" w:type="dxa"/>
          </w:tcPr>
          <w:p w14:paraId="6F12351F" w14:textId="77777777" w:rsidR="008F65A5" w:rsidRPr="00076C2B" w:rsidRDefault="008F65A5" w:rsidP="00661F4A">
            <w:pPr>
              <w:pStyle w:val="TAL"/>
            </w:pPr>
            <w:r w:rsidRPr="00076C2B">
              <w:t>entry 2, BFR</w:t>
            </w:r>
          </w:p>
        </w:tc>
        <w:tc>
          <w:tcPr>
            <w:tcW w:w="1245" w:type="dxa"/>
          </w:tcPr>
          <w:p w14:paraId="288CC965" w14:textId="77777777" w:rsidR="008F65A5" w:rsidRPr="00076C2B" w:rsidRDefault="008F65A5" w:rsidP="00661F4A">
            <w:pPr>
              <w:pStyle w:val="TAL"/>
            </w:pPr>
          </w:p>
        </w:tc>
      </w:tr>
      <w:tr w:rsidR="008F65A5" w:rsidRPr="00076C2B" w14:paraId="699C40D7" w14:textId="77777777" w:rsidTr="00661F4A">
        <w:tc>
          <w:tcPr>
            <w:tcW w:w="4535" w:type="dxa"/>
          </w:tcPr>
          <w:p w14:paraId="55AEBD9A" w14:textId="77777777" w:rsidR="008F65A5" w:rsidRPr="00076C2B" w:rsidRDefault="008F65A5" w:rsidP="00661F4A">
            <w:pPr>
              <w:pStyle w:val="TAL"/>
            </w:pPr>
            <w:r w:rsidRPr="00076C2B">
              <w:t xml:space="preserve">  }</w:t>
            </w:r>
          </w:p>
        </w:tc>
        <w:tc>
          <w:tcPr>
            <w:tcW w:w="2267" w:type="dxa"/>
          </w:tcPr>
          <w:p w14:paraId="2BAC8F25" w14:textId="77777777" w:rsidR="008F65A5" w:rsidRPr="00076C2B" w:rsidRDefault="008F65A5" w:rsidP="00661F4A">
            <w:pPr>
              <w:pStyle w:val="TAL"/>
            </w:pPr>
          </w:p>
        </w:tc>
        <w:tc>
          <w:tcPr>
            <w:tcW w:w="1700" w:type="dxa"/>
          </w:tcPr>
          <w:p w14:paraId="15FC3BE3" w14:textId="77777777" w:rsidR="008F65A5" w:rsidRPr="00076C2B" w:rsidRDefault="008F65A5" w:rsidP="00661F4A">
            <w:pPr>
              <w:pStyle w:val="TAL"/>
            </w:pPr>
          </w:p>
        </w:tc>
        <w:tc>
          <w:tcPr>
            <w:tcW w:w="1245" w:type="dxa"/>
          </w:tcPr>
          <w:p w14:paraId="089224D9" w14:textId="77777777" w:rsidR="008F65A5" w:rsidRPr="00076C2B" w:rsidRDefault="008F65A5" w:rsidP="00661F4A">
            <w:pPr>
              <w:pStyle w:val="TAL"/>
            </w:pPr>
          </w:p>
        </w:tc>
      </w:tr>
      <w:tr w:rsidR="008F65A5" w:rsidRPr="00076C2B" w14:paraId="12ACA176" w14:textId="77777777" w:rsidTr="00661F4A">
        <w:tc>
          <w:tcPr>
            <w:tcW w:w="4535" w:type="dxa"/>
          </w:tcPr>
          <w:p w14:paraId="2A707829" w14:textId="77777777" w:rsidR="008F65A5" w:rsidRPr="00076C2B" w:rsidRDefault="008F65A5" w:rsidP="00661F4A">
            <w:pPr>
              <w:pStyle w:val="TAL"/>
            </w:pPr>
            <w:r w:rsidRPr="00076C2B">
              <w:t xml:space="preserve">  searchSpacesToReleaseList</w:t>
            </w:r>
          </w:p>
        </w:tc>
        <w:tc>
          <w:tcPr>
            <w:tcW w:w="2267" w:type="dxa"/>
          </w:tcPr>
          <w:p w14:paraId="37BE80A1" w14:textId="77777777" w:rsidR="008F65A5" w:rsidRPr="00076C2B" w:rsidRDefault="008F65A5" w:rsidP="00661F4A">
            <w:pPr>
              <w:pStyle w:val="TAL"/>
            </w:pPr>
            <w:r w:rsidRPr="00076C2B">
              <w:t>Not present</w:t>
            </w:r>
          </w:p>
        </w:tc>
        <w:tc>
          <w:tcPr>
            <w:tcW w:w="1700" w:type="dxa"/>
          </w:tcPr>
          <w:p w14:paraId="2259821F" w14:textId="77777777" w:rsidR="008F65A5" w:rsidRPr="00076C2B" w:rsidRDefault="008F65A5" w:rsidP="00661F4A">
            <w:pPr>
              <w:pStyle w:val="TAL"/>
            </w:pPr>
          </w:p>
        </w:tc>
        <w:tc>
          <w:tcPr>
            <w:tcW w:w="1245" w:type="dxa"/>
          </w:tcPr>
          <w:p w14:paraId="5EE1ACBC" w14:textId="77777777" w:rsidR="008F65A5" w:rsidRPr="00076C2B" w:rsidRDefault="008F65A5" w:rsidP="00661F4A">
            <w:pPr>
              <w:pStyle w:val="TAL"/>
            </w:pPr>
          </w:p>
        </w:tc>
      </w:tr>
      <w:tr w:rsidR="008F65A5" w:rsidRPr="00076C2B" w14:paraId="6465624C" w14:textId="77777777" w:rsidTr="00661F4A">
        <w:tc>
          <w:tcPr>
            <w:tcW w:w="4535" w:type="dxa"/>
          </w:tcPr>
          <w:p w14:paraId="03BAD455" w14:textId="77777777" w:rsidR="008F65A5" w:rsidRPr="00076C2B" w:rsidRDefault="008F65A5" w:rsidP="00661F4A">
            <w:pPr>
              <w:pStyle w:val="TAL"/>
            </w:pPr>
            <w:r w:rsidRPr="00076C2B">
              <w:t xml:space="preserve">  downlinkPreemption</w:t>
            </w:r>
          </w:p>
        </w:tc>
        <w:tc>
          <w:tcPr>
            <w:tcW w:w="2267" w:type="dxa"/>
          </w:tcPr>
          <w:p w14:paraId="317077A7" w14:textId="77777777" w:rsidR="008F65A5" w:rsidRPr="00076C2B" w:rsidRDefault="008F65A5" w:rsidP="00661F4A">
            <w:pPr>
              <w:pStyle w:val="TAL"/>
            </w:pPr>
            <w:r w:rsidRPr="00076C2B">
              <w:t>Not present</w:t>
            </w:r>
          </w:p>
        </w:tc>
        <w:tc>
          <w:tcPr>
            <w:tcW w:w="1700" w:type="dxa"/>
          </w:tcPr>
          <w:p w14:paraId="42AB130A" w14:textId="77777777" w:rsidR="008F65A5" w:rsidRPr="00076C2B" w:rsidRDefault="008F65A5" w:rsidP="00661F4A">
            <w:pPr>
              <w:pStyle w:val="TAL"/>
            </w:pPr>
          </w:p>
        </w:tc>
        <w:tc>
          <w:tcPr>
            <w:tcW w:w="1245" w:type="dxa"/>
          </w:tcPr>
          <w:p w14:paraId="38064A83" w14:textId="77777777" w:rsidR="008F65A5" w:rsidRPr="00076C2B" w:rsidRDefault="008F65A5" w:rsidP="00661F4A">
            <w:pPr>
              <w:pStyle w:val="TAL"/>
            </w:pPr>
          </w:p>
        </w:tc>
      </w:tr>
      <w:tr w:rsidR="008F65A5" w:rsidRPr="00076C2B" w14:paraId="108B38C3" w14:textId="77777777" w:rsidTr="00661F4A">
        <w:tc>
          <w:tcPr>
            <w:tcW w:w="4535" w:type="dxa"/>
          </w:tcPr>
          <w:p w14:paraId="2078EE3B" w14:textId="77777777" w:rsidR="008F65A5" w:rsidRPr="00076C2B" w:rsidRDefault="008F65A5" w:rsidP="00661F4A">
            <w:pPr>
              <w:pStyle w:val="TAL"/>
            </w:pPr>
            <w:r w:rsidRPr="00076C2B">
              <w:t xml:space="preserve">  tpc-PUSCH</w:t>
            </w:r>
          </w:p>
        </w:tc>
        <w:tc>
          <w:tcPr>
            <w:tcW w:w="2267" w:type="dxa"/>
          </w:tcPr>
          <w:p w14:paraId="5A580122" w14:textId="77777777" w:rsidR="008F65A5" w:rsidRPr="00076C2B" w:rsidRDefault="008F65A5" w:rsidP="00661F4A">
            <w:pPr>
              <w:pStyle w:val="TAL"/>
            </w:pPr>
            <w:r w:rsidRPr="00076C2B">
              <w:t>Not present</w:t>
            </w:r>
          </w:p>
        </w:tc>
        <w:tc>
          <w:tcPr>
            <w:tcW w:w="1700" w:type="dxa"/>
          </w:tcPr>
          <w:p w14:paraId="7D305BED" w14:textId="77777777" w:rsidR="008F65A5" w:rsidRPr="00076C2B" w:rsidRDefault="008F65A5" w:rsidP="00661F4A">
            <w:pPr>
              <w:pStyle w:val="TAL"/>
            </w:pPr>
          </w:p>
        </w:tc>
        <w:tc>
          <w:tcPr>
            <w:tcW w:w="1245" w:type="dxa"/>
          </w:tcPr>
          <w:p w14:paraId="4343867D" w14:textId="77777777" w:rsidR="008F65A5" w:rsidRPr="00076C2B" w:rsidRDefault="008F65A5" w:rsidP="00661F4A">
            <w:pPr>
              <w:pStyle w:val="TAL"/>
            </w:pPr>
          </w:p>
        </w:tc>
      </w:tr>
      <w:tr w:rsidR="008F65A5" w:rsidRPr="00076C2B" w14:paraId="513FA05A" w14:textId="77777777" w:rsidTr="00661F4A">
        <w:tc>
          <w:tcPr>
            <w:tcW w:w="4535" w:type="dxa"/>
          </w:tcPr>
          <w:p w14:paraId="480D5207" w14:textId="77777777" w:rsidR="008F65A5" w:rsidRPr="00076C2B" w:rsidRDefault="008F65A5" w:rsidP="00661F4A">
            <w:pPr>
              <w:pStyle w:val="TAL"/>
            </w:pPr>
            <w:r w:rsidRPr="00076C2B">
              <w:t xml:space="preserve">  tpc-PUCCH</w:t>
            </w:r>
          </w:p>
        </w:tc>
        <w:tc>
          <w:tcPr>
            <w:tcW w:w="2267" w:type="dxa"/>
          </w:tcPr>
          <w:p w14:paraId="4210B16E" w14:textId="77777777" w:rsidR="008F65A5" w:rsidRPr="00076C2B" w:rsidRDefault="008F65A5" w:rsidP="00661F4A">
            <w:pPr>
              <w:pStyle w:val="TAL"/>
            </w:pPr>
            <w:r w:rsidRPr="00076C2B">
              <w:t>Not present</w:t>
            </w:r>
          </w:p>
        </w:tc>
        <w:tc>
          <w:tcPr>
            <w:tcW w:w="1700" w:type="dxa"/>
          </w:tcPr>
          <w:p w14:paraId="1573AF77" w14:textId="77777777" w:rsidR="008F65A5" w:rsidRPr="00076C2B" w:rsidRDefault="008F65A5" w:rsidP="00661F4A">
            <w:pPr>
              <w:pStyle w:val="TAL"/>
            </w:pPr>
          </w:p>
        </w:tc>
        <w:tc>
          <w:tcPr>
            <w:tcW w:w="1245" w:type="dxa"/>
          </w:tcPr>
          <w:p w14:paraId="121F2E4B" w14:textId="77777777" w:rsidR="008F65A5" w:rsidRPr="00076C2B" w:rsidRDefault="008F65A5" w:rsidP="00661F4A">
            <w:pPr>
              <w:pStyle w:val="TAL"/>
            </w:pPr>
          </w:p>
        </w:tc>
      </w:tr>
      <w:tr w:rsidR="008F65A5" w:rsidRPr="00076C2B" w14:paraId="14830A3C" w14:textId="77777777" w:rsidTr="00661F4A">
        <w:tc>
          <w:tcPr>
            <w:tcW w:w="4535" w:type="dxa"/>
          </w:tcPr>
          <w:p w14:paraId="10F783E0" w14:textId="77777777" w:rsidR="008F65A5" w:rsidRPr="00076C2B" w:rsidRDefault="008F65A5" w:rsidP="00661F4A">
            <w:pPr>
              <w:pStyle w:val="TAL"/>
            </w:pPr>
            <w:r w:rsidRPr="00076C2B">
              <w:t xml:space="preserve">  tpc-SRS</w:t>
            </w:r>
          </w:p>
        </w:tc>
        <w:tc>
          <w:tcPr>
            <w:tcW w:w="2267" w:type="dxa"/>
          </w:tcPr>
          <w:p w14:paraId="028AE06D" w14:textId="77777777" w:rsidR="008F65A5" w:rsidRPr="00076C2B" w:rsidRDefault="008F65A5" w:rsidP="00661F4A">
            <w:pPr>
              <w:pStyle w:val="TAL"/>
            </w:pPr>
            <w:r w:rsidRPr="00076C2B">
              <w:t>Not present</w:t>
            </w:r>
          </w:p>
        </w:tc>
        <w:tc>
          <w:tcPr>
            <w:tcW w:w="1700" w:type="dxa"/>
          </w:tcPr>
          <w:p w14:paraId="24D063FB" w14:textId="77777777" w:rsidR="008F65A5" w:rsidRPr="00076C2B" w:rsidRDefault="008F65A5" w:rsidP="00661F4A">
            <w:pPr>
              <w:pStyle w:val="TAL"/>
            </w:pPr>
          </w:p>
        </w:tc>
        <w:tc>
          <w:tcPr>
            <w:tcW w:w="1245" w:type="dxa"/>
          </w:tcPr>
          <w:p w14:paraId="6998585E" w14:textId="77777777" w:rsidR="008F65A5" w:rsidRPr="00076C2B" w:rsidRDefault="008F65A5" w:rsidP="00661F4A">
            <w:pPr>
              <w:pStyle w:val="TAL"/>
            </w:pPr>
          </w:p>
        </w:tc>
      </w:tr>
      <w:tr w:rsidR="008F65A5" w:rsidRPr="00076C2B" w14:paraId="29E06ED8" w14:textId="77777777" w:rsidTr="00661F4A">
        <w:tc>
          <w:tcPr>
            <w:tcW w:w="4535" w:type="dxa"/>
          </w:tcPr>
          <w:p w14:paraId="022C4B7C" w14:textId="77777777" w:rsidR="008F65A5" w:rsidRPr="00076C2B" w:rsidRDefault="008F65A5" w:rsidP="00661F4A">
            <w:pPr>
              <w:pStyle w:val="TAL"/>
            </w:pPr>
            <w:r w:rsidRPr="00076C2B">
              <w:t>}</w:t>
            </w:r>
          </w:p>
        </w:tc>
        <w:tc>
          <w:tcPr>
            <w:tcW w:w="2267" w:type="dxa"/>
          </w:tcPr>
          <w:p w14:paraId="7858838C" w14:textId="77777777" w:rsidR="008F65A5" w:rsidRPr="00076C2B" w:rsidRDefault="008F65A5" w:rsidP="00661F4A">
            <w:pPr>
              <w:pStyle w:val="TAL"/>
            </w:pPr>
          </w:p>
        </w:tc>
        <w:tc>
          <w:tcPr>
            <w:tcW w:w="1700" w:type="dxa"/>
          </w:tcPr>
          <w:p w14:paraId="76BB9835" w14:textId="77777777" w:rsidR="008F65A5" w:rsidRPr="00076C2B" w:rsidRDefault="008F65A5" w:rsidP="00661F4A">
            <w:pPr>
              <w:pStyle w:val="TAL"/>
            </w:pPr>
          </w:p>
        </w:tc>
        <w:tc>
          <w:tcPr>
            <w:tcW w:w="1245" w:type="dxa"/>
          </w:tcPr>
          <w:p w14:paraId="15CB0DE3" w14:textId="77777777" w:rsidR="008F65A5" w:rsidRPr="00076C2B" w:rsidRDefault="008F65A5" w:rsidP="00661F4A">
            <w:pPr>
              <w:pStyle w:val="TAL"/>
            </w:pPr>
          </w:p>
        </w:tc>
      </w:tr>
    </w:tbl>
    <w:p w14:paraId="220922D9" w14:textId="77777777" w:rsidR="008F65A5" w:rsidRPr="00076C2B" w:rsidRDefault="008F65A5" w:rsidP="008F65A5"/>
    <w:p w14:paraId="538A9228" w14:textId="77777777" w:rsidR="008F65A5" w:rsidRPr="00076C2B" w:rsidRDefault="008F65A5" w:rsidP="008F65A5">
      <w:pPr>
        <w:pStyle w:val="TH"/>
      </w:pPr>
      <w:r w:rsidRPr="00076C2B">
        <w:lastRenderedPageBreak/>
        <w:t xml:space="preserve">Table </w:t>
      </w:r>
      <w:r w:rsidRPr="00076C2B">
        <w:rPr>
          <w:rFonts w:cs="v4.2.0"/>
        </w:rPr>
        <w:t>4.5.5.4.4.3-6</w:t>
      </w:r>
      <w:r w:rsidRPr="00076C2B">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076C2B" w14:paraId="1309EC1F" w14:textId="77777777" w:rsidTr="00661F4A">
        <w:tc>
          <w:tcPr>
            <w:tcW w:w="9747" w:type="dxa"/>
            <w:gridSpan w:val="4"/>
          </w:tcPr>
          <w:p w14:paraId="0615F2A2" w14:textId="77777777" w:rsidR="008F65A5" w:rsidRPr="00076C2B" w:rsidRDefault="008F65A5" w:rsidP="00661F4A">
            <w:pPr>
              <w:pStyle w:val="TAH"/>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8F65A5" w:rsidRPr="00076C2B" w14:paraId="1E1B9EEF" w14:textId="77777777" w:rsidTr="00661F4A">
        <w:tc>
          <w:tcPr>
            <w:tcW w:w="4535" w:type="dxa"/>
          </w:tcPr>
          <w:p w14:paraId="7EB42EBC" w14:textId="77777777" w:rsidR="008F65A5" w:rsidRPr="00076C2B" w:rsidRDefault="008F65A5" w:rsidP="00661F4A">
            <w:pPr>
              <w:pStyle w:val="TAH"/>
              <w:ind w:leftChars="360" w:left="720"/>
            </w:pPr>
            <w:r w:rsidRPr="00076C2B">
              <w:t>Information Element</w:t>
            </w:r>
          </w:p>
        </w:tc>
        <w:tc>
          <w:tcPr>
            <w:tcW w:w="2267" w:type="dxa"/>
          </w:tcPr>
          <w:p w14:paraId="6171DB74" w14:textId="77777777" w:rsidR="008F65A5" w:rsidRPr="00076C2B" w:rsidRDefault="008F65A5" w:rsidP="00661F4A">
            <w:pPr>
              <w:pStyle w:val="TAH"/>
            </w:pPr>
            <w:r w:rsidRPr="00076C2B">
              <w:t>Value/remark</w:t>
            </w:r>
          </w:p>
        </w:tc>
        <w:tc>
          <w:tcPr>
            <w:tcW w:w="1700" w:type="dxa"/>
          </w:tcPr>
          <w:p w14:paraId="67FCE667" w14:textId="77777777" w:rsidR="008F65A5" w:rsidRPr="00076C2B" w:rsidRDefault="008F65A5" w:rsidP="00661F4A">
            <w:pPr>
              <w:pStyle w:val="TAH"/>
            </w:pPr>
            <w:r w:rsidRPr="00076C2B">
              <w:t>Comment</w:t>
            </w:r>
          </w:p>
        </w:tc>
        <w:tc>
          <w:tcPr>
            <w:tcW w:w="1245" w:type="dxa"/>
          </w:tcPr>
          <w:p w14:paraId="6C1FE185" w14:textId="77777777" w:rsidR="008F65A5" w:rsidRPr="00076C2B" w:rsidRDefault="008F65A5" w:rsidP="00661F4A">
            <w:pPr>
              <w:pStyle w:val="TAH"/>
            </w:pPr>
            <w:r w:rsidRPr="00076C2B">
              <w:t>Condition</w:t>
            </w:r>
          </w:p>
        </w:tc>
      </w:tr>
      <w:tr w:rsidR="008F65A5" w:rsidRPr="00076C2B" w14:paraId="6BDA5A38" w14:textId="77777777" w:rsidTr="00661F4A">
        <w:tc>
          <w:tcPr>
            <w:tcW w:w="4535" w:type="dxa"/>
          </w:tcPr>
          <w:p w14:paraId="24ACF4CB" w14:textId="77777777" w:rsidR="008F65A5" w:rsidRPr="00076C2B" w:rsidRDefault="008F65A5" w:rsidP="00661F4A">
            <w:pPr>
              <w:pStyle w:val="TAL"/>
            </w:pPr>
            <w:proofErr w:type="gramStart"/>
            <w:r w:rsidRPr="00076C2B">
              <w:t>ControlResourceSet ::=</w:t>
            </w:r>
            <w:proofErr w:type="gramEnd"/>
            <w:r w:rsidRPr="00076C2B">
              <w:t xml:space="preserve"> </w:t>
            </w:r>
            <w:r w:rsidRPr="00076C2B">
              <w:rPr>
                <w:snapToGrid w:val="0"/>
              </w:rPr>
              <w:t xml:space="preserve">SEQUENCE </w:t>
            </w:r>
            <w:r w:rsidRPr="00076C2B">
              <w:t>{</w:t>
            </w:r>
          </w:p>
        </w:tc>
        <w:tc>
          <w:tcPr>
            <w:tcW w:w="2267" w:type="dxa"/>
          </w:tcPr>
          <w:p w14:paraId="1A37CB8B" w14:textId="77777777" w:rsidR="008F65A5" w:rsidRPr="00076C2B" w:rsidRDefault="008F65A5" w:rsidP="00661F4A">
            <w:pPr>
              <w:pStyle w:val="TAL"/>
            </w:pPr>
          </w:p>
        </w:tc>
        <w:tc>
          <w:tcPr>
            <w:tcW w:w="1700" w:type="dxa"/>
          </w:tcPr>
          <w:p w14:paraId="69884506" w14:textId="77777777" w:rsidR="008F65A5" w:rsidRPr="00076C2B" w:rsidRDefault="008F65A5" w:rsidP="00661F4A">
            <w:pPr>
              <w:pStyle w:val="TAL"/>
            </w:pPr>
          </w:p>
        </w:tc>
        <w:tc>
          <w:tcPr>
            <w:tcW w:w="1245" w:type="dxa"/>
          </w:tcPr>
          <w:p w14:paraId="2BCCD37E" w14:textId="77777777" w:rsidR="008F65A5" w:rsidRPr="00076C2B" w:rsidRDefault="008F65A5" w:rsidP="00661F4A">
            <w:pPr>
              <w:pStyle w:val="TAL"/>
            </w:pPr>
          </w:p>
        </w:tc>
      </w:tr>
      <w:tr w:rsidR="008F65A5" w:rsidRPr="00076C2B" w14:paraId="5485E73C" w14:textId="77777777" w:rsidTr="00661F4A">
        <w:tc>
          <w:tcPr>
            <w:tcW w:w="4535" w:type="dxa"/>
          </w:tcPr>
          <w:p w14:paraId="32C40131" w14:textId="77777777" w:rsidR="008F65A5" w:rsidRPr="00076C2B" w:rsidRDefault="008F65A5" w:rsidP="00661F4A">
            <w:pPr>
              <w:pStyle w:val="TAL"/>
            </w:pPr>
            <w:r w:rsidRPr="00076C2B">
              <w:t xml:space="preserve">  controlResourceSetId</w:t>
            </w:r>
          </w:p>
        </w:tc>
        <w:tc>
          <w:tcPr>
            <w:tcW w:w="2267" w:type="dxa"/>
          </w:tcPr>
          <w:p w14:paraId="246E8F8A" w14:textId="77777777" w:rsidR="008F65A5" w:rsidRPr="00076C2B" w:rsidRDefault="008F65A5" w:rsidP="00661F4A">
            <w:pPr>
              <w:pStyle w:val="TAL"/>
            </w:pPr>
            <w:r w:rsidRPr="00076C2B">
              <w:t>2</w:t>
            </w:r>
          </w:p>
        </w:tc>
        <w:tc>
          <w:tcPr>
            <w:tcW w:w="1700" w:type="dxa"/>
          </w:tcPr>
          <w:p w14:paraId="408579B3" w14:textId="77777777" w:rsidR="008F65A5" w:rsidRPr="00076C2B" w:rsidRDefault="008F65A5" w:rsidP="00661F4A">
            <w:pPr>
              <w:pStyle w:val="TAL"/>
            </w:pPr>
          </w:p>
        </w:tc>
        <w:tc>
          <w:tcPr>
            <w:tcW w:w="1245" w:type="dxa"/>
          </w:tcPr>
          <w:p w14:paraId="5B9A9653" w14:textId="77777777" w:rsidR="008F65A5" w:rsidRPr="00076C2B" w:rsidRDefault="008F65A5" w:rsidP="00661F4A">
            <w:pPr>
              <w:pStyle w:val="TAL"/>
            </w:pPr>
          </w:p>
        </w:tc>
      </w:tr>
      <w:tr w:rsidR="008F65A5" w:rsidRPr="00076C2B" w14:paraId="374B9F24" w14:textId="77777777" w:rsidTr="00661F4A">
        <w:tc>
          <w:tcPr>
            <w:tcW w:w="4535" w:type="dxa"/>
            <w:tcBorders>
              <w:bottom w:val="nil"/>
            </w:tcBorders>
          </w:tcPr>
          <w:p w14:paraId="3004D705" w14:textId="77777777" w:rsidR="008F65A5" w:rsidRPr="00076C2B" w:rsidRDefault="008F65A5" w:rsidP="00661F4A">
            <w:pPr>
              <w:pStyle w:val="TAL"/>
            </w:pPr>
            <w:r w:rsidRPr="00076C2B">
              <w:t xml:space="preserve">  duration</w:t>
            </w:r>
          </w:p>
        </w:tc>
        <w:tc>
          <w:tcPr>
            <w:tcW w:w="2267" w:type="dxa"/>
          </w:tcPr>
          <w:p w14:paraId="44B995B6" w14:textId="77777777" w:rsidR="008F65A5" w:rsidRPr="00076C2B" w:rsidRDefault="008F65A5" w:rsidP="00661F4A">
            <w:pPr>
              <w:pStyle w:val="TAL"/>
            </w:pPr>
            <w:r w:rsidRPr="00076C2B">
              <w:t>2</w:t>
            </w:r>
          </w:p>
        </w:tc>
        <w:tc>
          <w:tcPr>
            <w:tcW w:w="1700" w:type="dxa"/>
          </w:tcPr>
          <w:p w14:paraId="1EB1381E" w14:textId="77777777" w:rsidR="008F65A5" w:rsidRPr="00076C2B" w:rsidRDefault="008F65A5" w:rsidP="00661F4A">
            <w:pPr>
              <w:pStyle w:val="TAL"/>
            </w:pPr>
          </w:p>
        </w:tc>
        <w:tc>
          <w:tcPr>
            <w:tcW w:w="1245" w:type="dxa"/>
          </w:tcPr>
          <w:p w14:paraId="0FC297F1" w14:textId="77777777" w:rsidR="008F65A5" w:rsidRPr="00076C2B" w:rsidRDefault="008F65A5" w:rsidP="00661F4A">
            <w:pPr>
              <w:pStyle w:val="TAL"/>
            </w:pPr>
          </w:p>
        </w:tc>
      </w:tr>
      <w:tr w:rsidR="008F65A5" w:rsidRPr="00076C2B" w14:paraId="1E12E88C" w14:textId="77777777" w:rsidTr="00661F4A">
        <w:tc>
          <w:tcPr>
            <w:tcW w:w="4535" w:type="dxa"/>
            <w:tcBorders>
              <w:top w:val="single" w:sz="4" w:space="0" w:color="auto"/>
              <w:left w:val="single" w:sz="4" w:space="0" w:color="auto"/>
              <w:bottom w:val="single" w:sz="4" w:space="0" w:color="auto"/>
              <w:right w:val="single" w:sz="4" w:space="0" w:color="auto"/>
            </w:tcBorders>
          </w:tcPr>
          <w:p w14:paraId="6B24F075" w14:textId="77777777" w:rsidR="008F65A5" w:rsidRPr="00076C2B" w:rsidRDefault="008F65A5" w:rsidP="00661F4A">
            <w:pPr>
              <w:pStyle w:val="TAL"/>
            </w:pPr>
            <w:r w:rsidRPr="00076C2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329A42E" w14:textId="77777777" w:rsidR="008F65A5" w:rsidRPr="00076C2B"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6F8C2CEF"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FA4BDD1" w14:textId="77777777" w:rsidR="008F65A5" w:rsidRPr="00076C2B" w:rsidRDefault="008F65A5" w:rsidP="00661F4A">
            <w:pPr>
              <w:pStyle w:val="TAL"/>
            </w:pPr>
          </w:p>
        </w:tc>
      </w:tr>
      <w:tr w:rsidR="008F65A5" w:rsidRPr="00076C2B" w14:paraId="1A58B521" w14:textId="77777777" w:rsidTr="00661F4A">
        <w:tc>
          <w:tcPr>
            <w:tcW w:w="4535" w:type="dxa"/>
            <w:tcBorders>
              <w:top w:val="single" w:sz="4" w:space="0" w:color="auto"/>
              <w:left w:val="single" w:sz="4" w:space="0" w:color="auto"/>
              <w:bottom w:val="single" w:sz="4" w:space="0" w:color="auto"/>
              <w:right w:val="single" w:sz="4" w:space="0" w:color="auto"/>
            </w:tcBorders>
          </w:tcPr>
          <w:p w14:paraId="567012CF" w14:textId="77777777" w:rsidR="008F65A5" w:rsidRPr="00076C2B" w:rsidRDefault="008F65A5" w:rsidP="00661F4A">
            <w:pPr>
              <w:pStyle w:val="TAL"/>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248E61C6" w14:textId="77777777" w:rsidR="008F65A5" w:rsidRPr="00076C2B"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0549A2DA"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4F94854" w14:textId="77777777" w:rsidR="008F65A5" w:rsidRPr="00076C2B" w:rsidRDefault="008F65A5" w:rsidP="00661F4A">
            <w:pPr>
              <w:pStyle w:val="TAL"/>
            </w:pPr>
          </w:p>
        </w:tc>
      </w:tr>
      <w:tr w:rsidR="008F65A5" w:rsidRPr="00076C2B" w14:paraId="1A2308B2" w14:textId="77777777" w:rsidTr="00661F4A">
        <w:tc>
          <w:tcPr>
            <w:tcW w:w="4535" w:type="dxa"/>
            <w:tcBorders>
              <w:top w:val="single" w:sz="4" w:space="0" w:color="auto"/>
              <w:left w:val="single" w:sz="4" w:space="0" w:color="auto"/>
              <w:bottom w:val="single" w:sz="4" w:space="0" w:color="auto"/>
              <w:right w:val="single" w:sz="4" w:space="0" w:color="auto"/>
            </w:tcBorders>
          </w:tcPr>
          <w:p w14:paraId="58297B25" w14:textId="77777777" w:rsidR="008F65A5" w:rsidRPr="00076C2B" w:rsidRDefault="008F65A5" w:rsidP="00661F4A">
            <w:pPr>
              <w:pStyle w:val="TAL"/>
            </w:pPr>
            <w:r w:rsidRPr="00076C2B">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4A661135" w14:textId="77777777" w:rsidR="008F65A5" w:rsidRPr="00076C2B" w:rsidRDefault="008F65A5" w:rsidP="00661F4A">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48AF0521"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D64ABE2" w14:textId="77777777" w:rsidR="008F65A5" w:rsidRPr="00076C2B" w:rsidRDefault="008F65A5" w:rsidP="00661F4A">
            <w:pPr>
              <w:pStyle w:val="TAL"/>
            </w:pPr>
          </w:p>
        </w:tc>
      </w:tr>
      <w:tr w:rsidR="008F65A5" w:rsidRPr="00076C2B" w14:paraId="3E224F5D" w14:textId="77777777" w:rsidTr="00661F4A">
        <w:tc>
          <w:tcPr>
            <w:tcW w:w="4535" w:type="dxa"/>
            <w:tcBorders>
              <w:top w:val="single" w:sz="4" w:space="0" w:color="auto"/>
              <w:left w:val="single" w:sz="4" w:space="0" w:color="auto"/>
              <w:bottom w:val="single" w:sz="4" w:space="0" w:color="auto"/>
              <w:right w:val="single" w:sz="4" w:space="0" w:color="auto"/>
            </w:tcBorders>
          </w:tcPr>
          <w:p w14:paraId="4D11576D" w14:textId="77777777" w:rsidR="008F65A5" w:rsidRPr="00076C2B" w:rsidRDefault="008F65A5" w:rsidP="00661F4A">
            <w:pPr>
              <w:pStyle w:val="TAL"/>
            </w:pPr>
            <w:r w:rsidRPr="00076C2B">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2D53C45E" w14:textId="77777777" w:rsidR="008F65A5" w:rsidRPr="00076C2B" w:rsidRDefault="008F65A5" w:rsidP="00661F4A">
            <w:pPr>
              <w:pStyle w:val="TAL"/>
            </w:pPr>
            <w:r w:rsidRPr="00076C2B">
              <w:t>n2</w:t>
            </w:r>
          </w:p>
        </w:tc>
        <w:tc>
          <w:tcPr>
            <w:tcW w:w="1700" w:type="dxa"/>
            <w:tcBorders>
              <w:top w:val="single" w:sz="4" w:space="0" w:color="auto"/>
              <w:left w:val="single" w:sz="4" w:space="0" w:color="auto"/>
              <w:bottom w:val="single" w:sz="4" w:space="0" w:color="auto"/>
              <w:right w:val="single" w:sz="4" w:space="0" w:color="auto"/>
            </w:tcBorders>
          </w:tcPr>
          <w:p w14:paraId="01A126D7"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E5BADAC" w14:textId="77777777" w:rsidR="008F65A5" w:rsidRPr="00076C2B" w:rsidRDefault="008F65A5" w:rsidP="00661F4A">
            <w:pPr>
              <w:pStyle w:val="TAL"/>
            </w:pPr>
          </w:p>
        </w:tc>
      </w:tr>
      <w:tr w:rsidR="008F65A5" w:rsidRPr="00076C2B" w14:paraId="15E4BA27" w14:textId="77777777" w:rsidTr="00661F4A">
        <w:tc>
          <w:tcPr>
            <w:tcW w:w="4535" w:type="dxa"/>
            <w:tcBorders>
              <w:top w:val="single" w:sz="4" w:space="0" w:color="auto"/>
              <w:left w:val="single" w:sz="4" w:space="0" w:color="auto"/>
              <w:bottom w:val="single" w:sz="4" w:space="0" w:color="auto"/>
              <w:right w:val="single" w:sz="4" w:space="0" w:color="auto"/>
            </w:tcBorders>
          </w:tcPr>
          <w:p w14:paraId="454B8AC0" w14:textId="77777777" w:rsidR="008F65A5" w:rsidRPr="00076C2B" w:rsidRDefault="008F65A5" w:rsidP="00661F4A">
            <w:pPr>
              <w:pStyle w:val="TAL"/>
            </w:pPr>
            <w:r w:rsidRPr="00076C2B">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7E16AF61" w14:textId="77777777" w:rsidR="008F65A5" w:rsidRPr="00076C2B" w:rsidRDefault="008F65A5" w:rsidP="00661F4A">
            <w:pPr>
              <w:pStyle w:val="TAL"/>
            </w:pPr>
            <w:r w:rsidRPr="00076C2B">
              <w:t>0</w:t>
            </w:r>
          </w:p>
        </w:tc>
        <w:tc>
          <w:tcPr>
            <w:tcW w:w="1700" w:type="dxa"/>
            <w:tcBorders>
              <w:top w:val="single" w:sz="4" w:space="0" w:color="auto"/>
              <w:left w:val="single" w:sz="4" w:space="0" w:color="auto"/>
              <w:bottom w:val="single" w:sz="4" w:space="0" w:color="auto"/>
              <w:right w:val="single" w:sz="4" w:space="0" w:color="auto"/>
            </w:tcBorders>
          </w:tcPr>
          <w:p w14:paraId="47530EF4"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8718413" w14:textId="77777777" w:rsidR="008F65A5" w:rsidRPr="00076C2B" w:rsidRDefault="008F65A5" w:rsidP="00661F4A">
            <w:pPr>
              <w:pStyle w:val="TAL"/>
            </w:pPr>
          </w:p>
        </w:tc>
      </w:tr>
      <w:tr w:rsidR="008F65A5" w:rsidRPr="00076C2B" w14:paraId="6289A7FE" w14:textId="77777777" w:rsidTr="00661F4A">
        <w:tc>
          <w:tcPr>
            <w:tcW w:w="4535" w:type="dxa"/>
            <w:tcBorders>
              <w:top w:val="single" w:sz="4" w:space="0" w:color="auto"/>
              <w:left w:val="single" w:sz="4" w:space="0" w:color="auto"/>
              <w:bottom w:val="single" w:sz="4" w:space="0" w:color="auto"/>
              <w:right w:val="single" w:sz="4" w:space="0" w:color="auto"/>
            </w:tcBorders>
          </w:tcPr>
          <w:p w14:paraId="02C61734" w14:textId="77777777" w:rsidR="008F65A5" w:rsidRPr="00076C2B" w:rsidRDefault="008F65A5" w:rsidP="00661F4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0474DFBD" w14:textId="77777777" w:rsidR="008F65A5" w:rsidRPr="00076C2B"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12B811D5"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A90DD61" w14:textId="77777777" w:rsidR="008F65A5" w:rsidRPr="00076C2B" w:rsidRDefault="008F65A5" w:rsidP="00661F4A">
            <w:pPr>
              <w:pStyle w:val="TAL"/>
            </w:pPr>
          </w:p>
        </w:tc>
      </w:tr>
      <w:tr w:rsidR="008F65A5" w:rsidRPr="00076C2B" w14:paraId="545220CE" w14:textId="77777777" w:rsidTr="00661F4A">
        <w:tc>
          <w:tcPr>
            <w:tcW w:w="4535" w:type="dxa"/>
            <w:tcBorders>
              <w:top w:val="single" w:sz="4" w:space="0" w:color="auto"/>
              <w:left w:val="single" w:sz="4" w:space="0" w:color="auto"/>
              <w:bottom w:val="single" w:sz="4" w:space="0" w:color="auto"/>
              <w:right w:val="single" w:sz="4" w:space="0" w:color="auto"/>
            </w:tcBorders>
          </w:tcPr>
          <w:p w14:paraId="55FEA406" w14:textId="77777777" w:rsidR="008F65A5" w:rsidRPr="00076C2B" w:rsidRDefault="008F65A5" w:rsidP="00661F4A">
            <w:pPr>
              <w:pStyle w:val="TAL"/>
            </w:pPr>
            <w:r w:rsidRPr="00076C2B">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24E75179" w14:textId="77777777" w:rsidR="008F65A5" w:rsidRPr="00076C2B" w:rsidRDefault="008F65A5" w:rsidP="00661F4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92D59E2"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BDE2585" w14:textId="77777777" w:rsidR="008F65A5" w:rsidRPr="00076C2B" w:rsidRDefault="008F65A5" w:rsidP="00661F4A">
            <w:pPr>
              <w:pStyle w:val="TAL"/>
            </w:pPr>
          </w:p>
        </w:tc>
      </w:tr>
      <w:tr w:rsidR="008F65A5" w:rsidRPr="00076C2B" w14:paraId="66D14E71" w14:textId="77777777" w:rsidTr="00661F4A">
        <w:tc>
          <w:tcPr>
            <w:tcW w:w="4535" w:type="dxa"/>
            <w:tcBorders>
              <w:top w:val="single" w:sz="4" w:space="0" w:color="auto"/>
              <w:left w:val="single" w:sz="4" w:space="0" w:color="auto"/>
              <w:bottom w:val="single" w:sz="4" w:space="0" w:color="auto"/>
              <w:right w:val="single" w:sz="4" w:space="0" w:color="auto"/>
            </w:tcBorders>
          </w:tcPr>
          <w:p w14:paraId="6DC14F3B" w14:textId="77777777" w:rsidR="008F65A5" w:rsidRPr="00076C2B" w:rsidRDefault="008F65A5" w:rsidP="00661F4A">
            <w:pPr>
              <w:pStyle w:val="TAL"/>
            </w:pPr>
            <w:r w:rsidRPr="00076C2B">
              <w:t xml:space="preserve">  pdcch-DMRS-ScramblingID</w:t>
            </w:r>
          </w:p>
        </w:tc>
        <w:tc>
          <w:tcPr>
            <w:tcW w:w="2267" w:type="dxa"/>
            <w:tcBorders>
              <w:top w:val="single" w:sz="4" w:space="0" w:color="auto"/>
              <w:left w:val="single" w:sz="4" w:space="0" w:color="auto"/>
              <w:bottom w:val="single" w:sz="4" w:space="0" w:color="auto"/>
              <w:right w:val="single" w:sz="4" w:space="0" w:color="auto"/>
            </w:tcBorders>
          </w:tcPr>
          <w:p w14:paraId="2C0986D1" w14:textId="77777777" w:rsidR="008F65A5" w:rsidRPr="00076C2B" w:rsidRDefault="008F65A5" w:rsidP="00661F4A">
            <w:pPr>
              <w:pStyle w:val="TAL"/>
            </w:pPr>
            <w:r w:rsidRPr="00076C2B">
              <w:t>1008</w:t>
            </w:r>
          </w:p>
        </w:tc>
        <w:tc>
          <w:tcPr>
            <w:tcW w:w="1700" w:type="dxa"/>
            <w:tcBorders>
              <w:top w:val="single" w:sz="4" w:space="0" w:color="auto"/>
              <w:left w:val="single" w:sz="4" w:space="0" w:color="auto"/>
              <w:bottom w:val="single" w:sz="4" w:space="0" w:color="auto"/>
              <w:right w:val="single" w:sz="4" w:space="0" w:color="auto"/>
            </w:tcBorders>
          </w:tcPr>
          <w:p w14:paraId="0485C77C" w14:textId="77777777" w:rsidR="008F65A5" w:rsidRPr="00076C2B" w:rsidRDefault="008F65A5" w:rsidP="00661F4A">
            <w:pPr>
              <w:pStyle w:val="TAL"/>
            </w:pPr>
            <w:r w:rsidRPr="00076C2B">
              <w:t>DMRS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1B42A56F" w14:textId="77777777" w:rsidR="008F65A5" w:rsidRPr="00076C2B" w:rsidRDefault="008F65A5" w:rsidP="00661F4A">
            <w:pPr>
              <w:pStyle w:val="TAL"/>
            </w:pPr>
          </w:p>
        </w:tc>
      </w:tr>
      <w:tr w:rsidR="008F65A5" w:rsidRPr="00076C2B" w14:paraId="422DB53F" w14:textId="77777777" w:rsidTr="00661F4A">
        <w:tc>
          <w:tcPr>
            <w:tcW w:w="4535" w:type="dxa"/>
            <w:tcBorders>
              <w:top w:val="single" w:sz="4" w:space="0" w:color="auto"/>
              <w:left w:val="single" w:sz="4" w:space="0" w:color="auto"/>
              <w:bottom w:val="single" w:sz="4" w:space="0" w:color="auto"/>
              <w:right w:val="single" w:sz="4" w:space="0" w:color="auto"/>
            </w:tcBorders>
          </w:tcPr>
          <w:p w14:paraId="06BB2AF5" w14:textId="77777777" w:rsidR="008F65A5" w:rsidRPr="00076C2B" w:rsidRDefault="008F65A5" w:rsidP="00661F4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556BADAD" w14:textId="77777777" w:rsidR="008F65A5" w:rsidRPr="00076C2B"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1EF2BA4A" w14:textId="77777777" w:rsidR="008F65A5" w:rsidRPr="00076C2B"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0E166B2" w14:textId="77777777" w:rsidR="008F65A5" w:rsidRPr="00076C2B" w:rsidRDefault="008F65A5" w:rsidP="00661F4A">
            <w:pPr>
              <w:pStyle w:val="TAL"/>
            </w:pPr>
          </w:p>
        </w:tc>
      </w:tr>
    </w:tbl>
    <w:p w14:paraId="6E8F1204" w14:textId="77777777" w:rsidR="008F65A5" w:rsidRPr="00076C2B" w:rsidRDefault="008F65A5" w:rsidP="008F65A5"/>
    <w:p w14:paraId="01B32562" w14:textId="77777777" w:rsidR="008F65A5" w:rsidRPr="00076C2B" w:rsidRDefault="008F65A5" w:rsidP="008F65A5">
      <w:pPr>
        <w:pStyle w:val="H6"/>
      </w:pPr>
      <w:r w:rsidRPr="00076C2B">
        <w:t>4.5.5.4.5</w:t>
      </w:r>
      <w:r w:rsidRPr="00076C2B">
        <w:tab/>
        <w:t>Test requirement</w:t>
      </w:r>
    </w:p>
    <w:p w14:paraId="50ADD2E1" w14:textId="77777777" w:rsidR="008F65A5" w:rsidRPr="00076C2B" w:rsidRDefault="008F65A5" w:rsidP="008F65A5">
      <w:pPr>
        <w:rPr>
          <w:lang w:eastAsia="sv-SE"/>
        </w:rPr>
      </w:pPr>
      <w:r w:rsidRPr="00076C2B">
        <w:rPr>
          <w:lang w:eastAsia="sv-SE"/>
        </w:rPr>
        <w:t xml:space="preserve">Tables 4.5.5.4.4.1-3 and 4.5.5.4.5-1 define the primary level settings including test tolerances for </w:t>
      </w:r>
      <w:r w:rsidRPr="00076C2B">
        <w:t>EN-DC</w:t>
      </w:r>
      <w:r w:rsidRPr="00076C2B">
        <w:rPr>
          <w:lang w:eastAsia="sv-SE"/>
        </w:rPr>
        <w:t xml:space="preserve"> FR1 CSI-RS-based beam failure detection and link recovery in DRX. </w:t>
      </w:r>
    </w:p>
    <w:p w14:paraId="377FD703" w14:textId="77777777" w:rsidR="008F65A5" w:rsidRPr="00076C2B" w:rsidRDefault="008F65A5" w:rsidP="008F65A5">
      <w:pPr>
        <w:pStyle w:val="TH"/>
      </w:pPr>
      <w:r w:rsidRPr="00076C2B">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F65A5" w:rsidRPr="00076C2B" w14:paraId="5DBFFB44" w14:textId="77777777" w:rsidTr="00661F4A">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E684D54" w14:textId="77777777" w:rsidR="008F65A5" w:rsidRPr="00076C2B" w:rsidRDefault="008F65A5" w:rsidP="00661F4A">
            <w:pPr>
              <w:pStyle w:val="TAH"/>
            </w:pPr>
            <w:r w:rsidRPr="00076C2B">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426B750B" w14:textId="77777777" w:rsidR="008F65A5" w:rsidRPr="00076C2B" w:rsidRDefault="008F65A5" w:rsidP="00661F4A">
            <w:pPr>
              <w:pStyle w:val="TAH"/>
            </w:pPr>
            <w:r w:rsidRPr="00076C2B">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2F76058F" w14:textId="77777777" w:rsidR="008F65A5" w:rsidRPr="00076C2B" w:rsidRDefault="008F65A5" w:rsidP="00661F4A">
            <w:pPr>
              <w:pStyle w:val="TAH"/>
            </w:pPr>
            <w:r w:rsidRPr="00076C2B">
              <w:t>Test 1</w:t>
            </w:r>
          </w:p>
        </w:tc>
      </w:tr>
      <w:tr w:rsidR="008F65A5" w:rsidRPr="00076C2B" w14:paraId="1B49ADBB" w14:textId="77777777" w:rsidTr="00661F4A">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29174203" w14:textId="77777777" w:rsidR="008F65A5" w:rsidRPr="00076C2B" w:rsidRDefault="008F65A5" w:rsidP="00661F4A">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C4C2C8D" w14:textId="77777777" w:rsidR="008F65A5" w:rsidRPr="00076C2B" w:rsidRDefault="008F65A5" w:rsidP="00661F4A">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115617A9" w14:textId="77777777" w:rsidR="008F65A5" w:rsidRPr="00076C2B" w:rsidRDefault="008F65A5" w:rsidP="00661F4A">
            <w:pPr>
              <w:pStyle w:val="TAH"/>
            </w:pPr>
            <w:r w:rsidRPr="00076C2B">
              <w:t>T1</w:t>
            </w:r>
          </w:p>
        </w:tc>
        <w:tc>
          <w:tcPr>
            <w:tcW w:w="959" w:type="dxa"/>
            <w:tcBorders>
              <w:top w:val="single" w:sz="4" w:space="0" w:color="auto"/>
              <w:left w:val="single" w:sz="4" w:space="0" w:color="auto"/>
              <w:bottom w:val="single" w:sz="4" w:space="0" w:color="auto"/>
              <w:right w:val="single" w:sz="4" w:space="0" w:color="auto"/>
            </w:tcBorders>
            <w:hideMark/>
          </w:tcPr>
          <w:p w14:paraId="2ED65A61" w14:textId="77777777" w:rsidR="008F65A5" w:rsidRPr="00076C2B" w:rsidRDefault="008F65A5" w:rsidP="00661F4A">
            <w:pPr>
              <w:pStyle w:val="TAH"/>
            </w:pPr>
            <w:r w:rsidRPr="00076C2B">
              <w:t>T2</w:t>
            </w:r>
          </w:p>
        </w:tc>
        <w:tc>
          <w:tcPr>
            <w:tcW w:w="959" w:type="dxa"/>
            <w:tcBorders>
              <w:top w:val="single" w:sz="4" w:space="0" w:color="auto"/>
              <w:left w:val="single" w:sz="4" w:space="0" w:color="auto"/>
              <w:bottom w:val="single" w:sz="4" w:space="0" w:color="auto"/>
              <w:right w:val="single" w:sz="4" w:space="0" w:color="auto"/>
            </w:tcBorders>
            <w:hideMark/>
          </w:tcPr>
          <w:p w14:paraId="7056069D" w14:textId="77777777" w:rsidR="008F65A5" w:rsidRPr="00076C2B" w:rsidRDefault="008F65A5" w:rsidP="00661F4A">
            <w:pPr>
              <w:pStyle w:val="TAH"/>
            </w:pPr>
            <w:r w:rsidRPr="00076C2B">
              <w:t>T3</w:t>
            </w:r>
          </w:p>
        </w:tc>
        <w:tc>
          <w:tcPr>
            <w:tcW w:w="959" w:type="dxa"/>
            <w:tcBorders>
              <w:top w:val="single" w:sz="4" w:space="0" w:color="auto"/>
              <w:left w:val="single" w:sz="4" w:space="0" w:color="auto"/>
              <w:bottom w:val="single" w:sz="4" w:space="0" w:color="auto"/>
              <w:right w:val="single" w:sz="4" w:space="0" w:color="auto"/>
            </w:tcBorders>
            <w:hideMark/>
          </w:tcPr>
          <w:p w14:paraId="2F48AAE6" w14:textId="77777777" w:rsidR="008F65A5" w:rsidRPr="00076C2B" w:rsidRDefault="008F65A5" w:rsidP="00661F4A">
            <w:pPr>
              <w:pStyle w:val="TAH"/>
            </w:pPr>
            <w:r w:rsidRPr="00076C2B">
              <w:t>T4</w:t>
            </w:r>
          </w:p>
        </w:tc>
        <w:tc>
          <w:tcPr>
            <w:tcW w:w="959" w:type="dxa"/>
            <w:tcBorders>
              <w:top w:val="single" w:sz="4" w:space="0" w:color="auto"/>
              <w:left w:val="single" w:sz="4" w:space="0" w:color="auto"/>
              <w:bottom w:val="single" w:sz="4" w:space="0" w:color="auto"/>
              <w:right w:val="single" w:sz="4" w:space="0" w:color="auto"/>
            </w:tcBorders>
            <w:hideMark/>
          </w:tcPr>
          <w:p w14:paraId="11D108C2" w14:textId="77777777" w:rsidR="008F65A5" w:rsidRPr="00076C2B" w:rsidRDefault="008F65A5" w:rsidP="00661F4A">
            <w:pPr>
              <w:pStyle w:val="TAH"/>
            </w:pPr>
            <w:r w:rsidRPr="00076C2B">
              <w:t>T5</w:t>
            </w:r>
          </w:p>
        </w:tc>
      </w:tr>
      <w:tr w:rsidR="008F65A5" w:rsidRPr="00076C2B" w14:paraId="111BB88A" w14:textId="77777777" w:rsidTr="00661F4A">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49A9BB3" w14:textId="77777777" w:rsidR="008F65A5" w:rsidRPr="00076C2B" w:rsidRDefault="008F65A5" w:rsidP="00661F4A">
            <w:pPr>
              <w:pStyle w:val="TAL"/>
              <w:rPr>
                <w:rFonts w:cs="Arial"/>
              </w:rPr>
            </w:pPr>
            <w:r w:rsidRPr="00076C2B">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6A5407C7" w14:textId="77777777" w:rsidR="008F65A5" w:rsidRPr="00076C2B" w:rsidRDefault="008F65A5" w:rsidP="00661F4A">
            <w:pPr>
              <w:pStyle w:val="TAC"/>
            </w:pPr>
            <w:r w:rsidRPr="00076C2B">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BB50E9" w14:textId="77777777" w:rsidR="008F65A5" w:rsidRPr="00076C2B" w:rsidRDefault="008F65A5" w:rsidP="00661F4A">
            <w:pPr>
              <w:pStyle w:val="TAC"/>
            </w:pPr>
            <w:r w:rsidRPr="00076C2B">
              <w:t>0</w:t>
            </w:r>
          </w:p>
        </w:tc>
      </w:tr>
      <w:tr w:rsidR="008F65A5" w:rsidRPr="00076C2B" w14:paraId="0FB0DF4D" w14:textId="77777777" w:rsidTr="00661F4A">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F833AF4" w14:textId="77777777" w:rsidR="008F65A5" w:rsidRPr="00076C2B" w:rsidRDefault="008F65A5" w:rsidP="00661F4A">
            <w:pPr>
              <w:pStyle w:val="TAL"/>
              <w:rPr>
                <w:rFonts w:cs="Arial"/>
              </w:rPr>
            </w:pPr>
            <w:r w:rsidRPr="00076C2B">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1879A505"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DBC6665" w14:textId="77777777" w:rsidR="008F65A5" w:rsidRPr="00076C2B" w:rsidRDefault="008F65A5" w:rsidP="00661F4A">
            <w:pPr>
              <w:pStyle w:val="TAC"/>
            </w:pPr>
          </w:p>
        </w:tc>
      </w:tr>
      <w:tr w:rsidR="008F65A5" w:rsidRPr="00076C2B" w14:paraId="0F9533D2" w14:textId="77777777" w:rsidTr="00661F4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F733FB4" w14:textId="77777777" w:rsidR="008F65A5" w:rsidRPr="00076C2B" w:rsidRDefault="008F65A5" w:rsidP="00661F4A">
            <w:pPr>
              <w:pStyle w:val="TAL"/>
              <w:rPr>
                <w:rFonts w:cs="Arial"/>
              </w:rPr>
            </w:pPr>
            <w:r w:rsidRPr="00076C2B">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535F8EBE"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3F3EB43" w14:textId="77777777" w:rsidR="008F65A5" w:rsidRPr="00076C2B" w:rsidRDefault="008F65A5" w:rsidP="00661F4A">
            <w:pPr>
              <w:pStyle w:val="TAC"/>
            </w:pPr>
          </w:p>
        </w:tc>
      </w:tr>
      <w:tr w:rsidR="008F65A5" w:rsidRPr="00076C2B" w14:paraId="652B32AE" w14:textId="77777777" w:rsidTr="00661F4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9F1C7E4" w14:textId="77777777" w:rsidR="008F65A5" w:rsidRPr="00076C2B" w:rsidRDefault="008F65A5" w:rsidP="00661F4A">
            <w:pPr>
              <w:pStyle w:val="TAL"/>
              <w:rPr>
                <w:rFonts w:cs="Arial"/>
              </w:rPr>
            </w:pPr>
            <w:r w:rsidRPr="00076C2B">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7B8E7667"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236141EF" w14:textId="77777777" w:rsidR="008F65A5" w:rsidRPr="00076C2B" w:rsidRDefault="008F65A5" w:rsidP="00661F4A">
            <w:pPr>
              <w:pStyle w:val="TAC"/>
            </w:pPr>
          </w:p>
        </w:tc>
      </w:tr>
      <w:tr w:rsidR="008F65A5" w:rsidRPr="00076C2B" w14:paraId="1CD3A72C" w14:textId="77777777" w:rsidTr="00661F4A">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5443AA4" w14:textId="77777777" w:rsidR="008F65A5" w:rsidRPr="00076C2B" w:rsidRDefault="008F65A5" w:rsidP="00661F4A">
            <w:pPr>
              <w:pStyle w:val="TAL"/>
              <w:rPr>
                <w:rFonts w:cs="Arial"/>
              </w:rPr>
            </w:pPr>
            <w:r w:rsidRPr="00076C2B">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58A81F6"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DA8B926" w14:textId="77777777" w:rsidR="008F65A5" w:rsidRPr="00076C2B" w:rsidRDefault="008F65A5" w:rsidP="00661F4A">
            <w:pPr>
              <w:pStyle w:val="TAC"/>
            </w:pPr>
          </w:p>
        </w:tc>
      </w:tr>
      <w:tr w:rsidR="008F65A5" w:rsidRPr="00076C2B" w14:paraId="6D3BCED1" w14:textId="77777777" w:rsidTr="00661F4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EC0F795" w14:textId="77777777" w:rsidR="008F65A5" w:rsidRPr="00076C2B" w:rsidRDefault="008F65A5" w:rsidP="00661F4A">
            <w:pPr>
              <w:pStyle w:val="TAL"/>
              <w:rPr>
                <w:rFonts w:cs="Arial"/>
              </w:rPr>
            </w:pPr>
            <w:r w:rsidRPr="00076C2B">
              <w:rPr>
                <w:rFonts w:cs="Arial"/>
                <w:szCs w:val="16"/>
                <w:lang w:eastAsia="ja-JP"/>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4BE6FC99"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77561F4" w14:textId="77777777" w:rsidR="008F65A5" w:rsidRPr="00076C2B" w:rsidRDefault="008F65A5" w:rsidP="00661F4A">
            <w:pPr>
              <w:pStyle w:val="TAC"/>
            </w:pPr>
          </w:p>
        </w:tc>
      </w:tr>
      <w:tr w:rsidR="008F65A5" w:rsidRPr="00076C2B" w14:paraId="096A9DBC" w14:textId="77777777" w:rsidTr="00661F4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A7A0776" w14:textId="77777777" w:rsidR="008F65A5" w:rsidRPr="00076C2B" w:rsidRDefault="008F65A5" w:rsidP="00661F4A">
            <w:pPr>
              <w:pStyle w:val="TAL"/>
              <w:rPr>
                <w:rFonts w:cs="Arial"/>
              </w:rPr>
            </w:pPr>
            <w:r w:rsidRPr="00076C2B">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67D041F"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2513F354" w14:textId="77777777" w:rsidR="008F65A5" w:rsidRPr="00076C2B" w:rsidRDefault="008F65A5" w:rsidP="00661F4A">
            <w:pPr>
              <w:pStyle w:val="TAC"/>
            </w:pPr>
          </w:p>
        </w:tc>
      </w:tr>
      <w:tr w:rsidR="008F65A5" w:rsidRPr="00076C2B" w14:paraId="0639E4CC" w14:textId="77777777" w:rsidTr="00661F4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A31DBF5" w14:textId="77777777" w:rsidR="008F65A5" w:rsidRPr="00076C2B" w:rsidRDefault="008F65A5" w:rsidP="00661F4A">
            <w:pPr>
              <w:pStyle w:val="TAL"/>
              <w:rPr>
                <w:rFonts w:cs="Arial"/>
              </w:rPr>
            </w:pPr>
            <w:r w:rsidRPr="00076C2B">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45D03BB7"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08FC308" w14:textId="77777777" w:rsidR="008F65A5" w:rsidRPr="00076C2B" w:rsidRDefault="008F65A5" w:rsidP="00661F4A">
            <w:pPr>
              <w:pStyle w:val="TAC"/>
            </w:pPr>
          </w:p>
        </w:tc>
      </w:tr>
      <w:tr w:rsidR="008F65A5" w:rsidRPr="00076C2B" w14:paraId="1C67BDAC" w14:textId="77777777" w:rsidTr="00661F4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0B263F" w14:textId="77777777" w:rsidR="008F65A5" w:rsidRPr="00076C2B" w:rsidRDefault="008F65A5" w:rsidP="00661F4A">
            <w:pPr>
              <w:pStyle w:val="TAL"/>
              <w:rPr>
                <w:rFonts w:cs="Arial"/>
              </w:rPr>
            </w:pPr>
            <w:r w:rsidRPr="00076C2B">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24C72B4F" w14:textId="77777777" w:rsidR="008F65A5" w:rsidRPr="00076C2B" w:rsidRDefault="008F65A5" w:rsidP="00661F4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7D5493F" w14:textId="77777777" w:rsidR="008F65A5" w:rsidRPr="00076C2B" w:rsidRDefault="008F65A5" w:rsidP="00661F4A">
            <w:pPr>
              <w:pStyle w:val="TAC"/>
            </w:pPr>
          </w:p>
        </w:tc>
      </w:tr>
      <w:tr w:rsidR="008F65A5" w:rsidRPr="00076C2B" w14:paraId="10B7B3ED" w14:textId="77777777" w:rsidTr="00661F4A">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2E42369" w14:textId="77777777" w:rsidR="008F65A5" w:rsidRPr="00076C2B" w:rsidRDefault="008F65A5" w:rsidP="00661F4A">
            <w:pPr>
              <w:pStyle w:val="TAL"/>
            </w:pPr>
            <w:r w:rsidRPr="00076C2B">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152F4844" w14:textId="77777777" w:rsidR="008F65A5" w:rsidRPr="00076C2B" w:rsidRDefault="008F65A5" w:rsidP="00661F4A">
            <w:pPr>
              <w:pStyle w:val="TAL"/>
            </w:pPr>
            <w:r w:rsidRPr="00076C2B">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51F4195E" w14:textId="77777777" w:rsidR="008F65A5" w:rsidRPr="00076C2B" w:rsidRDefault="008F65A5" w:rsidP="00661F4A">
            <w:pPr>
              <w:pStyle w:val="TAC"/>
            </w:pPr>
            <w:r w:rsidRPr="00076C2B">
              <w:t>dB</w:t>
            </w:r>
          </w:p>
        </w:tc>
        <w:tc>
          <w:tcPr>
            <w:tcW w:w="959" w:type="dxa"/>
            <w:tcBorders>
              <w:top w:val="single" w:sz="4" w:space="0" w:color="auto"/>
              <w:left w:val="single" w:sz="4" w:space="0" w:color="auto"/>
              <w:bottom w:val="single" w:sz="4" w:space="0" w:color="auto"/>
              <w:right w:val="single" w:sz="4" w:space="0" w:color="auto"/>
            </w:tcBorders>
            <w:hideMark/>
          </w:tcPr>
          <w:p w14:paraId="1C7DFBA0" w14:textId="77777777" w:rsidR="008F65A5" w:rsidRPr="00076C2B" w:rsidRDefault="008F65A5" w:rsidP="00661F4A">
            <w:pPr>
              <w:pStyle w:val="TAC"/>
            </w:pPr>
            <w:r w:rsidRPr="00076C2B">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282ADFC0" w14:textId="77777777" w:rsidR="008F65A5" w:rsidRPr="00076C2B" w:rsidRDefault="008F65A5" w:rsidP="00661F4A">
            <w:pPr>
              <w:pStyle w:val="TAC"/>
            </w:pPr>
            <w:r w:rsidRPr="00076C2B">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0FD68C30" w14:textId="77777777" w:rsidR="008F65A5" w:rsidRPr="00076C2B" w:rsidRDefault="008F65A5" w:rsidP="00661F4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34CCD332" w14:textId="77777777" w:rsidR="008F65A5" w:rsidRPr="00076C2B" w:rsidRDefault="008F65A5" w:rsidP="00661F4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30CF0320" w14:textId="77777777" w:rsidR="008F65A5" w:rsidRPr="00076C2B" w:rsidRDefault="008F65A5" w:rsidP="00661F4A">
            <w:pPr>
              <w:pStyle w:val="TAC"/>
            </w:pPr>
            <w:r w:rsidRPr="00076C2B">
              <w:rPr>
                <w:rFonts w:eastAsia="MS Mincho"/>
              </w:rPr>
              <w:t>-12.8</w:t>
            </w:r>
          </w:p>
        </w:tc>
      </w:tr>
      <w:tr w:rsidR="008F65A5" w:rsidRPr="00076C2B" w14:paraId="2CB2F7A6" w14:textId="77777777" w:rsidTr="00661F4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27E41A5"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0A939C5" w14:textId="77777777" w:rsidR="008F65A5" w:rsidRPr="00076C2B" w:rsidRDefault="008F65A5" w:rsidP="00661F4A">
            <w:pPr>
              <w:pStyle w:val="TAL"/>
            </w:pPr>
            <w:r w:rsidRPr="00076C2B">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271A2AE3" w14:textId="77777777" w:rsidR="008F65A5" w:rsidRPr="00076C2B" w:rsidRDefault="008F65A5" w:rsidP="00661F4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31EC04BB" w14:textId="77777777" w:rsidR="008F65A5" w:rsidRPr="00076C2B" w:rsidRDefault="008F65A5" w:rsidP="00661F4A">
            <w:pPr>
              <w:pStyle w:val="TAC"/>
            </w:pPr>
            <w:r w:rsidRPr="00076C2B">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467E519A" w14:textId="77777777" w:rsidR="008F65A5" w:rsidRPr="00076C2B" w:rsidRDefault="008F65A5" w:rsidP="00661F4A">
            <w:pPr>
              <w:pStyle w:val="TAC"/>
            </w:pPr>
            <w:r w:rsidRPr="00076C2B">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770D4859" w14:textId="77777777" w:rsidR="008F65A5" w:rsidRPr="00076C2B" w:rsidRDefault="008F65A5" w:rsidP="00661F4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39D8281" w14:textId="77777777" w:rsidR="008F65A5" w:rsidRPr="00076C2B" w:rsidRDefault="008F65A5" w:rsidP="00661F4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CA47896" w14:textId="77777777" w:rsidR="008F65A5" w:rsidRPr="00076C2B" w:rsidRDefault="008F65A5" w:rsidP="00661F4A">
            <w:pPr>
              <w:pStyle w:val="TAC"/>
            </w:pPr>
            <w:r w:rsidRPr="00076C2B">
              <w:rPr>
                <w:rFonts w:eastAsia="MS Mincho"/>
              </w:rPr>
              <w:t>-12.8</w:t>
            </w:r>
          </w:p>
        </w:tc>
      </w:tr>
      <w:tr w:rsidR="008F65A5" w:rsidRPr="00076C2B" w14:paraId="38DACDF8" w14:textId="77777777" w:rsidTr="00661F4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8D35705"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EBE521B" w14:textId="77777777" w:rsidR="008F65A5" w:rsidRPr="00076C2B" w:rsidRDefault="008F65A5" w:rsidP="00661F4A">
            <w:pPr>
              <w:pStyle w:val="TAL"/>
            </w:pPr>
            <w:r w:rsidRPr="00076C2B">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6608FE1" w14:textId="77777777" w:rsidR="008F65A5" w:rsidRPr="00076C2B" w:rsidRDefault="008F65A5" w:rsidP="00661F4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317C7BD0" w14:textId="77777777" w:rsidR="008F65A5" w:rsidRPr="00076C2B" w:rsidRDefault="008F65A5" w:rsidP="00661F4A">
            <w:pPr>
              <w:pStyle w:val="TAC"/>
            </w:pPr>
            <w:r w:rsidRPr="00076C2B">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0FA6A292" w14:textId="77777777" w:rsidR="008F65A5" w:rsidRPr="00076C2B" w:rsidRDefault="008F65A5" w:rsidP="00661F4A">
            <w:pPr>
              <w:pStyle w:val="TAC"/>
            </w:pPr>
            <w:r w:rsidRPr="00076C2B">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06B783E0" w14:textId="77777777" w:rsidR="008F65A5" w:rsidRPr="00076C2B" w:rsidRDefault="008F65A5" w:rsidP="00661F4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494ACAC4" w14:textId="77777777" w:rsidR="008F65A5" w:rsidRPr="00076C2B" w:rsidRDefault="008F65A5" w:rsidP="00661F4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5551A95A" w14:textId="77777777" w:rsidR="008F65A5" w:rsidRPr="00076C2B" w:rsidRDefault="008F65A5" w:rsidP="00661F4A">
            <w:pPr>
              <w:pStyle w:val="TAC"/>
            </w:pPr>
            <w:r w:rsidRPr="00076C2B">
              <w:rPr>
                <w:rFonts w:eastAsia="MS Mincho"/>
              </w:rPr>
              <w:t>-12.8</w:t>
            </w:r>
          </w:p>
        </w:tc>
      </w:tr>
      <w:tr w:rsidR="008F65A5" w:rsidRPr="00076C2B" w14:paraId="74524CFB" w14:textId="77777777" w:rsidTr="00661F4A">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3D1C68A1" w14:textId="77777777" w:rsidR="008F65A5" w:rsidRPr="00076C2B" w:rsidRDefault="008F65A5" w:rsidP="00661F4A">
            <w:pPr>
              <w:pStyle w:val="TAL"/>
            </w:pPr>
            <w:r w:rsidRPr="00076C2B">
              <w:t>SNR_CSI-RS of set q1</w:t>
            </w:r>
          </w:p>
        </w:tc>
        <w:tc>
          <w:tcPr>
            <w:tcW w:w="1548" w:type="dxa"/>
            <w:tcBorders>
              <w:top w:val="single" w:sz="4" w:space="0" w:color="auto"/>
              <w:left w:val="single" w:sz="4" w:space="0" w:color="auto"/>
              <w:bottom w:val="single" w:sz="4" w:space="0" w:color="auto"/>
              <w:right w:val="single" w:sz="4" w:space="0" w:color="auto"/>
            </w:tcBorders>
          </w:tcPr>
          <w:p w14:paraId="05E6B18C" w14:textId="77777777" w:rsidR="008F65A5" w:rsidRPr="00076C2B" w:rsidRDefault="008F65A5" w:rsidP="00661F4A">
            <w:pPr>
              <w:pStyle w:val="TAL"/>
            </w:pPr>
            <w:r w:rsidRPr="00076C2B">
              <w:t>Config 1, 4</w:t>
            </w:r>
          </w:p>
        </w:tc>
        <w:tc>
          <w:tcPr>
            <w:tcW w:w="928" w:type="dxa"/>
            <w:vMerge w:val="restart"/>
            <w:tcBorders>
              <w:top w:val="single" w:sz="4" w:space="0" w:color="auto"/>
              <w:left w:val="single" w:sz="4" w:space="0" w:color="auto"/>
              <w:right w:val="single" w:sz="4" w:space="0" w:color="auto"/>
            </w:tcBorders>
            <w:vAlign w:val="center"/>
          </w:tcPr>
          <w:p w14:paraId="7E35FF27" w14:textId="77777777" w:rsidR="008F65A5" w:rsidRPr="00076C2B" w:rsidRDefault="008F65A5" w:rsidP="00661F4A">
            <w:pPr>
              <w:pStyle w:val="TAC"/>
            </w:pPr>
            <w:r w:rsidRPr="00076C2B">
              <w:t>dB</w:t>
            </w:r>
          </w:p>
        </w:tc>
        <w:tc>
          <w:tcPr>
            <w:tcW w:w="959" w:type="dxa"/>
            <w:tcBorders>
              <w:top w:val="single" w:sz="4" w:space="0" w:color="auto"/>
              <w:left w:val="single" w:sz="4" w:space="0" w:color="auto"/>
              <w:bottom w:val="single" w:sz="4" w:space="0" w:color="auto"/>
              <w:right w:val="single" w:sz="4" w:space="0" w:color="auto"/>
            </w:tcBorders>
          </w:tcPr>
          <w:p w14:paraId="788A7D51"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73F679E5"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51AF2E91"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489A4B90"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6251B9D0" w14:textId="77777777" w:rsidR="008F65A5" w:rsidRPr="00076C2B" w:rsidRDefault="008F65A5" w:rsidP="00661F4A">
            <w:pPr>
              <w:pStyle w:val="TAC"/>
              <w:rPr>
                <w:rFonts w:eastAsia="MS Mincho"/>
              </w:rPr>
            </w:pPr>
            <w:r w:rsidRPr="00076C2B">
              <w:t>10.2</w:t>
            </w:r>
          </w:p>
        </w:tc>
      </w:tr>
      <w:tr w:rsidR="008F65A5" w:rsidRPr="00076C2B" w14:paraId="2FBD72C0" w14:textId="77777777" w:rsidTr="00661F4A">
        <w:trPr>
          <w:cantSplit/>
          <w:trHeight w:val="105"/>
          <w:jc w:val="center"/>
        </w:trPr>
        <w:tc>
          <w:tcPr>
            <w:tcW w:w="2471" w:type="dxa"/>
            <w:vMerge/>
            <w:tcBorders>
              <w:left w:val="single" w:sz="4" w:space="0" w:color="auto"/>
              <w:right w:val="single" w:sz="4" w:space="0" w:color="auto"/>
            </w:tcBorders>
          </w:tcPr>
          <w:p w14:paraId="14603305"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499207C7" w14:textId="77777777" w:rsidR="008F65A5" w:rsidRPr="00076C2B" w:rsidRDefault="008F65A5" w:rsidP="00661F4A">
            <w:pPr>
              <w:pStyle w:val="TAL"/>
            </w:pPr>
            <w:r w:rsidRPr="00076C2B">
              <w:t>Config 2, 5</w:t>
            </w:r>
          </w:p>
        </w:tc>
        <w:tc>
          <w:tcPr>
            <w:tcW w:w="928" w:type="dxa"/>
            <w:vMerge/>
            <w:tcBorders>
              <w:left w:val="single" w:sz="4" w:space="0" w:color="auto"/>
              <w:right w:val="single" w:sz="4" w:space="0" w:color="auto"/>
            </w:tcBorders>
          </w:tcPr>
          <w:p w14:paraId="024149A5" w14:textId="77777777" w:rsidR="008F65A5" w:rsidRPr="00076C2B" w:rsidRDefault="008F65A5" w:rsidP="00661F4A">
            <w:pPr>
              <w:pStyle w:val="TAC"/>
            </w:pPr>
          </w:p>
        </w:tc>
        <w:tc>
          <w:tcPr>
            <w:tcW w:w="959" w:type="dxa"/>
            <w:tcBorders>
              <w:top w:val="single" w:sz="4" w:space="0" w:color="auto"/>
              <w:left w:val="single" w:sz="4" w:space="0" w:color="auto"/>
              <w:bottom w:val="single" w:sz="4" w:space="0" w:color="auto"/>
              <w:right w:val="single" w:sz="4" w:space="0" w:color="auto"/>
            </w:tcBorders>
          </w:tcPr>
          <w:p w14:paraId="1DB2E515"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730B1B90"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0C2D585B"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42A3440B"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0C76418D" w14:textId="77777777" w:rsidR="008F65A5" w:rsidRPr="00076C2B" w:rsidRDefault="008F65A5" w:rsidP="00661F4A">
            <w:pPr>
              <w:pStyle w:val="TAC"/>
              <w:rPr>
                <w:rFonts w:eastAsia="MS Mincho"/>
              </w:rPr>
            </w:pPr>
            <w:r w:rsidRPr="00076C2B">
              <w:t>10.2</w:t>
            </w:r>
          </w:p>
        </w:tc>
      </w:tr>
      <w:tr w:rsidR="008F65A5" w:rsidRPr="00076C2B" w14:paraId="73174FBB" w14:textId="77777777" w:rsidTr="00661F4A">
        <w:trPr>
          <w:cantSplit/>
          <w:trHeight w:val="105"/>
          <w:jc w:val="center"/>
        </w:trPr>
        <w:tc>
          <w:tcPr>
            <w:tcW w:w="2471" w:type="dxa"/>
            <w:vMerge/>
            <w:tcBorders>
              <w:left w:val="single" w:sz="4" w:space="0" w:color="auto"/>
              <w:bottom w:val="single" w:sz="4" w:space="0" w:color="auto"/>
              <w:right w:val="single" w:sz="4" w:space="0" w:color="auto"/>
            </w:tcBorders>
          </w:tcPr>
          <w:p w14:paraId="11E7EFE4"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09EAC3E4" w14:textId="77777777" w:rsidR="008F65A5" w:rsidRPr="00076C2B" w:rsidRDefault="008F65A5" w:rsidP="00661F4A">
            <w:pPr>
              <w:pStyle w:val="TAL"/>
            </w:pPr>
            <w:r w:rsidRPr="00076C2B">
              <w:t>Config 3, 6</w:t>
            </w:r>
          </w:p>
        </w:tc>
        <w:tc>
          <w:tcPr>
            <w:tcW w:w="928" w:type="dxa"/>
            <w:vMerge/>
            <w:tcBorders>
              <w:left w:val="single" w:sz="4" w:space="0" w:color="auto"/>
              <w:bottom w:val="single" w:sz="4" w:space="0" w:color="auto"/>
              <w:right w:val="single" w:sz="4" w:space="0" w:color="auto"/>
            </w:tcBorders>
          </w:tcPr>
          <w:p w14:paraId="0E69AEF0" w14:textId="77777777" w:rsidR="008F65A5" w:rsidRPr="00076C2B" w:rsidRDefault="008F65A5" w:rsidP="00661F4A">
            <w:pPr>
              <w:pStyle w:val="TAC"/>
            </w:pPr>
          </w:p>
        </w:tc>
        <w:tc>
          <w:tcPr>
            <w:tcW w:w="959" w:type="dxa"/>
            <w:tcBorders>
              <w:top w:val="single" w:sz="4" w:space="0" w:color="auto"/>
              <w:left w:val="single" w:sz="4" w:space="0" w:color="auto"/>
              <w:bottom w:val="single" w:sz="4" w:space="0" w:color="auto"/>
              <w:right w:val="single" w:sz="4" w:space="0" w:color="auto"/>
            </w:tcBorders>
          </w:tcPr>
          <w:p w14:paraId="0768EE01"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5F7F5468"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32D614E4"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59EC3303" w14:textId="77777777" w:rsidR="008F65A5" w:rsidRPr="00076C2B" w:rsidRDefault="008F65A5" w:rsidP="00661F4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556DDF2B" w14:textId="77777777" w:rsidR="008F65A5" w:rsidRPr="00076C2B" w:rsidRDefault="008F65A5" w:rsidP="00661F4A">
            <w:pPr>
              <w:pStyle w:val="TAC"/>
              <w:rPr>
                <w:rFonts w:eastAsia="MS Mincho"/>
              </w:rPr>
            </w:pPr>
            <w:r w:rsidRPr="00076C2B">
              <w:t>10.2</w:t>
            </w:r>
          </w:p>
        </w:tc>
      </w:tr>
      <w:tr w:rsidR="008F65A5" w:rsidRPr="00076C2B" w14:paraId="614FF54C" w14:textId="77777777" w:rsidTr="00661F4A">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605AB457" w14:textId="77777777" w:rsidR="008F65A5" w:rsidRPr="00076C2B" w:rsidRDefault="008F65A5" w:rsidP="00661F4A">
            <w:pPr>
              <w:pStyle w:val="TAL"/>
            </w:pPr>
            <w:r w:rsidRPr="00076C2B">
              <w:t>CSI-RS_RP of set q</w:t>
            </w:r>
            <w:r w:rsidRPr="00076C2B">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12C54DBE" w14:textId="77777777" w:rsidR="008F65A5" w:rsidRPr="00076C2B" w:rsidRDefault="008F65A5" w:rsidP="00661F4A">
            <w:pPr>
              <w:pStyle w:val="TAL"/>
            </w:pPr>
            <w:r w:rsidRPr="00076C2B">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36442739" w14:textId="77777777" w:rsidR="008F65A5" w:rsidRPr="00076C2B" w:rsidRDefault="008F65A5" w:rsidP="00661F4A">
            <w:pPr>
              <w:pStyle w:val="TAC"/>
            </w:pPr>
            <w:r w:rsidRPr="00076C2B">
              <w:t>dBm/SCS kHz</w:t>
            </w:r>
          </w:p>
        </w:tc>
        <w:tc>
          <w:tcPr>
            <w:tcW w:w="959" w:type="dxa"/>
            <w:tcBorders>
              <w:top w:val="single" w:sz="4" w:space="0" w:color="auto"/>
              <w:left w:val="single" w:sz="4" w:space="0" w:color="auto"/>
              <w:bottom w:val="single" w:sz="4" w:space="0" w:color="auto"/>
              <w:right w:val="single" w:sz="4" w:space="0" w:color="auto"/>
            </w:tcBorders>
            <w:hideMark/>
          </w:tcPr>
          <w:p w14:paraId="6FA18E32" w14:textId="77777777" w:rsidR="008F65A5" w:rsidRPr="00076C2B" w:rsidRDefault="008F65A5" w:rsidP="00661F4A">
            <w:pPr>
              <w:pStyle w:val="TAC"/>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23D901DC" w14:textId="77777777" w:rsidR="008F65A5" w:rsidRPr="00076C2B" w:rsidRDefault="008F65A5" w:rsidP="00661F4A">
            <w:pPr>
              <w:pStyle w:val="TAC"/>
              <w:rPr>
                <w:rFonts w:eastAsia="MS Mincho"/>
              </w:rPr>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57292BC3" w14:textId="77777777" w:rsidR="008F65A5" w:rsidRPr="00076C2B" w:rsidRDefault="008F65A5" w:rsidP="00661F4A">
            <w:pPr>
              <w:pStyle w:val="TAC"/>
              <w:rPr>
                <w:rFonts w:eastAsia="MS Mincho"/>
              </w:rPr>
            </w:pPr>
            <w:r w:rsidRPr="00076C2B">
              <w:rPr>
                <w:rFonts w:ascii="宋体" w:hAnsi="宋体"/>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6180C5AF" w14:textId="77777777" w:rsidR="008F65A5" w:rsidRPr="00076C2B" w:rsidRDefault="008F65A5" w:rsidP="00661F4A">
            <w:pPr>
              <w:pStyle w:val="TAC"/>
            </w:pPr>
            <w:r w:rsidRPr="00076C2B">
              <w:rPr>
                <w:rFonts w:ascii="宋体" w:hAnsi="宋体"/>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42CAF5B" w14:textId="77777777" w:rsidR="008F65A5" w:rsidRPr="00076C2B" w:rsidRDefault="008F65A5" w:rsidP="00661F4A">
            <w:pPr>
              <w:pStyle w:val="TAC"/>
            </w:pPr>
            <w:r w:rsidRPr="00076C2B">
              <w:rPr>
                <w:rFonts w:ascii="宋体" w:hAnsi="宋体"/>
              </w:rPr>
              <w:t>-</w:t>
            </w:r>
            <w:r w:rsidRPr="00076C2B">
              <w:rPr>
                <w:rFonts w:eastAsia="MS Mincho"/>
              </w:rPr>
              <w:t>87.8</w:t>
            </w:r>
          </w:p>
        </w:tc>
      </w:tr>
      <w:tr w:rsidR="008F65A5" w:rsidRPr="00076C2B" w14:paraId="533C1B35" w14:textId="77777777" w:rsidTr="00661F4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53824A23"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862FF46" w14:textId="77777777" w:rsidR="008F65A5" w:rsidRPr="00076C2B" w:rsidRDefault="008F65A5" w:rsidP="00661F4A">
            <w:pPr>
              <w:pStyle w:val="TAL"/>
            </w:pPr>
            <w:r w:rsidRPr="00076C2B">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8E8031D" w14:textId="77777777" w:rsidR="008F65A5" w:rsidRPr="00076C2B" w:rsidRDefault="008F65A5" w:rsidP="00661F4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7CC2B7B" w14:textId="77777777" w:rsidR="008F65A5" w:rsidRPr="00076C2B" w:rsidRDefault="008F65A5" w:rsidP="00661F4A">
            <w:pPr>
              <w:pStyle w:val="TAC"/>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0EACCD27" w14:textId="77777777" w:rsidR="008F65A5" w:rsidRPr="00076C2B" w:rsidRDefault="008F65A5" w:rsidP="00661F4A">
            <w:pPr>
              <w:pStyle w:val="TAC"/>
              <w:rPr>
                <w:rFonts w:eastAsia="MS Mincho"/>
              </w:rPr>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1646FEE1" w14:textId="77777777" w:rsidR="008F65A5" w:rsidRPr="00076C2B" w:rsidRDefault="008F65A5" w:rsidP="00661F4A">
            <w:pPr>
              <w:pStyle w:val="TAC"/>
              <w:rPr>
                <w:rFonts w:eastAsia="MS Mincho"/>
              </w:rPr>
            </w:pPr>
            <w:r w:rsidRPr="00076C2B">
              <w:rPr>
                <w:rFonts w:ascii="宋体" w:hAnsi="宋体"/>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3CACA992" w14:textId="77777777" w:rsidR="008F65A5" w:rsidRPr="00076C2B" w:rsidRDefault="008F65A5" w:rsidP="00661F4A">
            <w:pPr>
              <w:pStyle w:val="TAC"/>
            </w:pPr>
            <w:r w:rsidRPr="00076C2B">
              <w:rPr>
                <w:rFonts w:ascii="宋体" w:hAnsi="宋体"/>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46F229D8" w14:textId="77777777" w:rsidR="008F65A5" w:rsidRPr="00076C2B" w:rsidRDefault="008F65A5" w:rsidP="00661F4A">
            <w:pPr>
              <w:pStyle w:val="TAC"/>
            </w:pPr>
            <w:r w:rsidRPr="00076C2B">
              <w:rPr>
                <w:rFonts w:ascii="宋体" w:hAnsi="宋体"/>
              </w:rPr>
              <w:t>-</w:t>
            </w:r>
            <w:r w:rsidRPr="00076C2B">
              <w:rPr>
                <w:rFonts w:eastAsia="MS Mincho"/>
              </w:rPr>
              <w:t>87.8</w:t>
            </w:r>
          </w:p>
        </w:tc>
      </w:tr>
      <w:tr w:rsidR="008F65A5" w:rsidRPr="00076C2B" w14:paraId="731B064E" w14:textId="77777777" w:rsidTr="00661F4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43ECB4FE"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AE84DF6" w14:textId="77777777" w:rsidR="008F65A5" w:rsidRPr="00076C2B" w:rsidRDefault="008F65A5" w:rsidP="00661F4A">
            <w:pPr>
              <w:pStyle w:val="TAL"/>
            </w:pPr>
            <w:r w:rsidRPr="00076C2B">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D03C077" w14:textId="77777777" w:rsidR="008F65A5" w:rsidRPr="00076C2B" w:rsidRDefault="008F65A5" w:rsidP="00661F4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43FB76DD" w14:textId="77777777" w:rsidR="008F65A5" w:rsidRPr="00076C2B" w:rsidRDefault="008F65A5" w:rsidP="00661F4A">
            <w:pPr>
              <w:pStyle w:val="TAC"/>
            </w:pPr>
            <w:r w:rsidRPr="00076C2B">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210BC9D7" w14:textId="77777777" w:rsidR="008F65A5" w:rsidRPr="00076C2B" w:rsidRDefault="008F65A5" w:rsidP="00661F4A">
            <w:pPr>
              <w:pStyle w:val="TAC"/>
              <w:rPr>
                <w:rFonts w:eastAsia="MS Mincho"/>
              </w:rPr>
            </w:pPr>
            <w:r w:rsidRPr="00076C2B">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5C4AF081" w14:textId="77777777" w:rsidR="008F65A5" w:rsidRPr="00076C2B" w:rsidRDefault="008F65A5" w:rsidP="00661F4A">
            <w:pPr>
              <w:pStyle w:val="TAC"/>
              <w:rPr>
                <w:rFonts w:eastAsia="MS Mincho"/>
              </w:rPr>
            </w:pPr>
            <w:r w:rsidRPr="00076C2B">
              <w:rPr>
                <w:rFonts w:ascii="宋体" w:hAnsi="宋体"/>
              </w:rPr>
              <w:t>-</w:t>
            </w:r>
            <w:r w:rsidRPr="00076C2B">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41F975EE" w14:textId="77777777" w:rsidR="008F65A5" w:rsidRPr="00076C2B" w:rsidRDefault="008F65A5" w:rsidP="00661F4A">
            <w:pPr>
              <w:pStyle w:val="TAC"/>
            </w:pPr>
            <w:r w:rsidRPr="00076C2B">
              <w:rPr>
                <w:rFonts w:ascii="宋体" w:hAnsi="宋体"/>
              </w:rPr>
              <w:t>-</w:t>
            </w:r>
            <w:r w:rsidRPr="00076C2B">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1A2E08F9" w14:textId="77777777" w:rsidR="008F65A5" w:rsidRPr="00076C2B" w:rsidRDefault="008F65A5" w:rsidP="00661F4A">
            <w:pPr>
              <w:pStyle w:val="TAC"/>
            </w:pPr>
            <w:r w:rsidRPr="00076C2B">
              <w:rPr>
                <w:rFonts w:ascii="宋体" w:hAnsi="宋体"/>
              </w:rPr>
              <w:t>-</w:t>
            </w:r>
            <w:r w:rsidRPr="00076C2B">
              <w:rPr>
                <w:rFonts w:eastAsia="MS Mincho"/>
              </w:rPr>
              <w:t>84.8</w:t>
            </w:r>
          </w:p>
        </w:tc>
      </w:tr>
      <w:tr w:rsidR="008F65A5" w:rsidRPr="00076C2B" w14:paraId="3F78EEA1" w14:textId="77777777" w:rsidTr="00661F4A">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6ECDD3F9" w14:textId="77777777" w:rsidR="008F65A5" w:rsidRPr="00076C2B" w:rsidRDefault="008F65A5" w:rsidP="00661F4A">
            <w:pPr>
              <w:pStyle w:val="TAL"/>
            </w:pPr>
            <w:r w:rsidRPr="00076C2B">
              <w:rPr>
                <w:position w:val="-12"/>
              </w:rPr>
              <w:object w:dxaOrig="405" w:dyaOrig="405" w14:anchorId="41F8DC04">
                <v:shape id="_x0000_i1032" type="#_x0000_t75" style="width:20.1pt;height:20.1pt" o:ole="" fillcolor="window">
                  <v:imagedata r:id="rId16" o:title=""/>
                </v:shape>
                <o:OLEObject Type="Embed" ProgID="Equation.3" ShapeID="_x0000_i1032" DrawAspect="Content" ObjectID="_1784630833" r:id="rId24"/>
              </w:object>
            </w:r>
          </w:p>
        </w:tc>
        <w:tc>
          <w:tcPr>
            <w:tcW w:w="1548" w:type="dxa"/>
            <w:tcBorders>
              <w:top w:val="single" w:sz="4" w:space="0" w:color="auto"/>
              <w:left w:val="single" w:sz="4" w:space="0" w:color="auto"/>
              <w:bottom w:val="single" w:sz="4" w:space="0" w:color="auto"/>
              <w:right w:val="single" w:sz="4" w:space="0" w:color="auto"/>
            </w:tcBorders>
            <w:hideMark/>
          </w:tcPr>
          <w:p w14:paraId="6949D830" w14:textId="77777777" w:rsidR="008F65A5" w:rsidRPr="00076C2B" w:rsidRDefault="008F65A5" w:rsidP="00661F4A">
            <w:pPr>
              <w:pStyle w:val="TAL"/>
            </w:pPr>
            <w:r w:rsidRPr="00076C2B">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50F79675" w14:textId="77777777" w:rsidR="008F65A5" w:rsidRPr="00076C2B" w:rsidRDefault="008F65A5" w:rsidP="00661F4A">
            <w:pPr>
              <w:pStyle w:val="TAC"/>
            </w:pPr>
            <w:r w:rsidRPr="00076C2B">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4553EB5B" w14:textId="77777777" w:rsidR="008F65A5" w:rsidRPr="00076C2B" w:rsidRDefault="008F65A5" w:rsidP="00661F4A">
            <w:pPr>
              <w:pStyle w:val="TAC"/>
            </w:pPr>
            <w:r w:rsidRPr="00076C2B">
              <w:t>-98</w:t>
            </w:r>
          </w:p>
        </w:tc>
      </w:tr>
      <w:tr w:rsidR="008F65A5" w:rsidRPr="00076C2B" w14:paraId="71EDC78B" w14:textId="77777777" w:rsidTr="00661F4A">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D6777E6"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256F6B21" w14:textId="77777777" w:rsidR="008F65A5" w:rsidRPr="00076C2B" w:rsidRDefault="008F65A5" w:rsidP="00661F4A">
            <w:pPr>
              <w:pStyle w:val="TAL"/>
            </w:pPr>
            <w:r w:rsidRPr="00076C2B">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E6D89C9" w14:textId="77777777" w:rsidR="008F65A5" w:rsidRPr="00076C2B" w:rsidRDefault="008F65A5" w:rsidP="00661F4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B4BB1B9" w14:textId="77777777" w:rsidR="008F65A5" w:rsidRPr="00076C2B" w:rsidRDefault="008F65A5" w:rsidP="00661F4A">
            <w:pPr>
              <w:pStyle w:val="TAC"/>
            </w:pPr>
            <w:r w:rsidRPr="00076C2B">
              <w:t>-98</w:t>
            </w:r>
          </w:p>
        </w:tc>
      </w:tr>
      <w:tr w:rsidR="008F65A5" w:rsidRPr="00076C2B" w14:paraId="63F7C9A6" w14:textId="77777777" w:rsidTr="00661F4A">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4A0D0852" w14:textId="77777777" w:rsidR="008F65A5" w:rsidRPr="00076C2B" w:rsidRDefault="008F65A5" w:rsidP="00661F4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105101F" w14:textId="77777777" w:rsidR="008F65A5" w:rsidRPr="00076C2B" w:rsidRDefault="008F65A5" w:rsidP="00661F4A">
            <w:pPr>
              <w:pStyle w:val="TAL"/>
            </w:pPr>
            <w:r w:rsidRPr="00076C2B">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A486966" w14:textId="77777777" w:rsidR="008F65A5" w:rsidRPr="00076C2B" w:rsidRDefault="008F65A5" w:rsidP="00661F4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77005CDF" w14:textId="77777777" w:rsidR="008F65A5" w:rsidRPr="00076C2B" w:rsidRDefault="008F65A5" w:rsidP="00661F4A">
            <w:pPr>
              <w:pStyle w:val="TAC"/>
            </w:pPr>
            <w:r w:rsidRPr="00076C2B">
              <w:t>-98</w:t>
            </w:r>
          </w:p>
        </w:tc>
      </w:tr>
      <w:tr w:rsidR="008F65A5" w:rsidRPr="00076C2B" w14:paraId="76827E4A" w14:textId="77777777" w:rsidTr="00661F4A">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3FFE236" w14:textId="77777777" w:rsidR="008F65A5" w:rsidRPr="00076C2B" w:rsidRDefault="008F65A5" w:rsidP="00661F4A">
            <w:pPr>
              <w:pStyle w:val="TAL"/>
            </w:pPr>
            <w:r w:rsidRPr="00076C2B">
              <w:rPr>
                <w:rFonts w:eastAsia="?? ??"/>
              </w:rPr>
              <w:lastRenderedPageBreak/>
              <w:t>Propagation condition</w:t>
            </w:r>
          </w:p>
        </w:tc>
        <w:tc>
          <w:tcPr>
            <w:tcW w:w="928" w:type="dxa"/>
            <w:tcBorders>
              <w:top w:val="single" w:sz="4" w:space="0" w:color="auto"/>
              <w:left w:val="single" w:sz="4" w:space="0" w:color="auto"/>
              <w:bottom w:val="single" w:sz="4" w:space="0" w:color="auto"/>
              <w:right w:val="single" w:sz="4" w:space="0" w:color="auto"/>
            </w:tcBorders>
          </w:tcPr>
          <w:p w14:paraId="7A960396" w14:textId="77777777" w:rsidR="008F65A5" w:rsidRPr="00076C2B" w:rsidRDefault="008F65A5" w:rsidP="00661F4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81486C1" w14:textId="77777777" w:rsidR="008F65A5" w:rsidRPr="00076C2B" w:rsidRDefault="008F65A5" w:rsidP="00661F4A">
            <w:pPr>
              <w:pStyle w:val="TAC"/>
              <w:rPr>
                <w:rFonts w:eastAsia="MS Mincho"/>
              </w:rPr>
            </w:pPr>
            <w:r w:rsidRPr="00076C2B">
              <w:rPr>
                <w:rFonts w:eastAsia="MS Mincho"/>
              </w:rPr>
              <w:t>TDL-C 300ns 100Hz</w:t>
            </w:r>
          </w:p>
        </w:tc>
      </w:tr>
      <w:tr w:rsidR="008F65A5" w:rsidRPr="00076C2B" w14:paraId="28ECF113" w14:textId="77777777" w:rsidTr="00661F4A">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733D778" w14:textId="77777777" w:rsidR="008F65A5" w:rsidRPr="00076C2B" w:rsidRDefault="008F65A5" w:rsidP="00661F4A">
            <w:pPr>
              <w:pStyle w:val="TAN"/>
            </w:pPr>
            <w:r w:rsidRPr="00076C2B">
              <w:t>Note 1:</w:t>
            </w:r>
            <w:r w:rsidRPr="00076C2B">
              <w:tab/>
              <w:t>OCNG shall be used such that the resources in Cell 1 are fully allocated and a constant total transmitted power spectral density is achieved for all OFDM symbols.</w:t>
            </w:r>
          </w:p>
          <w:p w14:paraId="6ADDD05C" w14:textId="77777777" w:rsidR="008F65A5" w:rsidRPr="00076C2B" w:rsidRDefault="008F65A5" w:rsidP="00661F4A">
            <w:pPr>
              <w:pStyle w:val="TAN"/>
            </w:pPr>
            <w:r w:rsidRPr="00076C2B">
              <w:t>Note 2:</w:t>
            </w:r>
            <w:r w:rsidRPr="00076C2B">
              <w:tab/>
              <w:t>The uplink resources for CSI reporting are assigned to the UE prior to the start of time period T1.</w:t>
            </w:r>
          </w:p>
          <w:p w14:paraId="5A8F5B59" w14:textId="77777777" w:rsidR="008F65A5" w:rsidRPr="00076C2B" w:rsidRDefault="008F65A5" w:rsidP="00661F4A">
            <w:pPr>
              <w:pStyle w:val="TAN"/>
            </w:pPr>
            <w:r w:rsidRPr="00076C2B">
              <w:t>Note 3:</w:t>
            </w:r>
            <w:r w:rsidRPr="00076C2B">
              <w:tab/>
              <w:t>NZP CSI-RS resource set configuration for CSI reporting are assigned to the UE prior to the start of time period T1.</w:t>
            </w:r>
          </w:p>
          <w:p w14:paraId="48B03DF9" w14:textId="77777777" w:rsidR="008F65A5" w:rsidRPr="00076C2B" w:rsidRDefault="008F65A5" w:rsidP="00661F4A">
            <w:pPr>
              <w:pStyle w:val="TAN"/>
            </w:pPr>
            <w:r w:rsidRPr="00076C2B">
              <w:t>Note 4:</w:t>
            </w:r>
            <w:r w:rsidRPr="00076C2B">
              <w:tab/>
              <w:t>Void.</w:t>
            </w:r>
          </w:p>
          <w:p w14:paraId="2C464EBA" w14:textId="77777777" w:rsidR="008F65A5" w:rsidRPr="00076C2B" w:rsidRDefault="008F65A5" w:rsidP="00661F4A">
            <w:pPr>
              <w:pStyle w:val="TAN"/>
            </w:pPr>
            <w:r w:rsidRPr="00076C2B">
              <w:t>Note 5:</w:t>
            </w:r>
            <w:r w:rsidRPr="00076C2B">
              <w:tab/>
              <w:t>The timers and layer 3 filtering related parameters are configured prior to the start of time period T1.</w:t>
            </w:r>
          </w:p>
          <w:p w14:paraId="2047042C" w14:textId="77777777" w:rsidR="008F65A5" w:rsidRPr="00076C2B" w:rsidRDefault="008F65A5" w:rsidP="00661F4A">
            <w:pPr>
              <w:pStyle w:val="TAN"/>
            </w:pPr>
            <w:r w:rsidRPr="00076C2B">
              <w:t>Note 6:</w:t>
            </w:r>
            <w:r w:rsidRPr="00076C2B">
              <w:tab/>
              <w:t>The signal contains PDCCH for UEs other than the device under test as part of OCNG.</w:t>
            </w:r>
          </w:p>
          <w:p w14:paraId="5F77D437" w14:textId="77777777" w:rsidR="008F65A5" w:rsidRPr="00076C2B" w:rsidRDefault="008F65A5" w:rsidP="00661F4A">
            <w:pPr>
              <w:pStyle w:val="TAN"/>
            </w:pPr>
            <w:r w:rsidRPr="00076C2B">
              <w:t>Note 7:</w:t>
            </w:r>
            <w:r w:rsidRPr="00076C2B">
              <w:tab/>
              <w:t>SNR levels correspond to the signal to noise ratio over the REs carrying CSI-RS.</w:t>
            </w:r>
          </w:p>
          <w:p w14:paraId="13151FB8" w14:textId="77777777" w:rsidR="008F65A5" w:rsidRPr="00076C2B" w:rsidRDefault="008F65A5" w:rsidP="00661F4A">
            <w:pPr>
              <w:pStyle w:val="TAN"/>
            </w:pPr>
            <w:r w:rsidRPr="00076C2B">
              <w:t>Note 8:</w:t>
            </w:r>
            <w:r w:rsidRPr="00076C2B">
              <w:tab/>
              <w:t>The SNR in time periods T1, T2, T3, T4 and T5 is denoted as SNR1, SNR2 and SNR3 respectively in figure 4.5.5.3.4-1.</w:t>
            </w:r>
          </w:p>
          <w:p w14:paraId="2C6E923D" w14:textId="77777777" w:rsidR="008F65A5" w:rsidRPr="00076C2B" w:rsidRDefault="008F65A5" w:rsidP="00661F4A">
            <w:pPr>
              <w:pStyle w:val="TAN"/>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24E9213F" w14:textId="77777777" w:rsidR="008F65A5" w:rsidRPr="00076C2B" w:rsidRDefault="008F65A5" w:rsidP="008F65A5"/>
    <w:p w14:paraId="1EAD4255" w14:textId="77777777" w:rsidR="008F65A5" w:rsidRPr="00076C2B" w:rsidRDefault="008F65A5" w:rsidP="008F65A5">
      <w:r w:rsidRPr="00076C2B">
        <w:t>The UE behaviour during time durations T1, T2, T3, T4 and T5 shall be as follows:</w:t>
      </w:r>
    </w:p>
    <w:p w14:paraId="77D6858D" w14:textId="77777777" w:rsidR="008F65A5" w:rsidRPr="00076C2B" w:rsidRDefault="008F65A5" w:rsidP="008F65A5">
      <w:r w:rsidRPr="00076C2B">
        <w:t>During the time duration T1 and T2, the UE shall transmit uplink signal at least in all subframes configured for CSI transmission on Cell 1.</w:t>
      </w:r>
    </w:p>
    <w:p w14:paraId="7BCE67C8" w14:textId="77777777" w:rsidR="008F65A5" w:rsidRPr="00076C2B" w:rsidRDefault="008F65A5" w:rsidP="008F65A5">
      <w:r w:rsidRPr="00076C2B">
        <w:t>During the period from time point A to time point B the UE shall transmit uplink signal in Cell 1 in all uplink slots configured for CSI transmission according to the configured periodic CSI reporting for Cell 1.</w:t>
      </w:r>
    </w:p>
    <w:p w14:paraId="387063B6" w14:textId="77777777" w:rsidR="008F65A5" w:rsidRPr="00076C2B" w:rsidRDefault="008F65A5" w:rsidP="008F65A5">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4AAE00ED" w14:textId="5DCA9B19" w:rsidR="008F65A5" w:rsidRPr="00076C2B" w:rsidRDefault="008F65A5" w:rsidP="008F65A5">
      <w:r w:rsidRPr="00076C2B">
        <w:t xml:space="preserve">No later than time point F occurring no later than D1 = </w:t>
      </w:r>
      <w:del w:id="78" w:author="Huawei" w:date="2024-07-25T20:39:00Z">
        <w:r w:rsidRPr="00076C2B" w:rsidDel="008F65A5">
          <w:delText xml:space="preserve">1930 </w:delText>
        </w:r>
      </w:del>
      <w:ins w:id="79" w:author="Huawei" w:date="2024-07-25T20:39:00Z">
        <w:r>
          <w:t>1940</w:t>
        </w:r>
        <w:r w:rsidRPr="00076C2B">
          <w:t xml:space="preserve"> </w:t>
        </w:r>
      </w:ins>
      <w:r w:rsidRPr="00076C2B">
        <w:t>ms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10666CB3" w14:textId="77777777" w:rsidR="008F65A5" w:rsidRPr="00076C2B" w:rsidRDefault="008F65A5" w:rsidP="008F65A5">
      <w:r w:rsidRPr="00076C2B">
        <w:t>Test is concluded once the test equipment has received the initial preamble transmission from the UE. The rate of correct events observed during repeated tests shall be at least 90%.</w:t>
      </w:r>
    </w:p>
    <w:p w14:paraId="6ED14242" w14:textId="6CDFEE30" w:rsidR="001D13A2" w:rsidRDefault="001D13A2" w:rsidP="001D13A2">
      <w:pPr>
        <w:pStyle w:val="40"/>
        <w:keepNext w:val="0"/>
        <w:keepLines w:val="0"/>
        <w:rPr>
          <w:rStyle w:val="4Char"/>
          <w:b/>
          <w:color w:val="00B0F0"/>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1&gt;</w:t>
      </w:r>
    </w:p>
    <w:sectPr w:rsidR="001D13A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C6B00" w14:textId="77777777" w:rsidR="00C90DC3" w:rsidRDefault="00C90DC3">
      <w:r>
        <w:separator/>
      </w:r>
    </w:p>
  </w:endnote>
  <w:endnote w:type="continuationSeparator" w:id="0">
    <w:p w14:paraId="022757F4" w14:textId="77777777" w:rsidR="00C90DC3" w:rsidRDefault="00C9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C76F8" w14:textId="77777777" w:rsidR="00C90DC3" w:rsidRDefault="00C90DC3">
      <w:r>
        <w:separator/>
      </w:r>
    </w:p>
  </w:footnote>
  <w:footnote w:type="continuationSeparator" w:id="0">
    <w:p w14:paraId="065E955B" w14:textId="77777777" w:rsidR="00C90DC3" w:rsidRDefault="00C90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49C" w:rsidRDefault="0056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49C" w:rsidRDefault="00563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49C" w:rsidRDefault="00563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49C" w:rsidRDefault="00563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7"/>
  </w:num>
  <w:num w:numId="9">
    <w:abstractNumId w:val="30"/>
  </w:num>
  <w:num w:numId="10">
    <w:abstractNumId w:val="23"/>
  </w:num>
  <w:num w:numId="11">
    <w:abstractNumId w:val="28"/>
  </w:num>
  <w:num w:numId="12">
    <w:abstractNumId w:val="33"/>
  </w:num>
  <w:num w:numId="13">
    <w:abstractNumId w:val="7"/>
  </w:num>
  <w:num w:numId="14">
    <w:abstractNumId w:val="27"/>
  </w:num>
  <w:num w:numId="15">
    <w:abstractNumId w:val="26"/>
  </w:num>
  <w:num w:numId="16">
    <w:abstractNumId w:val="3"/>
  </w:num>
  <w:num w:numId="17">
    <w:abstractNumId w:val="6"/>
  </w:num>
  <w:num w:numId="18">
    <w:abstractNumId w:val="0"/>
  </w:num>
  <w:num w:numId="19">
    <w:abstractNumId w:val="5"/>
  </w:num>
  <w:num w:numId="20">
    <w:abstractNumId w:val="20"/>
  </w:num>
  <w:num w:numId="21">
    <w:abstractNumId w:val="13"/>
  </w:num>
  <w:num w:numId="22">
    <w:abstractNumId w:val="32"/>
  </w:num>
  <w:num w:numId="23">
    <w:abstractNumId w:val="38"/>
  </w:num>
  <w:num w:numId="24">
    <w:abstractNumId w:val="39"/>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8"/>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9"/>
  </w:num>
  <w:num w:numId="40">
    <w:abstractNumId w:val="3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07349"/>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5A5"/>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D2E43"/>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0DC3"/>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3579"/>
    <w:rsid w:val="00FE3BE5"/>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F743-796C-49F4-AF53-19058533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29</Pages>
  <Words>9852</Words>
  <Characters>56162</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2024-07-12T01:40:00Z</dcterms:created>
  <dcterms:modified xsi:type="dcterms:W3CDTF">2024-08-08T06:00:00Z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(3)2DP2FcaUwrFoj7oCxBXcaVac1PP3gBgwNtvXUgTC+rZujySKDrQo8qCHVlhUjWCp+IMa7R6H
tMoZ34a2wXTb0pLgJmYCexX2LG5DOuzuXjZj98jzhVkpRlPwLEU0JY4AcuSgyEjBahsOUKU0
1lna3IEBTB2F8xGSXfzA5iQXLcAhTjOXxCYb7HEbSSL24Fwi5ymTZa2PKe4lT6KdokqwbawX
SXlHVLf2uWFwTwNp+/</vt:lpwstr>
  </property>
  <property fmtid="{D5CDD505-2E9C-101B-9397-08002B2CF9AE}" pid="22" name="_2015_ms_pID_7253431">
    <vt:lpwstr>0WOOkqBcXfzrEEecymLqXD+25OqGJPoOE8+FoxEg9UEbqSOYT0qHYQ
8C7yQR1PifWG4hkRsapMwAaOioRav32/Z8LsXVH4WEwAXChu4kbbeN8BTUSNPJ4oINOkJWVr
Z3RonEj3UZE4CbnuHUysdwbECjVkf/Ual295f6NCeHzM3svR4d/Xwe6RWyGi5xqHCFYFLF8g
2Tl2gtssHp1BBiPN35srh2M5UtA5Vz+iLuIS</vt:lpwstr>
  </property>
  <property fmtid="{D5CDD505-2E9C-101B-9397-08002B2CF9AE}" pid="23" name="_2015_ms_pID_7253432">
    <vt:lpwstr>hQ==</vt:lpwstr>
  </property>
</Properties>
</file>